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R5-244196</w:t>
        </w:r>
      </w:fldSimple>
    </w:p>
    <w:p w14:paraId="7CB45193" w14:textId="77777777" w:rsidR="001E41F3" w:rsidRDefault="00E40ADE"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0ADE"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0ADE" w:rsidP="00547111">
            <w:pPr>
              <w:pStyle w:val="CRCoverPage"/>
              <w:spacing w:after="0"/>
              <w:rPr>
                <w:noProof/>
              </w:rPr>
            </w:pPr>
            <w:fldSimple w:instr=" DOCPROPERTY  Cr#  \* MERGEFORMAT ">
              <w:r w:rsidR="00E13F3D" w:rsidRPr="00410371">
                <w:rPr>
                  <w:b/>
                  <w:noProof/>
                  <w:sz w:val="28"/>
                </w:rPr>
                <w:t>0483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40AD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40ADE">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40ADE">
            <w:pPr>
              <w:pStyle w:val="CRCoverPage"/>
              <w:spacing w:after="0"/>
              <w:ind w:left="100"/>
              <w:rPr>
                <w:noProof/>
              </w:rPr>
            </w:pPr>
            <w:fldSimple w:instr=" DOCPROPERTY  CrTitle  \* MERGEFORMAT ">
              <w:r w:rsidR="002640DD">
                <w:t>Corrections to applicability of EUTRA to NR test case 8.1.5.5.2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40ADE">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40ADE"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0ADE">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40ADE">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0AD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0AD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7EE80" w14:textId="77777777" w:rsidR="001E41F3" w:rsidRDefault="00E40ADE" w:rsidP="00E40ADE">
            <w:pPr>
              <w:pStyle w:val="CRCoverPage"/>
              <w:spacing w:after="0"/>
              <w:rPr>
                <w:rFonts w:cs="Arial"/>
              </w:rPr>
            </w:pPr>
            <w:r w:rsidRPr="00E40ADE">
              <w:rPr>
                <w:noProof/>
              </w:rPr>
              <w:t>The</w:t>
            </w:r>
            <w:r w:rsidRPr="00A65F5E">
              <w:rPr>
                <w:rFonts w:cs="Arial"/>
              </w:rPr>
              <w:t xml:space="preserve"> applicability of </w:t>
            </w:r>
            <w:proofErr w:type="spellStart"/>
            <w:r>
              <w:rPr>
                <w:rFonts w:cs="Arial"/>
              </w:rPr>
              <w:t>mps</w:t>
            </w:r>
            <w:proofErr w:type="spellEnd"/>
            <w:r>
              <w:rPr>
                <w:rFonts w:cs="Arial"/>
              </w:rPr>
              <w:t xml:space="preserve"> priority indication</w:t>
            </w:r>
            <w:r w:rsidRPr="00A65F5E">
              <w:rPr>
                <w:rFonts w:cs="Arial"/>
              </w:rPr>
              <w:t xml:space="preserve"> test case needs to </w:t>
            </w:r>
            <w:proofErr w:type="gramStart"/>
            <w:r w:rsidRPr="00A65F5E">
              <w:rPr>
                <w:rFonts w:cs="Arial"/>
              </w:rPr>
              <w:t>be updated</w:t>
            </w:r>
            <w:proofErr w:type="gramEnd"/>
            <w:r w:rsidRPr="00A65F5E">
              <w:rPr>
                <w:rFonts w:cs="Arial"/>
              </w:rPr>
              <w:t>, as the test case</w:t>
            </w:r>
            <w:r>
              <w:rPr>
                <w:rFonts w:cs="Arial"/>
              </w:rPr>
              <w:t xml:space="preserve"> </w:t>
            </w:r>
            <w:r>
              <w:rPr>
                <w:noProof/>
              </w:rPr>
              <w:t xml:space="preserve">8.1.5.5.2 </w:t>
            </w:r>
            <w:r w:rsidRPr="00A65F5E">
              <w:rPr>
                <w:rFonts w:cs="Arial"/>
              </w:rPr>
              <w:t>is only applicable when UEs support E-UTRA and RRC connection release with MPS priority indication in E-UTRA</w:t>
            </w:r>
            <w:r>
              <w:rPr>
                <w:rFonts w:cs="Arial"/>
              </w:rPr>
              <w:t>.</w:t>
            </w:r>
          </w:p>
          <w:p w14:paraId="708AA7DE" w14:textId="6E4F634D" w:rsidR="001E41F3" w:rsidRDefault="009E42D8" w:rsidP="00E40ADE">
            <w:pPr>
              <w:pStyle w:val="CRCoverPage"/>
              <w:spacing w:after="0"/>
              <w:rPr>
                <w:noProof/>
              </w:rPr>
            </w:pPr>
            <w:r>
              <w:rPr>
                <w:rFonts w:cs="Arial"/>
              </w:rPr>
              <w:t xml:space="preserve">Test Title needs to </w:t>
            </w:r>
            <w:proofErr w:type="gramStart"/>
            <w:r>
              <w:rPr>
                <w:rFonts w:cs="Arial"/>
              </w:rPr>
              <w:t>be aligned</w:t>
            </w:r>
            <w:proofErr w:type="gramEnd"/>
            <w:r>
              <w:rPr>
                <w:rFonts w:cs="Arial"/>
              </w:rPr>
              <w:t xml:space="preserve"> with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871A3" w14:textId="77777777" w:rsidR="00E40ADE" w:rsidRDefault="00E40ADE" w:rsidP="00E40ADE">
            <w:pPr>
              <w:pStyle w:val="CRCoverPage"/>
              <w:spacing w:after="0"/>
              <w:rPr>
                <w:rFonts w:eastAsia="SimSun"/>
              </w:rPr>
            </w:pPr>
            <w:r>
              <w:rPr>
                <w:noProof/>
              </w:rPr>
              <w:t xml:space="preserve">TC 8.1.5.5.2 applicabilty condition is updated with new condition “C341” in Table </w:t>
            </w:r>
            <w:r w:rsidRPr="00BF5549">
              <w:rPr>
                <w:rFonts w:eastAsia="SimSun"/>
              </w:rPr>
              <w:t>4.1-3a</w:t>
            </w:r>
            <w:r>
              <w:rPr>
                <w:rFonts w:eastAsia="SimSun"/>
              </w:rPr>
              <w:t>.</w:t>
            </w:r>
          </w:p>
          <w:p w14:paraId="746C4464" w14:textId="77777777" w:rsidR="00E40ADE" w:rsidRDefault="00E40ADE" w:rsidP="00E40ADE">
            <w:pPr>
              <w:pStyle w:val="CRCoverPage"/>
              <w:spacing w:after="0"/>
              <w:rPr>
                <w:rFonts w:eastAsia="SimSun"/>
              </w:rPr>
            </w:pPr>
          </w:p>
          <w:p w14:paraId="7888A9C9" w14:textId="07247E13" w:rsidR="00E40ADE" w:rsidRDefault="006734BA" w:rsidP="00E40ADE">
            <w:pPr>
              <w:pStyle w:val="CRCoverPage"/>
              <w:spacing w:after="0"/>
              <w:rPr>
                <w:rFonts w:eastAsia="SimSun"/>
              </w:rPr>
            </w:pPr>
            <w:r>
              <w:rPr>
                <w:rFonts w:eastAsia="SimSun"/>
              </w:rPr>
              <w:t>Introduced</w:t>
            </w:r>
            <w:r w:rsidR="00E40ADE">
              <w:rPr>
                <w:rFonts w:eastAsia="SimSun"/>
              </w:rPr>
              <w:t xml:space="preserve"> new condition “C3</w:t>
            </w:r>
            <w:r w:rsidR="00557950">
              <w:rPr>
                <w:rFonts w:eastAsia="SimSun"/>
              </w:rPr>
              <w:t>xx</w:t>
            </w:r>
            <w:r w:rsidR="00E40ADE">
              <w:rPr>
                <w:rFonts w:eastAsia="SimSun"/>
              </w:rPr>
              <w:t xml:space="preserve">” in </w:t>
            </w:r>
            <w:r w:rsidR="00E40ADE" w:rsidRPr="00BF5549">
              <w:rPr>
                <w:rFonts w:eastAsia="SimSun"/>
              </w:rPr>
              <w:t>Table 4.2-1</w:t>
            </w:r>
            <w:r w:rsidR="00E40ADE">
              <w:rPr>
                <w:rFonts w:eastAsia="SimSun"/>
              </w:rPr>
              <w:t xml:space="preserve"> for </w:t>
            </w:r>
            <w:r w:rsidR="00E40ADE" w:rsidRPr="00A65F5E">
              <w:rPr>
                <w:rFonts w:eastAsia="SimSun"/>
              </w:rPr>
              <w:t>UEs supporting 5G Core and E-UTRA and RRC Connection release with MPS priority indication</w:t>
            </w:r>
            <w:r w:rsidR="00E40ADE">
              <w:rPr>
                <w:rFonts w:eastAsia="SimSun"/>
              </w:rPr>
              <w:t xml:space="preserve"> in E-UTRA</w:t>
            </w:r>
          </w:p>
          <w:p w14:paraId="057020D9" w14:textId="77777777" w:rsidR="00775B67" w:rsidRDefault="00775B67" w:rsidP="00E40ADE">
            <w:pPr>
              <w:pStyle w:val="CRCoverPage"/>
              <w:spacing w:after="0"/>
              <w:rPr>
                <w:rFonts w:eastAsia="SimSun"/>
              </w:rPr>
            </w:pPr>
          </w:p>
          <w:p w14:paraId="1CE3E75B" w14:textId="462EEBED" w:rsidR="00775B67" w:rsidRDefault="00775B67" w:rsidP="00E40ADE">
            <w:pPr>
              <w:pStyle w:val="CRCoverPage"/>
              <w:spacing w:after="0"/>
              <w:rPr>
                <w:rFonts w:eastAsia="SimSun"/>
              </w:rPr>
            </w:pPr>
            <w:r>
              <w:rPr>
                <w:rFonts w:eastAsia="SimSun"/>
              </w:rPr>
              <w:t>Updated Test Case title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B0D1A" w:rsidR="001E41F3" w:rsidRDefault="00E40ADE" w:rsidP="00E40ADE">
            <w:pPr>
              <w:pStyle w:val="CRCoverPage"/>
              <w:spacing w:after="0"/>
              <w:rPr>
                <w:noProof/>
              </w:rPr>
            </w:pPr>
            <w:r w:rsidRPr="00E40ADE">
              <w:rPr>
                <w:rFonts w:eastAsia="SimSun"/>
              </w:rPr>
              <w:t>Applicability</w:t>
            </w:r>
            <w:r>
              <w:rPr>
                <w:noProof/>
              </w:rPr>
              <w:t xml:space="preserve"> of this test case may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82D90" w:rsidR="001E41F3" w:rsidRDefault="00E40ADE">
            <w:pPr>
              <w:pStyle w:val="CRCoverPage"/>
              <w:spacing w:after="0"/>
              <w:ind w:left="100"/>
              <w:rPr>
                <w:noProof/>
              </w:rPr>
            </w:pPr>
            <w:r w:rsidRPr="00BF5549">
              <w:rPr>
                <w:rFonts w:eastAsia="SimSun"/>
              </w:rPr>
              <w:t>4.1-3a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1F38C6" w:rsidR="001E41F3" w:rsidRDefault="00DC6C06">
            <w:pPr>
              <w:pStyle w:val="CRCoverPage"/>
              <w:spacing w:after="0"/>
              <w:ind w:left="100"/>
              <w:rPr>
                <w:noProof/>
              </w:rPr>
            </w:pPr>
            <w:r>
              <w:rPr>
                <w:noProof/>
              </w:rPr>
              <w:t>S</w:t>
            </w:r>
            <w:r w:rsidR="003316C4">
              <w:rPr>
                <w:noProof/>
              </w:rPr>
              <w:t>ec</w:t>
            </w:r>
            <w:r>
              <w:rPr>
                <w:noProof/>
              </w:rPr>
              <w:t>retary to resolve C</w:t>
            </w:r>
            <w:r w:rsidR="00557950">
              <w:rPr>
                <w:noProof/>
              </w:rPr>
              <w:t xml:space="preserve">3xx in </w:t>
            </w:r>
            <w:r w:rsidR="00557950" w:rsidRPr="00BF5549">
              <w:rPr>
                <w:rFonts w:eastAsia="SimSun"/>
              </w:rPr>
              <w:t>Table 4.2-1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CE176D0" w14:textId="77777777" w:rsidR="00E40ADE" w:rsidRDefault="00E40ADE" w:rsidP="00E40ADE">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4097BD6A" w14:textId="77777777" w:rsidR="00E40ADE" w:rsidRPr="00BF5549" w:rsidRDefault="00E40ADE" w:rsidP="00E40ADE">
      <w:pPr>
        <w:pStyle w:val="TH"/>
        <w:rPr>
          <w:rFonts w:eastAsia="SimSun"/>
        </w:rPr>
      </w:pPr>
      <w:r w:rsidRPr="00BF5549">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E40ADE" w:rsidRPr="00BF5549" w14:paraId="60EF822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4A70A8" w14:textId="77777777" w:rsidR="00E40ADE" w:rsidRPr="00BF5549" w:rsidRDefault="00E40ADE" w:rsidP="007265C1">
            <w:pPr>
              <w:pStyle w:val="TAL"/>
            </w:pPr>
            <w:r w:rsidRPr="00BF5549">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08976" w14:textId="77777777" w:rsidR="00E40ADE" w:rsidRPr="00BF5549" w:rsidRDefault="00E40ADE" w:rsidP="007265C1">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36690E" w14:textId="77777777" w:rsidR="00E40ADE" w:rsidRPr="00BF5549" w:rsidRDefault="00E40ADE" w:rsidP="007265C1">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91B39" w14:textId="77777777" w:rsidR="00E40ADE" w:rsidRPr="00BF5549" w:rsidRDefault="00E40ADE" w:rsidP="007265C1">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462B15" w14:textId="77777777" w:rsidR="00E40ADE" w:rsidRPr="00BF5549" w:rsidRDefault="00E40ADE" w:rsidP="007265C1">
            <w:pPr>
              <w:pStyle w:val="TAL"/>
            </w:pPr>
            <w:r w:rsidRPr="00BF5549">
              <w:t>Applicability Comment</w:t>
            </w:r>
          </w:p>
        </w:tc>
      </w:tr>
      <w:tr w:rsidR="00E40ADE" w:rsidRPr="00BF5549" w14:paraId="0BAF479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F60A426" w14:textId="77777777" w:rsidR="00E40ADE" w:rsidRPr="00BF5549" w:rsidRDefault="00E40ADE" w:rsidP="007265C1">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986366D" w14:textId="77777777" w:rsidR="00E40ADE" w:rsidRPr="00BF5549" w:rsidRDefault="00E40ADE" w:rsidP="007265C1">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CE2A74C"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E38F530"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A22FF76" w14:textId="77777777" w:rsidR="00E40ADE" w:rsidRPr="00BF5549" w:rsidRDefault="00E40ADE" w:rsidP="007265C1">
            <w:pPr>
              <w:pStyle w:val="TAL"/>
            </w:pPr>
          </w:p>
        </w:tc>
      </w:tr>
      <w:tr w:rsidR="00E40ADE" w:rsidRPr="00BF5549" w14:paraId="6EA1966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E59E051" w14:textId="77777777" w:rsidR="00E40ADE" w:rsidRPr="00BF5549" w:rsidRDefault="00E40ADE" w:rsidP="007265C1">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8FF5E51" w14:textId="77777777" w:rsidR="00E40ADE" w:rsidRPr="00BF5549" w:rsidRDefault="00E40ADE" w:rsidP="007265C1">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7D20991"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C5C5BD"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13F90C5" w14:textId="77777777" w:rsidR="00E40ADE" w:rsidRPr="00BF5549" w:rsidRDefault="00E40ADE" w:rsidP="007265C1">
            <w:pPr>
              <w:pStyle w:val="TAL"/>
            </w:pPr>
          </w:p>
        </w:tc>
      </w:tr>
      <w:tr w:rsidR="00E40ADE" w:rsidRPr="00BF5549" w14:paraId="4419D5A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812E5A6" w14:textId="77777777" w:rsidR="00E40ADE" w:rsidRPr="00BF5549" w:rsidRDefault="00E40ADE" w:rsidP="007265C1">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800E60D" w14:textId="77777777" w:rsidR="00E40ADE" w:rsidRPr="00BF5549" w:rsidRDefault="00E40ADE" w:rsidP="007265C1">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58644E8"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B0E5D5C"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1206D9C" w14:textId="77777777" w:rsidR="00E40ADE" w:rsidRPr="00BF5549" w:rsidRDefault="00E40ADE" w:rsidP="007265C1">
            <w:pPr>
              <w:pStyle w:val="TAL"/>
            </w:pPr>
          </w:p>
        </w:tc>
      </w:tr>
      <w:tr w:rsidR="00E40ADE" w:rsidRPr="00BF5549" w14:paraId="069BE48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E277683" w14:textId="77777777" w:rsidR="00E40ADE" w:rsidRPr="00BF5549" w:rsidRDefault="00E40ADE" w:rsidP="007265C1">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AFA548F" w14:textId="77777777" w:rsidR="00E40ADE" w:rsidRPr="00BF5549" w:rsidRDefault="00E40ADE" w:rsidP="007265C1">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08ACB0A"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79C1759"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A388D92" w14:textId="77777777" w:rsidR="00E40ADE" w:rsidRPr="00BF5549" w:rsidRDefault="00E40ADE" w:rsidP="007265C1">
            <w:pPr>
              <w:pStyle w:val="TAL"/>
            </w:pPr>
          </w:p>
        </w:tc>
      </w:tr>
      <w:tr w:rsidR="00E40ADE" w:rsidRPr="00BF5549" w14:paraId="777BC9A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9A8AED" w14:textId="77777777" w:rsidR="00E40ADE" w:rsidRPr="00BF5549" w:rsidRDefault="00E40ADE" w:rsidP="007265C1">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D059F3" w14:textId="77777777" w:rsidR="00E40ADE" w:rsidRPr="00BF5549" w:rsidRDefault="00E40ADE" w:rsidP="007265C1">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178D6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9979BE"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E0647C" w14:textId="77777777" w:rsidR="00E40ADE" w:rsidRPr="00BF5549" w:rsidRDefault="00E40ADE" w:rsidP="007265C1">
            <w:pPr>
              <w:pStyle w:val="TAL"/>
            </w:pPr>
            <w:r w:rsidRPr="00BF5549">
              <w:t>UEs supporting 5G Core</w:t>
            </w:r>
          </w:p>
        </w:tc>
      </w:tr>
      <w:tr w:rsidR="00E40ADE" w:rsidRPr="00BF5549" w14:paraId="1D83289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30492" w14:textId="77777777" w:rsidR="00E40ADE" w:rsidRPr="00BF5549" w:rsidRDefault="00E40ADE" w:rsidP="007265C1">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034236" w14:textId="77777777" w:rsidR="00E40ADE" w:rsidRPr="00BF5549" w:rsidRDefault="00E40ADE" w:rsidP="007265C1">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FDE0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C63053"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8C24E" w14:textId="77777777" w:rsidR="00E40ADE" w:rsidRPr="00BF5549" w:rsidRDefault="00E40ADE" w:rsidP="007265C1">
            <w:pPr>
              <w:pStyle w:val="TAL"/>
            </w:pPr>
            <w:r w:rsidRPr="00BF5549">
              <w:t>UEs supporting 5G Core</w:t>
            </w:r>
          </w:p>
        </w:tc>
      </w:tr>
      <w:tr w:rsidR="00E40ADE" w:rsidRPr="00BF5549" w14:paraId="7A2F259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BB9053E" w14:textId="77777777" w:rsidR="00E40ADE" w:rsidRPr="00BF5549" w:rsidRDefault="00E40ADE" w:rsidP="007265C1">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40AF3F1" w14:textId="77777777" w:rsidR="00E40ADE" w:rsidRPr="00BF5549" w:rsidRDefault="00E40ADE" w:rsidP="007265C1">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33D24EB"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BBDFFF8"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311BA92" w14:textId="77777777" w:rsidR="00E40ADE" w:rsidRPr="00BF5549" w:rsidRDefault="00E40ADE" w:rsidP="007265C1">
            <w:pPr>
              <w:pStyle w:val="TAL"/>
            </w:pPr>
          </w:p>
        </w:tc>
      </w:tr>
      <w:tr w:rsidR="00E40ADE" w:rsidRPr="00BF5549" w14:paraId="67E2083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C2E92C" w14:textId="77777777" w:rsidR="00E40ADE" w:rsidRPr="00BF5549" w:rsidRDefault="00E40ADE" w:rsidP="007265C1">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847FA" w14:textId="77777777" w:rsidR="00E40ADE" w:rsidRPr="00BF5549" w:rsidRDefault="00E40ADE" w:rsidP="007265C1">
            <w:pPr>
              <w:pStyle w:val="TAL"/>
            </w:pPr>
            <w:r w:rsidRPr="00BF5549">
              <w:t xml:space="preserve">Paging Early Indication with Subgrouping / RRC_IDLE / </w:t>
            </w:r>
            <w:proofErr w:type="spellStart"/>
            <w:r w:rsidRPr="00BF5549">
              <w:t>lastUsedCellOnly</w:t>
            </w:r>
            <w:proofErr w:type="spellEnd"/>
            <w:r w:rsidRPr="00BF5549">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6E198F"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D777B0" w14:textId="77777777" w:rsidR="00E40ADE" w:rsidRPr="00BF5549" w:rsidRDefault="00E40ADE" w:rsidP="007265C1">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1774A0" w14:textId="77777777" w:rsidR="00E40ADE" w:rsidRPr="00BF5549" w:rsidRDefault="00E40ADE" w:rsidP="007265C1">
            <w:pPr>
              <w:pStyle w:val="TAL"/>
            </w:pPr>
            <w:r w:rsidRPr="00BF5549">
              <w:t>UEs supporting 5G Core and PEI</w:t>
            </w:r>
          </w:p>
        </w:tc>
      </w:tr>
      <w:tr w:rsidR="00E40ADE" w:rsidRPr="00BF5549" w14:paraId="6646D0E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625456" w14:textId="77777777" w:rsidR="00E40ADE" w:rsidRPr="00BF5549" w:rsidRDefault="00E40ADE" w:rsidP="007265C1">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4A5B16" w14:textId="77777777" w:rsidR="00E40ADE" w:rsidRPr="00BF5549" w:rsidRDefault="00E40ADE" w:rsidP="007265C1">
            <w:pPr>
              <w:pStyle w:val="TAL"/>
            </w:pPr>
            <w:r w:rsidRPr="00BF5549">
              <w:t xml:space="preserve">Paging Early Indication with Subgrouping / RRC_INACTIVE / </w:t>
            </w:r>
            <w:proofErr w:type="spellStart"/>
            <w:r w:rsidRPr="00BF5549">
              <w:t>lastUsedCellOnly</w:t>
            </w:r>
            <w:proofErr w:type="spellEnd"/>
            <w:r w:rsidRPr="00BF5549">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95076D"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AAF6D" w14:textId="77777777" w:rsidR="00E40ADE" w:rsidRPr="00BF5549" w:rsidRDefault="00E40ADE" w:rsidP="007265C1">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89F5F" w14:textId="77777777" w:rsidR="00E40ADE" w:rsidRPr="00BF5549" w:rsidRDefault="00E40ADE" w:rsidP="007265C1">
            <w:pPr>
              <w:pStyle w:val="TAL"/>
            </w:pPr>
            <w:r w:rsidRPr="00BF5549">
              <w:t>UEs supporting 5G Core and RRC_INACTIVE and PEI</w:t>
            </w:r>
          </w:p>
        </w:tc>
      </w:tr>
      <w:tr w:rsidR="00E40ADE" w:rsidRPr="00BF5549" w14:paraId="08F090A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C851FB" w14:textId="77777777" w:rsidR="00E40ADE" w:rsidRPr="00BF5549" w:rsidRDefault="00E40ADE" w:rsidP="007265C1">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DE8E5" w14:textId="77777777" w:rsidR="00E40ADE" w:rsidRPr="00BF5549" w:rsidRDefault="00E40ADE" w:rsidP="007265C1">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DC6373"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DFE679" w14:textId="77777777" w:rsidR="00E40ADE" w:rsidRPr="00BF5549" w:rsidRDefault="00E40ADE" w:rsidP="007265C1">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99BCE6" w14:textId="77777777" w:rsidR="00E40ADE" w:rsidRPr="00BF5549" w:rsidRDefault="00E40ADE" w:rsidP="007265C1">
            <w:pPr>
              <w:pStyle w:val="TAL"/>
            </w:pPr>
            <w:r w:rsidRPr="00BF5549">
              <w:t>UEs supporting 5G Core and PEI</w:t>
            </w:r>
          </w:p>
        </w:tc>
      </w:tr>
      <w:tr w:rsidR="00E40ADE" w:rsidRPr="00BF5549" w14:paraId="10E5DCD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FEA535A" w14:textId="77777777" w:rsidR="00E40ADE" w:rsidRPr="00BF5549" w:rsidRDefault="00E40ADE" w:rsidP="007265C1">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B8C60C3" w14:textId="77777777" w:rsidR="00E40ADE" w:rsidRPr="00BF5549" w:rsidRDefault="00E40ADE" w:rsidP="007265C1">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368F41A"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C696C6D"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3716969" w14:textId="77777777" w:rsidR="00E40ADE" w:rsidRPr="00BF5549" w:rsidRDefault="00E40ADE" w:rsidP="007265C1">
            <w:pPr>
              <w:pStyle w:val="TAL"/>
            </w:pPr>
          </w:p>
        </w:tc>
      </w:tr>
      <w:tr w:rsidR="00E40ADE" w:rsidRPr="00BF5549" w14:paraId="3FBE50A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566CC3" w14:textId="77777777" w:rsidR="00E40ADE" w:rsidRPr="00BF5549" w:rsidRDefault="00E40ADE" w:rsidP="007265C1">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975F50" w14:textId="77777777" w:rsidR="00E40ADE" w:rsidRPr="00BF5549" w:rsidRDefault="00E40ADE" w:rsidP="007265C1">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305E2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99D39"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14204" w14:textId="77777777" w:rsidR="00E40ADE" w:rsidRPr="00BF5549" w:rsidRDefault="00E40ADE" w:rsidP="007265C1">
            <w:pPr>
              <w:pStyle w:val="TAL"/>
            </w:pPr>
            <w:r w:rsidRPr="00BF5549">
              <w:t>UEs supporting 5G Core</w:t>
            </w:r>
          </w:p>
        </w:tc>
      </w:tr>
      <w:tr w:rsidR="00E40ADE" w:rsidRPr="00BF5549" w14:paraId="2DF04FE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299953" w14:textId="77777777" w:rsidR="00E40ADE" w:rsidRPr="00BF5549" w:rsidRDefault="00E40ADE" w:rsidP="007265C1">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EBB986"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9489D"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A36E0D"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1B959" w14:textId="77777777" w:rsidR="00E40ADE" w:rsidRPr="00BF5549" w:rsidRDefault="00E40ADE" w:rsidP="007265C1">
            <w:pPr>
              <w:pStyle w:val="TAL"/>
            </w:pPr>
          </w:p>
        </w:tc>
      </w:tr>
      <w:tr w:rsidR="00E40ADE" w:rsidRPr="00BF5549" w14:paraId="12A3CDE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35BF62" w14:textId="77777777" w:rsidR="00E40ADE" w:rsidRPr="00BF5549" w:rsidRDefault="00E40ADE" w:rsidP="007265C1">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FBFF78" w14:textId="77777777" w:rsidR="00E40ADE" w:rsidRPr="00BF5549" w:rsidRDefault="00E40ADE" w:rsidP="007265C1">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849BF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F8EB2"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F21F32" w14:textId="77777777" w:rsidR="00E40ADE" w:rsidRPr="00BF5549" w:rsidRDefault="00E40ADE" w:rsidP="007265C1">
            <w:pPr>
              <w:pStyle w:val="TAL"/>
            </w:pPr>
            <w:r w:rsidRPr="00BF5549">
              <w:t>UEs supporting 5G Core</w:t>
            </w:r>
          </w:p>
        </w:tc>
      </w:tr>
      <w:tr w:rsidR="00E40ADE" w:rsidRPr="00BF5549" w14:paraId="44192A0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1E0F60" w14:textId="77777777" w:rsidR="00E40ADE" w:rsidRPr="00BF5549" w:rsidRDefault="00E40ADE" w:rsidP="007265C1">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409929" w14:textId="77777777" w:rsidR="00E40ADE" w:rsidRPr="00BF5549" w:rsidRDefault="00E40ADE" w:rsidP="007265C1">
            <w:pPr>
              <w:pStyle w:val="TAL"/>
            </w:pPr>
            <w:r w:rsidRPr="00BF5549">
              <w:t xml:space="preserve">RRC connection establishment / Extended value, spare </w:t>
            </w:r>
            <w:proofErr w:type="gramStart"/>
            <w:r w:rsidRPr="00BF5549">
              <w:t>fields</w:t>
            </w:r>
            <w:proofErr w:type="gramEnd"/>
            <w:r w:rsidRPr="00BF5549">
              <w:t xml:space="preserve">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409814" w14:textId="77777777" w:rsidR="00E40ADE" w:rsidRPr="00BF5549" w:rsidRDefault="00E40ADE" w:rsidP="007265C1">
            <w:pPr>
              <w:pStyle w:val="TAL"/>
            </w:pPr>
            <w:r w:rsidRPr="00BF5549">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171D78"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D25524" w14:textId="77777777" w:rsidR="00E40ADE" w:rsidRPr="00BF5549" w:rsidRDefault="00E40ADE" w:rsidP="007265C1">
            <w:pPr>
              <w:pStyle w:val="TAL"/>
            </w:pPr>
            <w:r w:rsidRPr="00BF5549">
              <w:t>UEs supporting 5G Core</w:t>
            </w:r>
          </w:p>
        </w:tc>
      </w:tr>
      <w:tr w:rsidR="00E40ADE" w:rsidRPr="00BF5549" w14:paraId="0E0AF0D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46E5ABD" w14:textId="77777777" w:rsidR="00E40ADE" w:rsidRPr="00BF5549" w:rsidRDefault="00E40ADE" w:rsidP="007265C1">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89BB25D" w14:textId="77777777" w:rsidR="00E40ADE" w:rsidRPr="00BF5549" w:rsidRDefault="00E40ADE" w:rsidP="007265C1">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8169258"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4F91DC6"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3F80CAB" w14:textId="77777777" w:rsidR="00E40ADE" w:rsidRPr="00BF5549" w:rsidRDefault="00E40ADE" w:rsidP="007265C1">
            <w:pPr>
              <w:pStyle w:val="TAL"/>
            </w:pPr>
          </w:p>
        </w:tc>
      </w:tr>
      <w:tr w:rsidR="00E40ADE" w:rsidRPr="00BF5549" w14:paraId="22B7144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C701C3" w14:textId="77777777" w:rsidR="00E40ADE" w:rsidRPr="00BF5549" w:rsidRDefault="00E40ADE" w:rsidP="007265C1">
            <w:pPr>
              <w:pStyle w:val="TAL"/>
            </w:pPr>
            <w:r w:rsidRPr="00BF5549">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9B6782" w14:textId="77777777" w:rsidR="00E40ADE" w:rsidRPr="00BF5549" w:rsidRDefault="00E40ADE" w:rsidP="007265C1">
            <w:pPr>
              <w:pStyle w:val="TAL"/>
            </w:pPr>
            <w:r w:rsidRPr="00BF5549">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DEE5FA"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299C7D"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6513D8" w14:textId="77777777" w:rsidR="00E40ADE" w:rsidRPr="00BF5549" w:rsidRDefault="00E40ADE" w:rsidP="007265C1">
            <w:pPr>
              <w:pStyle w:val="TAL"/>
            </w:pPr>
            <w:r w:rsidRPr="00BF5549">
              <w:t>UEs supporting 5G Core</w:t>
            </w:r>
          </w:p>
        </w:tc>
      </w:tr>
      <w:tr w:rsidR="00E40ADE" w:rsidRPr="00BF5549" w14:paraId="6445F04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25E61" w14:textId="77777777" w:rsidR="00E40ADE" w:rsidRPr="00BF5549" w:rsidRDefault="00E40ADE" w:rsidP="007265C1">
            <w:pPr>
              <w:pStyle w:val="TAL"/>
            </w:pPr>
            <w:r w:rsidRPr="00BF5549">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3BA6F9" w14:textId="77777777" w:rsidR="00E40ADE" w:rsidRPr="00BF5549" w:rsidRDefault="00E40ADE" w:rsidP="007265C1">
            <w:pPr>
              <w:pStyle w:val="TAL"/>
            </w:pPr>
            <w:r w:rsidRPr="00BF5549">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81825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71FBF3" w14:textId="77777777" w:rsidR="00E40ADE" w:rsidRPr="00BF5549" w:rsidRDefault="00E40ADE" w:rsidP="007265C1">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DB89E5" w14:textId="77777777" w:rsidR="00E40ADE" w:rsidRPr="00BF5549" w:rsidRDefault="00E40ADE" w:rsidP="007265C1">
            <w:pPr>
              <w:pStyle w:val="TAL"/>
            </w:pPr>
            <w:r w:rsidRPr="00BF5549">
              <w:t>UEs supporting 5G Core and E-UTRA</w:t>
            </w:r>
          </w:p>
        </w:tc>
      </w:tr>
      <w:tr w:rsidR="00E40ADE" w:rsidRPr="00BF5549" w14:paraId="4F14399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ED430" w14:textId="77777777" w:rsidR="00E40ADE" w:rsidRPr="00BF5549" w:rsidRDefault="00E40ADE" w:rsidP="007265C1">
            <w:pPr>
              <w:pStyle w:val="TAL"/>
            </w:pPr>
            <w:r w:rsidRPr="00BF5549">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BF28D4" w14:textId="77777777" w:rsidR="00E40ADE" w:rsidRPr="00BF5549" w:rsidRDefault="00E40ADE" w:rsidP="007265C1">
            <w:pPr>
              <w:pStyle w:val="TAL"/>
            </w:pPr>
            <w:r w:rsidRPr="00BF5549">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8E1C5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E30355"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03D522" w14:textId="77777777" w:rsidR="00E40ADE" w:rsidRPr="00BF5549" w:rsidRDefault="00E40ADE" w:rsidP="007265C1">
            <w:pPr>
              <w:pStyle w:val="TAL"/>
            </w:pPr>
            <w:r w:rsidRPr="00BF5549">
              <w:t>UEs supporting 5G Core</w:t>
            </w:r>
          </w:p>
        </w:tc>
      </w:tr>
      <w:tr w:rsidR="00E40ADE" w:rsidRPr="00BF5549" w14:paraId="3F23433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F13CB3" w14:textId="77777777" w:rsidR="00E40ADE" w:rsidRPr="00BF5549" w:rsidRDefault="00E40ADE" w:rsidP="007265C1">
            <w:pPr>
              <w:pStyle w:val="TAL"/>
            </w:pPr>
            <w:r w:rsidRPr="00BF5549">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B294BE" w14:textId="77777777" w:rsidR="00E40ADE" w:rsidRPr="00BF5549" w:rsidRDefault="00E40ADE" w:rsidP="007265C1">
            <w:pPr>
              <w:pStyle w:val="TAL"/>
            </w:pPr>
            <w:r w:rsidRPr="00BF5549">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0FE3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53882" w14:textId="77777777" w:rsidR="00E40ADE" w:rsidRPr="00BF5549" w:rsidRDefault="00E40ADE" w:rsidP="007265C1">
            <w:pPr>
              <w:pStyle w:val="TAL"/>
            </w:pPr>
            <w:r w:rsidRPr="00BF5549">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F5935E" w14:textId="77777777" w:rsidR="00E40ADE" w:rsidRPr="00BF5549" w:rsidRDefault="00E40ADE" w:rsidP="007265C1">
            <w:pPr>
              <w:pStyle w:val="TAL"/>
            </w:pPr>
            <w:r w:rsidRPr="00BF5549">
              <w:t>UEs supporting 5GS and E-UTRA</w:t>
            </w:r>
          </w:p>
        </w:tc>
      </w:tr>
      <w:tr w:rsidR="00E40ADE" w:rsidRPr="00BF5549" w14:paraId="6CFEEE2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D61BB9" w14:textId="77777777" w:rsidR="00E40ADE" w:rsidRPr="00BF5549" w:rsidRDefault="00E40ADE" w:rsidP="007265C1">
            <w:pPr>
              <w:pStyle w:val="TAL"/>
            </w:pPr>
            <w:r w:rsidRPr="00BF5549">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26F63"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A7E103"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7004D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649EC" w14:textId="77777777" w:rsidR="00E40ADE" w:rsidRPr="00BF5549" w:rsidRDefault="00E40ADE" w:rsidP="007265C1">
            <w:pPr>
              <w:pStyle w:val="TAL"/>
            </w:pPr>
            <w:r w:rsidRPr="00BF5549">
              <w:t> </w:t>
            </w:r>
          </w:p>
        </w:tc>
      </w:tr>
      <w:tr w:rsidR="00E40ADE" w:rsidRPr="00BF5549" w14:paraId="7CF9E32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40F8A" w14:textId="77777777" w:rsidR="00E40ADE" w:rsidRPr="00BF5549" w:rsidRDefault="00E40ADE" w:rsidP="007265C1">
            <w:pPr>
              <w:pStyle w:val="TAL"/>
            </w:pPr>
            <w:r w:rsidRPr="00BF5549">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D4D6DB"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43727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8B1014"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F4A8BC" w14:textId="77777777" w:rsidR="00E40ADE" w:rsidRPr="00BF5549" w:rsidRDefault="00E40ADE" w:rsidP="007265C1">
            <w:pPr>
              <w:pStyle w:val="TAL"/>
            </w:pPr>
            <w:r w:rsidRPr="00BF5549">
              <w:t> </w:t>
            </w:r>
          </w:p>
        </w:tc>
      </w:tr>
      <w:tr w:rsidR="00E40ADE" w:rsidRPr="00BF5549" w14:paraId="4F63010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B309F" w14:textId="77777777" w:rsidR="00E40ADE" w:rsidRPr="00BF5549" w:rsidRDefault="00E40ADE" w:rsidP="007265C1">
            <w:pPr>
              <w:pStyle w:val="TAL"/>
            </w:pPr>
            <w:r w:rsidRPr="00BF5549">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5101E" w14:textId="77777777" w:rsidR="00E40ADE" w:rsidRPr="00BF5549" w:rsidRDefault="00E40ADE" w:rsidP="007265C1">
            <w:pPr>
              <w:pStyle w:val="TAL"/>
            </w:pPr>
            <w:r w:rsidRPr="00BF5549">
              <w:t xml:space="preserve">RRC connection release / Success / </w:t>
            </w:r>
            <w:proofErr w:type="spellStart"/>
            <w:r w:rsidRPr="00BF5549">
              <w:t>Deprioritisation</w:t>
            </w:r>
            <w:proofErr w:type="spellEnd"/>
            <w:r w:rsidRPr="00BF5549">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805E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70879" w14:textId="77777777" w:rsidR="00E40ADE" w:rsidRPr="00BF5549" w:rsidRDefault="00E40ADE" w:rsidP="007265C1">
            <w:pPr>
              <w:pStyle w:val="TAL"/>
            </w:pPr>
            <w:r w:rsidRPr="00BF5549">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BCBB1C" w14:textId="77777777" w:rsidR="00E40ADE" w:rsidRPr="00BF5549" w:rsidRDefault="00E40ADE" w:rsidP="007265C1">
            <w:pPr>
              <w:pStyle w:val="TAL"/>
            </w:pPr>
            <w:r w:rsidRPr="00BF5549">
              <w:t xml:space="preserve">UEs supporting 5G Core and RRC connection release with </w:t>
            </w:r>
            <w:proofErr w:type="spellStart"/>
            <w:r w:rsidRPr="00BF5549">
              <w:t>Deprioritisation</w:t>
            </w:r>
            <w:proofErr w:type="spellEnd"/>
          </w:p>
        </w:tc>
      </w:tr>
      <w:tr w:rsidR="00E40ADE" w:rsidRPr="00BF5549" w14:paraId="1B7B080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2A696B" w14:textId="77777777" w:rsidR="00E40ADE" w:rsidRPr="00BF5549" w:rsidRDefault="00E40ADE" w:rsidP="007265C1">
            <w:pPr>
              <w:pStyle w:val="TAL"/>
            </w:pPr>
            <w:r w:rsidRPr="00BF5549">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1AF07C" w14:textId="77777777" w:rsidR="00E40ADE" w:rsidRPr="00BF5549" w:rsidRDefault="00E40ADE" w:rsidP="007265C1">
            <w:pPr>
              <w:pStyle w:val="TAL"/>
            </w:pPr>
            <w:r w:rsidRPr="00BF5549">
              <w:t xml:space="preserve">RRC connection release / Success / </w:t>
            </w:r>
            <w:proofErr w:type="spellStart"/>
            <w:r w:rsidRPr="00BF5549">
              <w:t>Deprioritisation</w:t>
            </w:r>
            <w:proofErr w:type="spellEnd"/>
            <w:r w:rsidRPr="00BF5549">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88AE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44BEAA" w14:textId="77777777" w:rsidR="00E40ADE" w:rsidRPr="00BF5549" w:rsidRDefault="00E40ADE" w:rsidP="007265C1">
            <w:pPr>
              <w:pStyle w:val="TAL"/>
            </w:pPr>
            <w:r w:rsidRPr="00BF5549">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53734D" w14:textId="77777777" w:rsidR="00E40ADE" w:rsidRPr="00BF5549" w:rsidRDefault="00E40ADE" w:rsidP="007265C1">
            <w:pPr>
              <w:pStyle w:val="TAL"/>
            </w:pPr>
            <w:r w:rsidRPr="00BF5549">
              <w:t xml:space="preserve">UEs supporting 5G Core and E-UTRA and RRC connection release with </w:t>
            </w:r>
            <w:proofErr w:type="spellStart"/>
            <w:r w:rsidRPr="00BF5549">
              <w:t>Deprioritisation</w:t>
            </w:r>
            <w:proofErr w:type="spellEnd"/>
          </w:p>
        </w:tc>
      </w:tr>
      <w:tr w:rsidR="00E40ADE" w:rsidRPr="00BF5549" w14:paraId="5616EEE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F07B3E" w14:textId="77777777" w:rsidR="00E40ADE" w:rsidRPr="00BF5549" w:rsidRDefault="00E40ADE" w:rsidP="007265C1">
            <w:pPr>
              <w:pStyle w:val="TAL"/>
            </w:pPr>
            <w:r w:rsidRPr="00BF5549">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B4CCEA" w14:textId="77777777" w:rsidR="00E40ADE" w:rsidRPr="00BF5549" w:rsidRDefault="00E40ADE" w:rsidP="007265C1">
            <w:pPr>
              <w:pStyle w:val="TAL"/>
            </w:pPr>
            <w:r w:rsidRPr="00BF5549">
              <w:t xml:space="preserve">RRC connection release / Success / </w:t>
            </w:r>
            <w:proofErr w:type="spellStart"/>
            <w:r w:rsidRPr="00BF5549">
              <w:t>Deprioritisation</w:t>
            </w:r>
            <w:proofErr w:type="spellEnd"/>
            <w:r w:rsidRPr="00BF5549">
              <w:t xml:space="preserve"> / Deletion of Stored </w:t>
            </w:r>
            <w:proofErr w:type="spellStart"/>
            <w:r w:rsidRPr="00BF5549">
              <w:t>deprioritisation</w:t>
            </w:r>
            <w:proofErr w:type="spellEnd"/>
            <w:r w:rsidRPr="00BF5549">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26339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95974B" w14:textId="77777777" w:rsidR="00E40ADE" w:rsidRPr="00BF5549" w:rsidRDefault="00E40ADE" w:rsidP="007265C1">
            <w:pPr>
              <w:pStyle w:val="TAL"/>
            </w:pPr>
            <w:r w:rsidRPr="00BF5549">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DA12FA" w14:textId="77777777" w:rsidR="00E40ADE" w:rsidRPr="00BF5549" w:rsidRDefault="00E40ADE" w:rsidP="007265C1">
            <w:pPr>
              <w:pStyle w:val="TAL"/>
            </w:pPr>
            <w:r w:rsidRPr="00BF5549">
              <w:t xml:space="preserve">UEs supporting 5G Core and RRC connection release with </w:t>
            </w:r>
            <w:proofErr w:type="spellStart"/>
            <w:r w:rsidRPr="00BF5549">
              <w:t>Deprioritisation</w:t>
            </w:r>
            <w:proofErr w:type="spellEnd"/>
            <w:r w:rsidRPr="00BF5549">
              <w:t xml:space="preserve"> and </w:t>
            </w:r>
            <w:proofErr w:type="spellStart"/>
            <w:r w:rsidRPr="00BF5549">
              <w:t>ManualModeNetworkSelectionException</w:t>
            </w:r>
            <w:proofErr w:type="spellEnd"/>
          </w:p>
        </w:tc>
      </w:tr>
      <w:tr w:rsidR="00E40ADE" w:rsidRPr="00BF5549" w14:paraId="03D35F1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77439" w14:textId="77777777" w:rsidR="00E40ADE" w:rsidRPr="00BF5549" w:rsidRDefault="00E40ADE" w:rsidP="007265C1">
            <w:pPr>
              <w:pStyle w:val="TAL"/>
            </w:pPr>
            <w:r w:rsidRPr="00BF5549">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928EEB" w14:textId="77777777" w:rsidR="00E40ADE" w:rsidRPr="00BF5549" w:rsidRDefault="00E40ADE" w:rsidP="007265C1">
            <w:pPr>
              <w:pStyle w:val="TAL"/>
            </w:pPr>
            <w:r w:rsidRPr="00BF5549">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18989"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864781" w14:textId="77777777" w:rsidR="00E40ADE" w:rsidRPr="00BF5549" w:rsidRDefault="00E40ADE" w:rsidP="007265C1">
            <w:pPr>
              <w:pStyle w:val="TAL"/>
            </w:pPr>
            <w:r w:rsidRPr="00BF5549">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71E7B8" w14:textId="77777777" w:rsidR="00E40ADE" w:rsidRPr="00BF5549" w:rsidRDefault="00E40ADE" w:rsidP="007265C1">
            <w:pPr>
              <w:pStyle w:val="TAL"/>
            </w:pPr>
            <w:r w:rsidRPr="00BF5549">
              <w:t>UEs supporting 5G Core and RRC Connection release with MPS priority indication</w:t>
            </w:r>
          </w:p>
        </w:tc>
      </w:tr>
      <w:tr w:rsidR="00E40ADE" w:rsidRPr="00BF5549" w14:paraId="5DA617A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F43971" w14:textId="77777777" w:rsidR="00E40ADE" w:rsidRPr="00BF5549" w:rsidRDefault="00E40ADE" w:rsidP="007265C1">
            <w:pPr>
              <w:pStyle w:val="TAL"/>
            </w:pPr>
            <w:r w:rsidRPr="00BF5549">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4C8B73" w14:textId="77777777" w:rsidR="00E40ADE" w:rsidRPr="00BF5549" w:rsidRDefault="00E40ADE" w:rsidP="007265C1">
            <w:pPr>
              <w:pStyle w:val="TAL"/>
            </w:pPr>
            <w:r w:rsidRPr="00BF5549">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8EAE18"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B9971A" w14:textId="77777777" w:rsidR="00E40ADE" w:rsidRPr="00BF5549" w:rsidRDefault="00E40ADE" w:rsidP="007265C1">
            <w:pPr>
              <w:pStyle w:val="TAL"/>
            </w:pPr>
            <w:r w:rsidRPr="00BF5549">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E685C2" w14:textId="77777777" w:rsidR="00E40ADE" w:rsidRPr="00BF5549" w:rsidRDefault="00E40ADE" w:rsidP="007265C1">
            <w:pPr>
              <w:pStyle w:val="TAL"/>
            </w:pPr>
            <w:r w:rsidRPr="00BF5549">
              <w:t xml:space="preserve">UEs supporting 5G Core and </w:t>
            </w:r>
            <w:proofErr w:type="gramStart"/>
            <w:r w:rsidRPr="00BF5549">
              <w:t>slice based</w:t>
            </w:r>
            <w:proofErr w:type="gramEnd"/>
            <w:r w:rsidRPr="00BF5549">
              <w:t xml:space="preserve"> cell reselection</w:t>
            </w:r>
          </w:p>
        </w:tc>
      </w:tr>
      <w:tr w:rsidR="00E40ADE" w:rsidRPr="00BF5549" w14:paraId="7430477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E53F26" w14:textId="77777777" w:rsidR="00E40ADE" w:rsidRPr="00BF5549" w:rsidRDefault="00E40ADE" w:rsidP="007265C1">
            <w:pPr>
              <w:pStyle w:val="TAL"/>
            </w:pPr>
            <w:r w:rsidRPr="00BF5549">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B46F78" w14:textId="77777777" w:rsidR="00E40ADE" w:rsidRPr="00BF5549" w:rsidRDefault="00E40ADE" w:rsidP="007265C1">
            <w:pPr>
              <w:pStyle w:val="TAL"/>
            </w:pPr>
            <w:r w:rsidRPr="00BF5549">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252030"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50CA38" w14:textId="77777777" w:rsidR="00E40ADE" w:rsidRPr="00BF5549" w:rsidRDefault="00E40ADE" w:rsidP="007265C1">
            <w:pPr>
              <w:pStyle w:val="TAL"/>
            </w:pPr>
            <w:r w:rsidRPr="00BF5549">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6ABF0E" w14:textId="77777777" w:rsidR="00E40ADE" w:rsidRPr="00BF5549" w:rsidRDefault="00E40ADE" w:rsidP="007265C1">
            <w:pPr>
              <w:pStyle w:val="TAL"/>
            </w:pPr>
            <w:r w:rsidRPr="00BF5549">
              <w:t>UEs supporting 5G Core and E-UTRA and RRC Connection release with MPS priority indication</w:t>
            </w:r>
          </w:p>
        </w:tc>
      </w:tr>
      <w:tr w:rsidR="00E40ADE" w:rsidRPr="00BF5549" w14:paraId="09C5462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326FBA" w14:textId="77777777" w:rsidR="00E40ADE" w:rsidRPr="00BF5549" w:rsidRDefault="00E40ADE" w:rsidP="007265C1">
            <w:pPr>
              <w:pStyle w:val="TAL"/>
            </w:pPr>
            <w:r w:rsidRPr="00BF5549">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F52822" w14:textId="77777777" w:rsidR="00E40ADE" w:rsidRPr="00BF5549" w:rsidRDefault="00E40ADE" w:rsidP="007265C1">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117A0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83BBBB"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C5D690" w14:textId="77777777" w:rsidR="00E40ADE" w:rsidRPr="00BF5549" w:rsidRDefault="00E40ADE" w:rsidP="007265C1">
            <w:pPr>
              <w:pStyle w:val="TAL"/>
            </w:pPr>
            <w:r w:rsidRPr="00BF5549">
              <w:t> </w:t>
            </w:r>
          </w:p>
        </w:tc>
      </w:tr>
      <w:tr w:rsidR="00E40ADE" w:rsidRPr="00BF5549" w14:paraId="2D577DA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2118F6" w14:textId="77777777" w:rsidR="00E40ADE" w:rsidRPr="00BF5549" w:rsidRDefault="00E40ADE" w:rsidP="007265C1">
            <w:pPr>
              <w:pStyle w:val="TAL"/>
            </w:pPr>
            <w:r w:rsidRPr="00BF5549">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78A8E" w14:textId="77777777" w:rsidR="00E40ADE" w:rsidRPr="00BF5549" w:rsidRDefault="00E40ADE" w:rsidP="007265C1">
            <w:pPr>
              <w:pStyle w:val="TAL"/>
            </w:pPr>
            <w:r w:rsidRPr="00BF5549">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1B46B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74F895" w14:textId="77777777" w:rsidR="00E40ADE" w:rsidRPr="00BF5549" w:rsidRDefault="00E40ADE" w:rsidP="007265C1">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129A5" w14:textId="77777777" w:rsidR="00E40ADE" w:rsidRPr="00BF5549" w:rsidRDefault="00E40ADE" w:rsidP="007265C1">
            <w:pPr>
              <w:pStyle w:val="TAL"/>
            </w:pPr>
            <w:r w:rsidRPr="00BF5549">
              <w:t>UEs supporting 5G Core and RRC_INACTIVE</w:t>
            </w:r>
          </w:p>
        </w:tc>
      </w:tr>
      <w:tr w:rsidR="00E40ADE" w:rsidRPr="00BF5549" w14:paraId="0BAD1DD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7C39ED" w14:textId="77777777" w:rsidR="00E40ADE" w:rsidRPr="00BF5549" w:rsidRDefault="00E40ADE" w:rsidP="007265C1">
            <w:pPr>
              <w:pStyle w:val="TAL"/>
            </w:pPr>
            <w:r w:rsidRPr="00BF5549">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C6ECCD" w14:textId="77777777" w:rsidR="00E40ADE" w:rsidRPr="00BF5549" w:rsidRDefault="00E40ADE" w:rsidP="007265C1">
            <w:pPr>
              <w:pStyle w:val="TAL"/>
            </w:pPr>
            <w:r w:rsidRPr="00BF5549">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7734A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2D10F7" w14:textId="77777777" w:rsidR="00E40ADE" w:rsidRPr="00BF5549" w:rsidRDefault="00E40ADE" w:rsidP="007265C1">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F0A314" w14:textId="77777777" w:rsidR="00E40ADE" w:rsidRPr="00BF5549" w:rsidRDefault="00E40ADE" w:rsidP="007265C1">
            <w:pPr>
              <w:pStyle w:val="TAL"/>
            </w:pPr>
            <w:r w:rsidRPr="00BF5549">
              <w:t>UEs supporting 5G Core and RRC_INACTIVE</w:t>
            </w:r>
          </w:p>
        </w:tc>
      </w:tr>
      <w:tr w:rsidR="00E40ADE" w:rsidRPr="00BF5549" w14:paraId="4AABE72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5DB5D1" w14:textId="77777777" w:rsidR="00E40ADE" w:rsidRPr="00BF5549" w:rsidRDefault="00E40ADE" w:rsidP="007265C1">
            <w:pPr>
              <w:pStyle w:val="TAL"/>
            </w:pPr>
            <w:r w:rsidRPr="00BF5549">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14D311"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F1F93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F34645"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DB85E1" w14:textId="77777777" w:rsidR="00E40ADE" w:rsidRPr="00BF5549" w:rsidRDefault="00E40ADE" w:rsidP="007265C1">
            <w:pPr>
              <w:pStyle w:val="TAL"/>
            </w:pPr>
            <w:r w:rsidRPr="00BF5549">
              <w:t> </w:t>
            </w:r>
          </w:p>
        </w:tc>
      </w:tr>
      <w:tr w:rsidR="00E40ADE" w:rsidRPr="00BF5549" w14:paraId="198A322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F718D" w14:textId="77777777" w:rsidR="00E40ADE" w:rsidRPr="00BF5549" w:rsidRDefault="00E40ADE" w:rsidP="007265C1">
            <w:pPr>
              <w:pStyle w:val="TAL"/>
            </w:pPr>
            <w:r w:rsidRPr="00BF5549">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43F269" w14:textId="77777777" w:rsidR="00E40ADE" w:rsidRPr="00BF5549" w:rsidRDefault="00E40ADE" w:rsidP="007265C1">
            <w:pPr>
              <w:pStyle w:val="TAL"/>
            </w:pPr>
            <w:r w:rsidRPr="00BF5549">
              <w:t xml:space="preserve">RRC resume / Suspend-Resume / RRC reconfiguration / Active MCG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B764DD"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A52709" w14:textId="77777777" w:rsidR="00E40ADE" w:rsidRPr="00BF5549" w:rsidRDefault="00E40ADE" w:rsidP="007265C1">
            <w:pPr>
              <w:pStyle w:val="TAL"/>
            </w:pPr>
            <w:r w:rsidRPr="00BF5549">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D75951" w14:textId="77777777" w:rsidR="00E40ADE" w:rsidRPr="00BF5549" w:rsidRDefault="00E40ADE" w:rsidP="007265C1">
            <w:pPr>
              <w:pStyle w:val="TAL"/>
            </w:pPr>
            <w:r w:rsidRPr="00BF5549">
              <w:t xml:space="preserve">UEs supporting 5G Core and intra-band contiguous CA and RRC_INACTIVE and direct NR MCG </w:t>
            </w:r>
            <w:proofErr w:type="spellStart"/>
            <w:r w:rsidRPr="00BF5549">
              <w:t>SCell</w:t>
            </w:r>
            <w:proofErr w:type="spellEnd"/>
            <w:r w:rsidRPr="00BF5549">
              <w:t xml:space="preserve"> activation</w:t>
            </w:r>
          </w:p>
        </w:tc>
      </w:tr>
      <w:tr w:rsidR="00E40ADE" w:rsidRPr="00BF5549" w14:paraId="2700B88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B1A3DB" w14:textId="77777777" w:rsidR="00E40ADE" w:rsidRPr="00BF5549" w:rsidRDefault="00E40ADE" w:rsidP="007265C1">
            <w:pPr>
              <w:pStyle w:val="TAL"/>
            </w:pPr>
            <w:r w:rsidRPr="00BF5549">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E7E52B" w14:textId="77777777" w:rsidR="00E40ADE" w:rsidRPr="00BF5549" w:rsidRDefault="00E40ADE" w:rsidP="007265C1">
            <w:pPr>
              <w:pStyle w:val="TAL"/>
            </w:pPr>
            <w:r w:rsidRPr="00BF5549">
              <w:t xml:space="preserve">RRC resume / Suspend-Resume / RRC reconfiguration / Active MCG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F8FF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51EAFD" w14:textId="77777777" w:rsidR="00E40ADE" w:rsidRPr="00BF5549" w:rsidRDefault="00E40ADE" w:rsidP="007265C1">
            <w:pPr>
              <w:pStyle w:val="TAL"/>
            </w:pPr>
            <w:r w:rsidRPr="00BF5549">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0CEF6" w14:textId="77777777" w:rsidR="00E40ADE" w:rsidRPr="00BF5549" w:rsidRDefault="00E40ADE" w:rsidP="007265C1">
            <w:pPr>
              <w:pStyle w:val="TAL"/>
            </w:pPr>
            <w:r w:rsidRPr="00BF5549">
              <w:t xml:space="preserve">UEs supporting 5G Core and intra-band non-contiguous CA and RRC_INACTIVE and direct NR MCG </w:t>
            </w:r>
            <w:proofErr w:type="spellStart"/>
            <w:r w:rsidRPr="00BF5549">
              <w:t>SCell</w:t>
            </w:r>
            <w:proofErr w:type="spellEnd"/>
            <w:r w:rsidRPr="00BF5549">
              <w:t xml:space="preserve"> activation</w:t>
            </w:r>
          </w:p>
        </w:tc>
      </w:tr>
      <w:tr w:rsidR="00E40ADE" w:rsidRPr="00BF5549" w14:paraId="3364FE9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B37140" w14:textId="77777777" w:rsidR="00E40ADE" w:rsidRPr="00BF5549" w:rsidRDefault="00E40ADE" w:rsidP="007265C1">
            <w:pPr>
              <w:pStyle w:val="TAL"/>
            </w:pPr>
            <w:r w:rsidRPr="00BF5549">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C8129" w14:textId="77777777" w:rsidR="00E40ADE" w:rsidRPr="00BF5549" w:rsidRDefault="00E40ADE" w:rsidP="007265C1">
            <w:pPr>
              <w:pStyle w:val="TAL"/>
            </w:pPr>
            <w:r w:rsidRPr="00BF5549">
              <w:t xml:space="preserve">RRC resume / Suspend-Resume / RRC reconfiguration / Active MCG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3E4BA"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2A7D73" w14:textId="77777777" w:rsidR="00E40ADE" w:rsidRPr="00BF5549" w:rsidRDefault="00E40ADE" w:rsidP="007265C1">
            <w:pPr>
              <w:pStyle w:val="TAL"/>
            </w:pPr>
            <w:r w:rsidRPr="00BF5549">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1B825D" w14:textId="77777777" w:rsidR="00E40ADE" w:rsidRPr="00BF5549" w:rsidRDefault="00E40ADE" w:rsidP="007265C1">
            <w:pPr>
              <w:pStyle w:val="TAL"/>
            </w:pPr>
            <w:r w:rsidRPr="00BF5549">
              <w:t xml:space="preserve">UEs supporting 5G Core and inter-band CA and RRC_INACTIVE and direct NR MCG </w:t>
            </w:r>
            <w:proofErr w:type="spellStart"/>
            <w:r w:rsidRPr="00BF5549">
              <w:t>SCell</w:t>
            </w:r>
            <w:proofErr w:type="spellEnd"/>
            <w:r w:rsidRPr="00BF5549">
              <w:t xml:space="preserve"> activation</w:t>
            </w:r>
          </w:p>
        </w:tc>
      </w:tr>
      <w:tr w:rsidR="00E40ADE" w:rsidRPr="00BF5549" w14:paraId="6F54188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884B76" w14:textId="77777777" w:rsidR="00E40ADE" w:rsidRPr="00BF5549" w:rsidRDefault="00E40ADE" w:rsidP="007265C1">
            <w:pPr>
              <w:pStyle w:val="TAL"/>
            </w:pPr>
            <w:r w:rsidRPr="00BF5549">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3CED3" w14:textId="77777777" w:rsidR="00E40ADE" w:rsidRPr="00BF5549" w:rsidRDefault="00E40ADE" w:rsidP="007265C1">
            <w:pPr>
              <w:pStyle w:val="TAL"/>
            </w:pPr>
            <w:r w:rsidRPr="00BF5549">
              <w:t xml:space="preserve">RRC resume / Suspend-Resume / RRC reconfiguration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E25023"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29469A" w14:textId="77777777" w:rsidR="00E40ADE" w:rsidRPr="00BF5549" w:rsidRDefault="00E40ADE" w:rsidP="007265C1">
            <w:pPr>
              <w:pStyle w:val="TAL"/>
            </w:pPr>
            <w:r w:rsidRPr="00BF5549">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864D66" w14:textId="77777777" w:rsidR="00E40ADE" w:rsidRPr="00BF5549" w:rsidRDefault="00E40ADE" w:rsidP="007265C1">
            <w:pPr>
              <w:pStyle w:val="TAL"/>
            </w:pPr>
            <w:r w:rsidRPr="00BF5549">
              <w:t xml:space="preserve">UEs supporting 5G Core and intra-band contiguous CA and RRC_INACTIVE and direct NR SCG </w:t>
            </w:r>
            <w:proofErr w:type="spellStart"/>
            <w:r w:rsidRPr="00BF5549">
              <w:t>SCell</w:t>
            </w:r>
            <w:proofErr w:type="spellEnd"/>
            <w:r w:rsidRPr="00BF5549">
              <w:t xml:space="preserve"> activation and NR-DC</w:t>
            </w:r>
          </w:p>
        </w:tc>
      </w:tr>
      <w:tr w:rsidR="00E40ADE" w:rsidRPr="00BF5549" w14:paraId="3FA7E20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3D97B0" w14:textId="77777777" w:rsidR="00E40ADE" w:rsidRPr="00BF5549" w:rsidRDefault="00E40ADE" w:rsidP="007265C1">
            <w:pPr>
              <w:pStyle w:val="TAL"/>
            </w:pPr>
            <w:r w:rsidRPr="00BF5549">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F0E7AC" w14:textId="77777777" w:rsidR="00E40ADE" w:rsidRPr="00BF5549" w:rsidRDefault="00E40ADE" w:rsidP="007265C1">
            <w:pPr>
              <w:pStyle w:val="TAL"/>
            </w:pPr>
            <w:r w:rsidRPr="00BF5549">
              <w:t xml:space="preserve">RRC resume / Suspend-Resume / RRC reconfiguration / Active SCG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F475D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58C5F2" w14:textId="77777777" w:rsidR="00E40ADE" w:rsidRPr="00BF5549" w:rsidRDefault="00E40ADE" w:rsidP="007265C1">
            <w:pPr>
              <w:pStyle w:val="TAL"/>
            </w:pPr>
            <w:r w:rsidRPr="00BF5549">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AE816D" w14:textId="77777777" w:rsidR="00E40ADE" w:rsidRPr="00BF5549" w:rsidRDefault="00E40ADE" w:rsidP="007265C1">
            <w:pPr>
              <w:pStyle w:val="TAL"/>
            </w:pPr>
            <w:r w:rsidRPr="00BF5549">
              <w:t xml:space="preserve">UEs supporting 5G Core and intra-band non-contiguous CA and RRC_INACTIVE and direct NR SCG </w:t>
            </w:r>
            <w:proofErr w:type="spellStart"/>
            <w:r w:rsidRPr="00BF5549">
              <w:t>SCell</w:t>
            </w:r>
            <w:proofErr w:type="spellEnd"/>
            <w:r w:rsidRPr="00BF5549">
              <w:t xml:space="preserve"> activation and NR-DC</w:t>
            </w:r>
          </w:p>
        </w:tc>
      </w:tr>
      <w:tr w:rsidR="00E40ADE" w:rsidRPr="00BF5549" w14:paraId="03A667C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6FF8F" w14:textId="77777777" w:rsidR="00E40ADE" w:rsidRPr="00BF5549" w:rsidRDefault="00E40ADE" w:rsidP="007265C1">
            <w:pPr>
              <w:pStyle w:val="TAL"/>
            </w:pPr>
            <w:r w:rsidRPr="00BF5549">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D6E2B3" w14:textId="77777777" w:rsidR="00E40ADE" w:rsidRPr="00BF5549" w:rsidRDefault="00E40ADE" w:rsidP="007265C1">
            <w:pPr>
              <w:pStyle w:val="TAL"/>
            </w:pPr>
            <w:r w:rsidRPr="00BF5549">
              <w:t xml:space="preserve">RRC resume / Suspend-Resume / RRC reconfiguration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C3A706"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EB5B48" w14:textId="77777777" w:rsidR="00E40ADE" w:rsidRPr="00BF5549" w:rsidRDefault="00E40ADE" w:rsidP="007265C1">
            <w:pPr>
              <w:pStyle w:val="TAL"/>
            </w:pPr>
            <w:r w:rsidRPr="00BF5549">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19CBA7" w14:textId="77777777" w:rsidR="00E40ADE" w:rsidRPr="00BF5549" w:rsidRDefault="00E40ADE" w:rsidP="007265C1">
            <w:pPr>
              <w:pStyle w:val="TAL"/>
            </w:pPr>
            <w:r w:rsidRPr="00BF5549">
              <w:t xml:space="preserve">UEs supporting 5G Core and inter-band CA and RRC_INACTIVE and direct NR SCG </w:t>
            </w:r>
            <w:proofErr w:type="spellStart"/>
            <w:r w:rsidRPr="00BF5549">
              <w:t>SCell</w:t>
            </w:r>
            <w:proofErr w:type="spellEnd"/>
            <w:r w:rsidRPr="00BF5549">
              <w:t xml:space="preserve"> activation and NR-DC</w:t>
            </w:r>
          </w:p>
        </w:tc>
      </w:tr>
      <w:tr w:rsidR="00E40ADE" w:rsidRPr="00BF5549" w14:paraId="2AEDC90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E7701E" w14:textId="77777777" w:rsidR="00E40ADE" w:rsidRPr="00BF5549" w:rsidRDefault="00E40ADE" w:rsidP="007265C1">
            <w:pPr>
              <w:pStyle w:val="TAL"/>
            </w:pPr>
            <w:r w:rsidRPr="00BF5549">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C5054A" w14:textId="77777777" w:rsidR="00E40ADE" w:rsidRPr="00BF5549" w:rsidRDefault="00E40ADE" w:rsidP="007265C1">
            <w:pPr>
              <w:pStyle w:val="TAL"/>
            </w:pPr>
            <w:r w:rsidRPr="00BF5549">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68D249"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57EB4C"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EEAA5F7" w14:textId="77777777" w:rsidR="00E40ADE" w:rsidRPr="00BF5549" w:rsidRDefault="00E40ADE" w:rsidP="007265C1">
            <w:pPr>
              <w:pStyle w:val="TAL"/>
            </w:pPr>
            <w:r w:rsidRPr="00BF5549">
              <w:t> </w:t>
            </w:r>
          </w:p>
        </w:tc>
      </w:tr>
      <w:tr w:rsidR="00E40ADE" w:rsidRPr="00BF5549" w14:paraId="2E09994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F45D247" w14:textId="77777777" w:rsidR="00E40ADE" w:rsidRPr="00BF5549" w:rsidRDefault="00E40ADE" w:rsidP="007265C1">
            <w:pPr>
              <w:pStyle w:val="TAL"/>
            </w:pPr>
            <w:r w:rsidRPr="00BF5549">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A0EB99" w14:textId="77777777" w:rsidR="00E40ADE" w:rsidRPr="00BF5549" w:rsidRDefault="00E40ADE" w:rsidP="007265C1">
            <w:pPr>
              <w:pStyle w:val="TAL"/>
            </w:pPr>
            <w:r w:rsidRPr="00BF5549">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C7B2586"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5B5075"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2A7CFC" w14:textId="77777777" w:rsidR="00E40ADE" w:rsidRPr="00BF5549" w:rsidRDefault="00E40ADE" w:rsidP="007265C1">
            <w:pPr>
              <w:pStyle w:val="TAL"/>
            </w:pPr>
            <w:r w:rsidRPr="00BF5549">
              <w:t> </w:t>
            </w:r>
          </w:p>
        </w:tc>
      </w:tr>
      <w:tr w:rsidR="00E40ADE" w:rsidRPr="00BF5549" w14:paraId="0A66A1B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4A0871" w14:textId="77777777" w:rsidR="00E40ADE" w:rsidRPr="00BF5549" w:rsidRDefault="00E40ADE" w:rsidP="007265C1">
            <w:pPr>
              <w:pStyle w:val="TAL"/>
            </w:pPr>
            <w:r w:rsidRPr="00BF5549">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2B41C" w14:textId="77777777" w:rsidR="00E40ADE" w:rsidRPr="00BF5549" w:rsidRDefault="00E40ADE" w:rsidP="007265C1">
            <w:pPr>
              <w:pStyle w:val="TAL"/>
            </w:pPr>
            <w:r w:rsidRPr="00BF5549">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3486F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98D30"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1A48C7" w14:textId="77777777" w:rsidR="00E40ADE" w:rsidRPr="00BF5549" w:rsidRDefault="00E40ADE" w:rsidP="007265C1">
            <w:pPr>
              <w:pStyle w:val="TAL"/>
            </w:pPr>
            <w:r w:rsidRPr="00BF5549">
              <w:t>UEs supporting 5G Core</w:t>
            </w:r>
          </w:p>
        </w:tc>
      </w:tr>
      <w:tr w:rsidR="00E40ADE" w:rsidRPr="00BF5549" w14:paraId="669CA18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566510" w14:textId="77777777" w:rsidR="00E40ADE" w:rsidRPr="00BF5549" w:rsidRDefault="00E40ADE" w:rsidP="007265C1">
            <w:pPr>
              <w:pStyle w:val="TAL"/>
            </w:pPr>
            <w:r w:rsidRPr="00BF5549">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6FD526" w14:textId="77777777" w:rsidR="00E40ADE" w:rsidRPr="00BF5549" w:rsidRDefault="00E40ADE" w:rsidP="007265C1">
            <w:pPr>
              <w:pStyle w:val="TAL"/>
            </w:pPr>
            <w:r w:rsidRPr="00BF5549">
              <w:t xml:space="preserve">RRC reconfiguration / RRC bearer establishment / </w:t>
            </w:r>
            <w:proofErr w:type="spellStart"/>
            <w:r w:rsidRPr="00BF5549">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5117C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0AFD32"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A04C50" w14:textId="77777777" w:rsidR="00E40ADE" w:rsidRPr="00BF5549" w:rsidRDefault="00E40ADE" w:rsidP="007265C1">
            <w:pPr>
              <w:pStyle w:val="TAL"/>
            </w:pPr>
            <w:r w:rsidRPr="00BF5549">
              <w:t>UEs supporting 5G Core</w:t>
            </w:r>
          </w:p>
        </w:tc>
      </w:tr>
      <w:tr w:rsidR="00E40ADE" w:rsidRPr="00BF5549" w14:paraId="694A13D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ECC93A" w14:textId="77777777" w:rsidR="00E40ADE" w:rsidRPr="00BF5549" w:rsidRDefault="00E40ADE" w:rsidP="007265C1">
            <w:pPr>
              <w:pStyle w:val="TAL"/>
            </w:pPr>
            <w:r w:rsidRPr="00BF5549">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F0771C"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163A20"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C0A601"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AD6008" w14:textId="77777777" w:rsidR="00E40ADE" w:rsidRPr="00BF5549" w:rsidRDefault="00E40ADE" w:rsidP="007265C1">
            <w:pPr>
              <w:pStyle w:val="TAL"/>
            </w:pPr>
            <w:r w:rsidRPr="00BF5549">
              <w:t> </w:t>
            </w:r>
          </w:p>
        </w:tc>
      </w:tr>
      <w:tr w:rsidR="00E40ADE" w:rsidRPr="00BF5549" w14:paraId="78576A6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E8A9A0" w14:textId="77777777" w:rsidR="00E40ADE" w:rsidRPr="00BF5549" w:rsidRDefault="00E40ADE" w:rsidP="007265C1">
            <w:pPr>
              <w:pStyle w:val="TAL"/>
            </w:pPr>
            <w:r w:rsidRPr="00BF5549">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C03CA3" w14:textId="77777777" w:rsidR="00E40ADE" w:rsidRPr="00BF5549" w:rsidRDefault="00E40ADE" w:rsidP="007265C1">
            <w:pPr>
              <w:pStyle w:val="TAL"/>
            </w:pPr>
            <w:r w:rsidRPr="00BF5549">
              <w:t xml:space="preserve">RRC reconfiguration / </w:t>
            </w:r>
            <w:proofErr w:type="gramStart"/>
            <w:r w:rsidRPr="00BF5549">
              <w:t>Dedicated</w:t>
            </w:r>
            <w:proofErr w:type="gramEnd"/>
            <w:r w:rsidRPr="00BF5549">
              <w:t xml:space="preserve">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E3071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92E673"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9FAA5C" w14:textId="77777777" w:rsidR="00E40ADE" w:rsidRPr="00BF5549" w:rsidRDefault="00E40ADE" w:rsidP="007265C1">
            <w:pPr>
              <w:pStyle w:val="TAL"/>
            </w:pPr>
            <w:r w:rsidRPr="00BF5549">
              <w:t>UEs supporting 5GCore</w:t>
            </w:r>
          </w:p>
        </w:tc>
      </w:tr>
      <w:tr w:rsidR="00E40ADE" w:rsidRPr="00BF5549" w14:paraId="7E39B17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4C9AE416" w14:textId="77777777" w:rsidR="00E40ADE" w:rsidRPr="00BF5549" w:rsidRDefault="00E40ADE" w:rsidP="007265C1">
            <w:pPr>
              <w:pStyle w:val="TAL"/>
            </w:pPr>
            <w:r w:rsidRPr="00BF5549">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D2D1002" w14:textId="77777777" w:rsidR="00E40ADE" w:rsidRPr="00BF5549" w:rsidRDefault="00E40ADE" w:rsidP="007265C1">
            <w:pPr>
              <w:pStyle w:val="TAL"/>
            </w:pPr>
            <w:r w:rsidRPr="00BF5549">
              <w:t xml:space="preserve">NR CA / RRC reconfiguration / </w:t>
            </w:r>
            <w:proofErr w:type="spellStart"/>
            <w:r w:rsidRPr="00BF5549">
              <w:t>SCell</w:t>
            </w:r>
            <w:proofErr w:type="spellEnd"/>
            <w:r w:rsidRPr="00BF5549">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4CC0BC4"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C65E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20E0098" w14:textId="77777777" w:rsidR="00E40ADE" w:rsidRPr="00BF5549" w:rsidRDefault="00E40ADE" w:rsidP="007265C1">
            <w:pPr>
              <w:pStyle w:val="TAL"/>
            </w:pPr>
            <w:r w:rsidRPr="00BF5549">
              <w:t> </w:t>
            </w:r>
          </w:p>
        </w:tc>
      </w:tr>
      <w:tr w:rsidR="00E40ADE" w:rsidRPr="00BF5549" w14:paraId="447C2BE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5A11CD" w14:textId="77777777" w:rsidR="00E40ADE" w:rsidRPr="00BF5549" w:rsidRDefault="00E40ADE" w:rsidP="007265C1">
            <w:pPr>
              <w:pStyle w:val="TAL"/>
            </w:pPr>
            <w:r w:rsidRPr="00BF5549">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9AAC8" w14:textId="77777777" w:rsidR="00E40ADE" w:rsidRPr="00BF5549" w:rsidRDefault="00E40ADE" w:rsidP="007265C1">
            <w:pPr>
              <w:pStyle w:val="TAL"/>
            </w:pPr>
            <w:r w:rsidRPr="00BF5549">
              <w:t xml:space="preserve">NR CA / RRC reconfiguration / </w:t>
            </w:r>
            <w:proofErr w:type="spellStart"/>
            <w:r w:rsidRPr="00BF5549">
              <w:t>SCell</w:t>
            </w:r>
            <w:proofErr w:type="spellEnd"/>
            <w:r w:rsidRPr="00BF5549">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C9952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6C7CA6" w14:textId="77777777" w:rsidR="00E40ADE" w:rsidRPr="00BF5549" w:rsidRDefault="00E40ADE" w:rsidP="007265C1">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F6A09B" w14:textId="77777777" w:rsidR="00E40ADE" w:rsidRPr="00BF5549" w:rsidRDefault="00E40ADE" w:rsidP="007265C1">
            <w:pPr>
              <w:pStyle w:val="TAL"/>
            </w:pPr>
            <w:r w:rsidRPr="00BF5549">
              <w:t>UEs supporting 5G Core and intra-band contiguous CA</w:t>
            </w:r>
          </w:p>
        </w:tc>
      </w:tr>
      <w:tr w:rsidR="00E40ADE" w:rsidRPr="00BF5549" w14:paraId="43266EF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AD35B3" w14:textId="77777777" w:rsidR="00E40ADE" w:rsidRPr="00BF5549" w:rsidRDefault="00E40ADE" w:rsidP="007265C1">
            <w:pPr>
              <w:pStyle w:val="TAL"/>
            </w:pPr>
            <w:r w:rsidRPr="00BF5549">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F20CBD" w14:textId="77777777" w:rsidR="00E40ADE" w:rsidRPr="00BF5549" w:rsidRDefault="00E40ADE" w:rsidP="007265C1">
            <w:pPr>
              <w:pStyle w:val="TAL"/>
            </w:pPr>
            <w:r w:rsidRPr="00BF5549">
              <w:t xml:space="preserve">NR CA / RRC reconfiguration / </w:t>
            </w:r>
            <w:proofErr w:type="spellStart"/>
            <w:r w:rsidRPr="00BF5549">
              <w:t>SCell</w:t>
            </w:r>
            <w:proofErr w:type="spellEnd"/>
            <w:r w:rsidRPr="00BF5549">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DF7A0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59A122" w14:textId="77777777" w:rsidR="00E40ADE" w:rsidRPr="00BF5549" w:rsidRDefault="00E40ADE" w:rsidP="007265C1">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876479" w14:textId="77777777" w:rsidR="00E40ADE" w:rsidRPr="00BF5549" w:rsidRDefault="00E40ADE" w:rsidP="007265C1">
            <w:pPr>
              <w:pStyle w:val="TAL"/>
            </w:pPr>
            <w:r w:rsidRPr="00BF5549">
              <w:t>UEs supporting 5G Core and inter-band CA</w:t>
            </w:r>
          </w:p>
        </w:tc>
      </w:tr>
      <w:tr w:rsidR="00E40ADE" w:rsidRPr="00BF5549" w14:paraId="2A81165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BE10F" w14:textId="77777777" w:rsidR="00E40ADE" w:rsidRPr="00BF5549" w:rsidRDefault="00E40ADE" w:rsidP="007265C1">
            <w:pPr>
              <w:pStyle w:val="TAL"/>
            </w:pPr>
            <w:r w:rsidRPr="00BF5549">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75C26F" w14:textId="77777777" w:rsidR="00E40ADE" w:rsidRPr="00BF5549" w:rsidRDefault="00E40ADE" w:rsidP="007265C1">
            <w:pPr>
              <w:pStyle w:val="TAL"/>
            </w:pPr>
            <w:r w:rsidRPr="00BF5549">
              <w:t xml:space="preserve">NR CA / RRC reconfiguration / </w:t>
            </w:r>
            <w:proofErr w:type="spellStart"/>
            <w:r w:rsidRPr="00BF5549">
              <w:t>SCell</w:t>
            </w:r>
            <w:proofErr w:type="spellEnd"/>
            <w:r w:rsidRPr="00BF5549">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B0E8D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0D1F4" w14:textId="77777777" w:rsidR="00E40ADE" w:rsidRPr="00BF5549" w:rsidRDefault="00E40ADE" w:rsidP="007265C1">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E33550" w14:textId="77777777" w:rsidR="00E40ADE" w:rsidRPr="00BF5549" w:rsidRDefault="00E40ADE" w:rsidP="007265C1">
            <w:pPr>
              <w:pStyle w:val="TAL"/>
            </w:pPr>
            <w:r w:rsidRPr="00BF5549">
              <w:t>UEs supporting 5G Core and intra-band non-contiguous CA</w:t>
            </w:r>
          </w:p>
        </w:tc>
      </w:tr>
      <w:tr w:rsidR="00E40ADE" w:rsidRPr="00BF5549" w14:paraId="1C294A9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426D4E" w14:textId="77777777" w:rsidR="00E40ADE" w:rsidRPr="00BF5549" w:rsidRDefault="00E40ADE" w:rsidP="007265C1">
            <w:pPr>
              <w:pStyle w:val="TAL"/>
            </w:pPr>
            <w:r w:rsidRPr="00BF5549">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682C8A" w14:textId="77777777" w:rsidR="00E40ADE" w:rsidRPr="00BF5549" w:rsidRDefault="00E40ADE" w:rsidP="007265C1">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196DB"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85188A" w14:textId="77777777" w:rsidR="00E40ADE" w:rsidRPr="00BF5549" w:rsidRDefault="00E40ADE" w:rsidP="007265C1">
            <w:pPr>
              <w:pStyle w:val="TAL"/>
            </w:pPr>
            <w:r w:rsidRPr="00BF5549">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0B3CD2" w14:textId="77777777" w:rsidR="00E40ADE" w:rsidRPr="00BF5549" w:rsidRDefault="00E40ADE" w:rsidP="007265C1">
            <w:pPr>
              <w:pStyle w:val="TAL"/>
            </w:pPr>
            <w:r w:rsidRPr="00BF5549">
              <w:t xml:space="preserve">UEs supporting 5G Core and direct NR MCG </w:t>
            </w:r>
            <w:proofErr w:type="spellStart"/>
            <w:r w:rsidRPr="00BF5549">
              <w:t>SCell</w:t>
            </w:r>
            <w:proofErr w:type="spellEnd"/>
            <w:r w:rsidRPr="00BF5549">
              <w:t xml:space="preserve"> activation and intra-band contiguous CA</w:t>
            </w:r>
          </w:p>
        </w:tc>
      </w:tr>
      <w:tr w:rsidR="00E40ADE" w:rsidRPr="00BF5549" w14:paraId="6920858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1E3CF8" w14:textId="77777777" w:rsidR="00E40ADE" w:rsidRPr="00BF5549" w:rsidRDefault="00E40ADE" w:rsidP="007265C1">
            <w:pPr>
              <w:pStyle w:val="TAL"/>
            </w:pPr>
            <w:r w:rsidRPr="00BF5549">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15DAF2" w14:textId="77777777" w:rsidR="00E40ADE" w:rsidRPr="00BF5549" w:rsidRDefault="00E40ADE" w:rsidP="007265C1">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7D62A4"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3DD031" w14:textId="77777777" w:rsidR="00E40ADE" w:rsidRPr="00BF5549" w:rsidRDefault="00E40ADE" w:rsidP="007265C1">
            <w:pPr>
              <w:pStyle w:val="TAL"/>
            </w:pPr>
            <w:r w:rsidRPr="00BF5549">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68E4DC" w14:textId="77777777" w:rsidR="00E40ADE" w:rsidRPr="00BF5549" w:rsidRDefault="00E40ADE" w:rsidP="007265C1">
            <w:pPr>
              <w:pStyle w:val="TAL"/>
            </w:pPr>
            <w:r w:rsidRPr="00BF5549">
              <w:t xml:space="preserve">UEs supporting 5G Core and direct NR MCG </w:t>
            </w:r>
            <w:proofErr w:type="spellStart"/>
            <w:r w:rsidRPr="00BF5549">
              <w:t>SCell</w:t>
            </w:r>
            <w:proofErr w:type="spellEnd"/>
            <w:r w:rsidRPr="00BF5549">
              <w:t xml:space="preserve"> activation and intra-band non-contiguous CA</w:t>
            </w:r>
          </w:p>
        </w:tc>
      </w:tr>
      <w:tr w:rsidR="00E40ADE" w:rsidRPr="00BF5549" w14:paraId="3C25E5D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FF320" w14:textId="77777777" w:rsidR="00E40ADE" w:rsidRPr="00BF5549" w:rsidRDefault="00E40ADE" w:rsidP="007265C1">
            <w:pPr>
              <w:pStyle w:val="TAL"/>
            </w:pPr>
            <w:r w:rsidRPr="00BF5549">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ECCFF" w14:textId="77777777" w:rsidR="00E40ADE" w:rsidRPr="00BF5549" w:rsidRDefault="00E40ADE" w:rsidP="007265C1">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DB1939"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63573A" w14:textId="77777777" w:rsidR="00E40ADE" w:rsidRPr="00BF5549" w:rsidRDefault="00E40ADE" w:rsidP="007265C1">
            <w:pPr>
              <w:pStyle w:val="TAL"/>
            </w:pPr>
            <w:r w:rsidRPr="00BF5549">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63CC3" w14:textId="77777777" w:rsidR="00E40ADE" w:rsidRPr="00BF5549" w:rsidRDefault="00E40ADE" w:rsidP="007265C1">
            <w:pPr>
              <w:pStyle w:val="TAL"/>
            </w:pPr>
            <w:r w:rsidRPr="00BF5549">
              <w:t xml:space="preserve">UEs supporting 5G Core and direct NR MCG </w:t>
            </w:r>
            <w:proofErr w:type="spellStart"/>
            <w:r w:rsidRPr="00BF5549">
              <w:t>SCell</w:t>
            </w:r>
            <w:proofErr w:type="spellEnd"/>
            <w:r w:rsidRPr="00BF5549">
              <w:t xml:space="preserve"> activation and inter-band CA</w:t>
            </w:r>
          </w:p>
        </w:tc>
      </w:tr>
      <w:tr w:rsidR="00E40ADE" w:rsidRPr="00BF5549" w14:paraId="50A1363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07E78" w14:textId="77777777" w:rsidR="00E40ADE" w:rsidRPr="00BF5549" w:rsidRDefault="00E40ADE" w:rsidP="007265C1">
            <w:pPr>
              <w:pStyle w:val="TAL"/>
            </w:pPr>
            <w:r w:rsidRPr="00BF5549">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308EFE" w14:textId="77777777" w:rsidR="00E40ADE" w:rsidRPr="00BF5549" w:rsidRDefault="00E40ADE" w:rsidP="007265C1">
            <w:pPr>
              <w:pStyle w:val="TAL"/>
            </w:pPr>
            <w:r w:rsidRPr="00BF5549">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EA9878"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E7E02C" w14:textId="77777777" w:rsidR="00E40ADE" w:rsidRPr="00BF5549" w:rsidRDefault="00E40ADE" w:rsidP="007265C1">
            <w:pPr>
              <w:pStyle w:val="TAL"/>
            </w:pPr>
            <w:r w:rsidRPr="00BF5549">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FFB1D" w14:textId="77777777" w:rsidR="00E40ADE" w:rsidRPr="00BF5549" w:rsidRDefault="00E40ADE" w:rsidP="007265C1">
            <w:pPr>
              <w:pStyle w:val="TAL"/>
            </w:pPr>
            <w:r w:rsidRPr="00BF5549">
              <w:t>UEs supporting 5G Core and MUSIM gap feature</w:t>
            </w:r>
          </w:p>
        </w:tc>
      </w:tr>
      <w:tr w:rsidR="00E40ADE" w:rsidRPr="00BF5549" w14:paraId="52E331A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A9BC0A" w14:textId="77777777" w:rsidR="00E40ADE" w:rsidRPr="00BF5549" w:rsidRDefault="00E40ADE" w:rsidP="007265C1">
            <w:pPr>
              <w:pStyle w:val="TAL"/>
            </w:pPr>
            <w:r w:rsidRPr="00BF5549">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19FA03A" w14:textId="77777777" w:rsidR="00E40ADE" w:rsidRPr="00BF5549" w:rsidRDefault="00E40ADE" w:rsidP="007265C1">
            <w:pPr>
              <w:pStyle w:val="TAL"/>
            </w:pPr>
            <w:r w:rsidRPr="00BF5549">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3D2ADA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5DD98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6F10C5" w14:textId="77777777" w:rsidR="00E40ADE" w:rsidRPr="00BF5549" w:rsidRDefault="00E40ADE" w:rsidP="007265C1">
            <w:pPr>
              <w:pStyle w:val="TAL"/>
            </w:pPr>
            <w:r w:rsidRPr="00BF5549">
              <w:t> </w:t>
            </w:r>
          </w:p>
        </w:tc>
      </w:tr>
      <w:tr w:rsidR="00E40ADE" w:rsidRPr="00BF5549" w14:paraId="3990682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F4B692" w14:textId="77777777" w:rsidR="00E40ADE" w:rsidRPr="00BF5549" w:rsidRDefault="00E40ADE" w:rsidP="007265C1">
            <w:pPr>
              <w:pStyle w:val="TAL"/>
            </w:pPr>
            <w:r w:rsidRPr="00BF5549">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0CF63F" w14:textId="77777777" w:rsidR="00E40ADE" w:rsidRPr="00BF5549" w:rsidRDefault="00E40ADE" w:rsidP="007265C1">
            <w:pPr>
              <w:pStyle w:val="TAL"/>
            </w:pPr>
            <w:r w:rsidRPr="00BF5549">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FCEC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BCF79E"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74593D" w14:textId="77777777" w:rsidR="00E40ADE" w:rsidRPr="00BF5549" w:rsidRDefault="00E40ADE" w:rsidP="007265C1">
            <w:pPr>
              <w:pStyle w:val="TAL"/>
            </w:pPr>
            <w:r w:rsidRPr="00BF5549">
              <w:t> </w:t>
            </w:r>
          </w:p>
        </w:tc>
      </w:tr>
      <w:tr w:rsidR="00E40ADE" w:rsidRPr="00BF5549" w14:paraId="78E37B9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F79446" w14:textId="77777777" w:rsidR="00E40ADE" w:rsidRPr="00BF5549" w:rsidRDefault="00E40ADE" w:rsidP="007265C1">
            <w:pPr>
              <w:pStyle w:val="TAL"/>
            </w:pPr>
            <w:r w:rsidRPr="00BF5549">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003CE8" w14:textId="77777777" w:rsidR="00E40ADE" w:rsidRPr="00BF5549" w:rsidRDefault="00E40ADE" w:rsidP="007265C1">
            <w:pPr>
              <w:pStyle w:val="TAL"/>
            </w:pPr>
            <w:r w:rsidRPr="00BF5549">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2D9DA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06A008"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636DC" w14:textId="77777777" w:rsidR="00E40ADE" w:rsidRPr="00BF5549" w:rsidRDefault="00E40ADE" w:rsidP="007265C1">
            <w:pPr>
              <w:pStyle w:val="TAL"/>
            </w:pPr>
            <w:r w:rsidRPr="00BF5549">
              <w:t>UEs supporting 5G Core</w:t>
            </w:r>
          </w:p>
        </w:tc>
      </w:tr>
      <w:tr w:rsidR="00E40ADE" w:rsidRPr="00BF5549" w14:paraId="0C81CE7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098914" w14:textId="77777777" w:rsidR="00E40ADE" w:rsidRPr="00BF5549" w:rsidRDefault="00E40ADE" w:rsidP="007265C1">
            <w:pPr>
              <w:pStyle w:val="TAL"/>
            </w:pPr>
            <w:r w:rsidRPr="00BF5549">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DC9EB4" w14:textId="77777777" w:rsidR="00E40ADE" w:rsidRPr="00BF5549" w:rsidRDefault="00E40ADE" w:rsidP="007265C1">
            <w:pPr>
              <w:pStyle w:val="TAL"/>
            </w:pPr>
            <w:r w:rsidRPr="00BF5549">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C1427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1EEE5A"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AAAB7D" w14:textId="77777777" w:rsidR="00E40ADE" w:rsidRPr="00BF5549" w:rsidRDefault="00E40ADE" w:rsidP="007265C1">
            <w:pPr>
              <w:pStyle w:val="TAL"/>
            </w:pPr>
            <w:r w:rsidRPr="00BF5549">
              <w:t>UEs supporting 5G Core</w:t>
            </w:r>
          </w:p>
        </w:tc>
      </w:tr>
      <w:tr w:rsidR="00E40ADE" w:rsidRPr="00BF5549" w14:paraId="7AFC5B3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DADFBB" w14:textId="77777777" w:rsidR="00E40ADE" w:rsidRPr="00BF5549" w:rsidRDefault="00E40ADE" w:rsidP="007265C1">
            <w:pPr>
              <w:pStyle w:val="TAL"/>
            </w:pPr>
            <w:r w:rsidRPr="00BF5549">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C5F8B9" w14:textId="77777777" w:rsidR="00E40ADE" w:rsidRPr="00BF5549" w:rsidRDefault="00E40ADE" w:rsidP="007265C1">
            <w:pPr>
              <w:pStyle w:val="TAL"/>
            </w:pPr>
            <w:r w:rsidRPr="00BF5549">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E3D1B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F0FA4D"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BF2506" w14:textId="77777777" w:rsidR="00E40ADE" w:rsidRPr="00BF5549" w:rsidRDefault="00E40ADE" w:rsidP="007265C1">
            <w:pPr>
              <w:pStyle w:val="TAL"/>
            </w:pPr>
            <w:r w:rsidRPr="00BF5549">
              <w:t>UEs supporting 5G Core</w:t>
            </w:r>
          </w:p>
        </w:tc>
      </w:tr>
      <w:tr w:rsidR="00E40ADE" w:rsidRPr="00BF5549" w14:paraId="4FF0D5E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3B5D4" w14:textId="77777777" w:rsidR="00E40ADE" w:rsidRPr="00BF5549" w:rsidRDefault="00E40ADE" w:rsidP="007265C1">
            <w:pPr>
              <w:pStyle w:val="TAL"/>
            </w:pPr>
            <w:r w:rsidRPr="00BF5549">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A35B0F" w14:textId="77777777" w:rsidR="00E40ADE" w:rsidRPr="00BF5549" w:rsidRDefault="00E40ADE" w:rsidP="007265C1">
            <w:pPr>
              <w:pStyle w:val="TAL"/>
            </w:pPr>
            <w:r w:rsidRPr="00BF5549">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E92E8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AA05D3" w14:textId="77777777" w:rsidR="00E40ADE" w:rsidRPr="00BF5549" w:rsidRDefault="00E40ADE" w:rsidP="007265C1">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AE25E6" w14:textId="77777777" w:rsidR="00E40ADE" w:rsidRPr="00BF5549" w:rsidRDefault="00E40ADE" w:rsidP="007265C1">
            <w:pPr>
              <w:pStyle w:val="TAL"/>
            </w:pPr>
            <w:r w:rsidRPr="00BF5549">
              <w:t>UEs supporting 5G Core and multiple NR bands</w:t>
            </w:r>
          </w:p>
        </w:tc>
      </w:tr>
      <w:tr w:rsidR="00E40ADE" w:rsidRPr="00BF5549" w14:paraId="13D43C6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49CCBD" w14:textId="77777777" w:rsidR="00E40ADE" w:rsidRPr="00BF5549" w:rsidRDefault="00E40ADE" w:rsidP="007265C1">
            <w:pPr>
              <w:pStyle w:val="TAL"/>
            </w:pPr>
            <w:r w:rsidRPr="00BF5549">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04ABF" w14:textId="77777777" w:rsidR="00E40ADE" w:rsidRPr="00BF5549" w:rsidRDefault="00E40ADE" w:rsidP="007265C1">
            <w:pPr>
              <w:pStyle w:val="TAL"/>
            </w:pPr>
            <w:r w:rsidRPr="00BF5549">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80644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46217"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840C2E" w14:textId="77777777" w:rsidR="00E40ADE" w:rsidRPr="00BF5549" w:rsidRDefault="00E40ADE" w:rsidP="007265C1">
            <w:pPr>
              <w:pStyle w:val="TAL"/>
            </w:pPr>
            <w:r w:rsidRPr="00BF5549">
              <w:t>UEs supporting 5G Core</w:t>
            </w:r>
          </w:p>
        </w:tc>
      </w:tr>
      <w:tr w:rsidR="00E40ADE" w:rsidRPr="00BF5549" w14:paraId="3166B8B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1EAA83" w14:textId="77777777" w:rsidR="00E40ADE" w:rsidRPr="00BF5549" w:rsidRDefault="00E40ADE" w:rsidP="007265C1">
            <w:pPr>
              <w:pStyle w:val="TAL"/>
            </w:pPr>
            <w:r w:rsidRPr="00BF5549">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05508" w14:textId="77777777" w:rsidR="00E40ADE" w:rsidRPr="00BF5549" w:rsidRDefault="00E40ADE" w:rsidP="007265C1">
            <w:pPr>
              <w:pStyle w:val="TAL"/>
            </w:pPr>
            <w:r w:rsidRPr="00BF5549">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4AEDE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9549CD"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3D0E9F" w14:textId="77777777" w:rsidR="00E40ADE" w:rsidRPr="00BF5549" w:rsidRDefault="00E40ADE" w:rsidP="007265C1">
            <w:pPr>
              <w:pStyle w:val="TAL"/>
            </w:pPr>
            <w:r w:rsidRPr="00BF5549">
              <w:t>UEs supporting 5G Core</w:t>
            </w:r>
          </w:p>
        </w:tc>
      </w:tr>
      <w:tr w:rsidR="00E40ADE" w:rsidRPr="00BF5549" w14:paraId="0C50D5C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9EF5E" w14:textId="77777777" w:rsidR="00E40ADE" w:rsidRPr="00BF5549" w:rsidRDefault="00E40ADE" w:rsidP="007265C1">
            <w:pPr>
              <w:pStyle w:val="TAL"/>
            </w:pPr>
            <w:r w:rsidRPr="00BF5549">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F0D8A3" w14:textId="77777777" w:rsidR="00E40ADE" w:rsidRPr="00BF5549" w:rsidRDefault="00E40ADE" w:rsidP="007265C1">
            <w:pPr>
              <w:pStyle w:val="TAL"/>
            </w:pPr>
            <w:r w:rsidRPr="00BF5549">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B3F03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2F8FF" w14:textId="77777777" w:rsidR="00E40ADE" w:rsidRPr="00BF5549" w:rsidRDefault="00E40ADE" w:rsidP="007265C1">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71D04" w14:textId="77777777" w:rsidR="00E40ADE" w:rsidRPr="00BF5549" w:rsidRDefault="00E40ADE" w:rsidP="007265C1">
            <w:pPr>
              <w:pStyle w:val="TAL"/>
            </w:pPr>
            <w:r w:rsidRPr="00BF5549">
              <w:t>UEs supporting 5G Core and multiple NR bands</w:t>
            </w:r>
          </w:p>
        </w:tc>
      </w:tr>
      <w:tr w:rsidR="00E40ADE" w:rsidRPr="00BF5549" w14:paraId="6405CC2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261D65" w14:textId="77777777" w:rsidR="00E40ADE" w:rsidRPr="00BF5549" w:rsidRDefault="00E40ADE" w:rsidP="007265C1">
            <w:pPr>
              <w:pStyle w:val="TAL"/>
            </w:pPr>
            <w:r w:rsidRPr="00BF5549">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4266F6" w14:textId="77777777" w:rsidR="00E40ADE" w:rsidRPr="00BF5549" w:rsidRDefault="00E40ADE" w:rsidP="007265C1">
            <w:pPr>
              <w:pStyle w:val="TAL"/>
            </w:pPr>
            <w:r w:rsidRPr="00BF5549">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4B8D8"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E40944"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444487" w14:textId="77777777" w:rsidR="00E40ADE" w:rsidRPr="00BF5549" w:rsidRDefault="00E40ADE" w:rsidP="007265C1">
            <w:pPr>
              <w:pStyle w:val="TAL"/>
            </w:pPr>
            <w:r w:rsidRPr="00BF5549">
              <w:t>UEs supporting 5G Core</w:t>
            </w:r>
          </w:p>
        </w:tc>
      </w:tr>
      <w:tr w:rsidR="00E40ADE" w:rsidRPr="00BF5549" w14:paraId="40964D4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76D215" w14:textId="77777777" w:rsidR="00E40ADE" w:rsidRPr="00BF5549" w:rsidRDefault="00E40ADE" w:rsidP="007265C1">
            <w:pPr>
              <w:pStyle w:val="TAL"/>
            </w:pPr>
            <w:r w:rsidRPr="00BF5549">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665382" w14:textId="77777777" w:rsidR="00E40ADE" w:rsidRPr="00BF5549" w:rsidRDefault="00E40ADE" w:rsidP="007265C1">
            <w:pPr>
              <w:pStyle w:val="TAL"/>
            </w:pPr>
            <w:r w:rsidRPr="00BF5549">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9E80F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C54170"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C661E" w14:textId="77777777" w:rsidR="00E40ADE" w:rsidRPr="00BF5549" w:rsidRDefault="00E40ADE" w:rsidP="007265C1">
            <w:pPr>
              <w:pStyle w:val="TAL"/>
            </w:pPr>
            <w:r w:rsidRPr="00BF5549">
              <w:t>UEs supporting 5G Core</w:t>
            </w:r>
          </w:p>
        </w:tc>
      </w:tr>
      <w:tr w:rsidR="00E40ADE" w:rsidRPr="00BF5549" w14:paraId="329E6C5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1EDE4D" w14:textId="77777777" w:rsidR="00E40ADE" w:rsidRPr="00BF5549" w:rsidRDefault="00E40ADE" w:rsidP="007265C1">
            <w:pPr>
              <w:pStyle w:val="TAL"/>
            </w:pPr>
            <w:r w:rsidRPr="00BF5549">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431D71" w14:textId="77777777" w:rsidR="00E40ADE" w:rsidRPr="00BF5549" w:rsidRDefault="00E40ADE" w:rsidP="007265C1">
            <w:pPr>
              <w:pStyle w:val="TAL"/>
            </w:pPr>
            <w:r w:rsidRPr="00BF5549">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CD605A"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63089" w14:textId="77777777" w:rsidR="00E40ADE" w:rsidRPr="00BF5549" w:rsidRDefault="00E40ADE" w:rsidP="007265C1">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B101CA" w14:textId="77777777" w:rsidR="00E40ADE" w:rsidRPr="00BF5549" w:rsidRDefault="00E40ADE" w:rsidP="007265C1">
            <w:pPr>
              <w:pStyle w:val="TAL"/>
            </w:pPr>
            <w:r w:rsidRPr="00BF5549">
              <w:t>UEs supporting 5G Core and multiple NR bands</w:t>
            </w:r>
          </w:p>
        </w:tc>
      </w:tr>
      <w:tr w:rsidR="00E40ADE" w:rsidRPr="00BF5549" w14:paraId="2920153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AF03CD" w14:textId="77777777" w:rsidR="00E40ADE" w:rsidRPr="00BF5549" w:rsidRDefault="00E40ADE" w:rsidP="007265C1">
            <w:pPr>
              <w:pStyle w:val="TAL"/>
            </w:pPr>
            <w:r w:rsidRPr="00BF5549">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3179CF" w14:textId="77777777" w:rsidR="00E40ADE" w:rsidRPr="00BF5549" w:rsidRDefault="00E40ADE" w:rsidP="007265C1">
            <w:pPr>
              <w:pStyle w:val="TAL"/>
            </w:pPr>
            <w:r w:rsidRPr="00BF5549">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1AC5BA"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06503"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CFE20F" w14:textId="77777777" w:rsidR="00E40ADE" w:rsidRPr="00BF5549" w:rsidRDefault="00E40ADE" w:rsidP="007265C1">
            <w:pPr>
              <w:pStyle w:val="TAL"/>
            </w:pPr>
            <w:r w:rsidRPr="00BF5549">
              <w:t>UEs supporting 5GCore</w:t>
            </w:r>
          </w:p>
        </w:tc>
      </w:tr>
      <w:tr w:rsidR="00E40ADE" w:rsidRPr="00BF5549" w14:paraId="2B952C8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BC36A" w14:textId="77777777" w:rsidR="00E40ADE" w:rsidRPr="00BF5549" w:rsidRDefault="00E40ADE" w:rsidP="007265C1">
            <w:pPr>
              <w:pStyle w:val="TAL"/>
            </w:pPr>
            <w:r w:rsidRPr="00BF5549">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495D1" w14:textId="77777777" w:rsidR="00E40ADE" w:rsidRPr="00BF5549" w:rsidRDefault="00E40ADE" w:rsidP="007265C1">
            <w:pPr>
              <w:pStyle w:val="TAL"/>
            </w:pPr>
            <w:r w:rsidRPr="00BF5549">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546AB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8F9925" w14:textId="77777777" w:rsidR="00E40ADE" w:rsidRPr="00BF5549" w:rsidRDefault="00E40ADE" w:rsidP="007265C1">
            <w:pPr>
              <w:pStyle w:val="TAL"/>
            </w:pPr>
            <w:r w:rsidRPr="00BF5549">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F2FB07" w14:textId="77777777" w:rsidR="00E40ADE" w:rsidRPr="00BF5549" w:rsidRDefault="00E40ADE" w:rsidP="007265C1">
            <w:pPr>
              <w:pStyle w:val="TAL"/>
            </w:pPr>
            <w:r w:rsidRPr="00BF5549">
              <w:t>UEs supporting 5G Core and SS-SINR measurements</w:t>
            </w:r>
          </w:p>
        </w:tc>
      </w:tr>
      <w:tr w:rsidR="00E40ADE" w:rsidRPr="00BF5549" w14:paraId="52B7AE8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DA5A51" w14:textId="77777777" w:rsidR="00E40ADE" w:rsidRPr="00BF5549" w:rsidRDefault="00E40ADE" w:rsidP="007265C1">
            <w:pPr>
              <w:pStyle w:val="TAL"/>
            </w:pPr>
            <w:r w:rsidRPr="00BF5549">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C78109" w14:textId="77777777" w:rsidR="00E40ADE" w:rsidRPr="00BF5549" w:rsidRDefault="00E40ADE" w:rsidP="007265C1">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AE052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0926BA" w14:textId="77777777" w:rsidR="00E40ADE" w:rsidRPr="00BF5549" w:rsidRDefault="00E40ADE" w:rsidP="007265C1">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1F7AD3" w14:textId="77777777" w:rsidR="00E40ADE" w:rsidRPr="00BF5549" w:rsidRDefault="00E40ADE" w:rsidP="007265C1">
            <w:pPr>
              <w:pStyle w:val="TAL"/>
            </w:pPr>
            <w:r w:rsidRPr="00BF5549">
              <w:t>UEs supporting 5G Core and NR measurements and Event A triggered reporting and (NR Intra-frequency and Inter frequency measurements and at least periodical reporting) and CSI-RSRP and CSI-</w:t>
            </w:r>
            <w:proofErr w:type="spellStart"/>
            <w:r w:rsidRPr="00BF5549">
              <w:t>RSRQmeasurement</w:t>
            </w:r>
            <w:proofErr w:type="spellEnd"/>
          </w:p>
        </w:tc>
      </w:tr>
      <w:tr w:rsidR="00E40ADE" w:rsidRPr="00BF5549" w14:paraId="5327BBC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AFE5AF" w14:textId="77777777" w:rsidR="00E40ADE" w:rsidRPr="00BF5549" w:rsidRDefault="00E40ADE" w:rsidP="007265C1">
            <w:pPr>
              <w:pStyle w:val="TAL"/>
            </w:pPr>
            <w:r w:rsidRPr="00BF5549">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0B54F9"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C7AB9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0EEFF1"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179E7C" w14:textId="77777777" w:rsidR="00E40ADE" w:rsidRPr="00BF5549" w:rsidRDefault="00E40ADE" w:rsidP="007265C1">
            <w:pPr>
              <w:pStyle w:val="TAL"/>
            </w:pPr>
            <w:r w:rsidRPr="00BF5549">
              <w:t> </w:t>
            </w:r>
          </w:p>
        </w:tc>
      </w:tr>
      <w:tr w:rsidR="00E40ADE" w:rsidRPr="00BF5549" w14:paraId="03BD389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5BE576" w14:textId="77777777" w:rsidR="00E40ADE" w:rsidRPr="00BF5549" w:rsidRDefault="00E40ADE" w:rsidP="007265C1">
            <w:pPr>
              <w:pStyle w:val="TAL"/>
            </w:pPr>
            <w:r w:rsidRPr="00BF5549">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7EB8BB" w14:textId="77777777" w:rsidR="00E40ADE" w:rsidRPr="00BF5549" w:rsidRDefault="00E40ADE" w:rsidP="007265C1">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81C81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E69C7C" w14:textId="77777777" w:rsidR="00E40ADE" w:rsidRPr="00BF5549" w:rsidRDefault="00E40ADE" w:rsidP="007265C1">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0E115F" w14:textId="77777777" w:rsidR="00E40ADE" w:rsidRPr="00BF5549" w:rsidRDefault="00E40ADE" w:rsidP="007265C1">
            <w:pPr>
              <w:pStyle w:val="TAL"/>
            </w:pPr>
            <w:r w:rsidRPr="00BF5549">
              <w:t>UEs supporting 5G Core and NR measurements and Event A triggered reporting and (NR Intra-frequency and Inter frequency measurements and at least periodical reporting) and CSI-RSRP and CSI-</w:t>
            </w:r>
            <w:proofErr w:type="spellStart"/>
            <w:r w:rsidRPr="00BF5549">
              <w:t>RSRQmeasurement</w:t>
            </w:r>
            <w:proofErr w:type="spellEnd"/>
          </w:p>
        </w:tc>
      </w:tr>
      <w:tr w:rsidR="00E40ADE" w:rsidRPr="00BF5549" w14:paraId="4A1DA5C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2FB7FE" w14:textId="77777777" w:rsidR="00E40ADE" w:rsidRPr="00BF5549" w:rsidRDefault="00E40ADE" w:rsidP="007265C1">
            <w:pPr>
              <w:pStyle w:val="TAL"/>
            </w:pPr>
            <w:r w:rsidRPr="00BF5549">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25047"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EBF29"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B85C0B"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AFC4CC" w14:textId="77777777" w:rsidR="00E40ADE" w:rsidRPr="00BF5549" w:rsidRDefault="00E40ADE" w:rsidP="007265C1">
            <w:pPr>
              <w:pStyle w:val="TAL"/>
            </w:pPr>
            <w:r w:rsidRPr="00BF5549">
              <w:t> </w:t>
            </w:r>
          </w:p>
        </w:tc>
      </w:tr>
      <w:tr w:rsidR="00E40ADE" w:rsidRPr="00BF5549" w14:paraId="3B8AF33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6E34DC" w14:textId="77777777" w:rsidR="00E40ADE" w:rsidRPr="00BF5549" w:rsidRDefault="00E40ADE" w:rsidP="007265C1">
            <w:pPr>
              <w:pStyle w:val="TAL"/>
            </w:pPr>
            <w:r w:rsidRPr="00BF5549">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EECD24" w14:textId="77777777" w:rsidR="00E40ADE" w:rsidRPr="00BF5549" w:rsidRDefault="00E40ADE" w:rsidP="007265C1">
            <w:pPr>
              <w:pStyle w:val="TAL"/>
            </w:pPr>
            <w:r w:rsidRPr="00BF5549">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40A33D"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327BC"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D84991" w14:textId="77777777" w:rsidR="00E40ADE" w:rsidRPr="00BF5549" w:rsidRDefault="00E40ADE" w:rsidP="007265C1">
            <w:pPr>
              <w:pStyle w:val="TAL"/>
            </w:pPr>
            <w:r w:rsidRPr="00BF5549">
              <w:t>UEs supporting 5G Core</w:t>
            </w:r>
          </w:p>
        </w:tc>
      </w:tr>
      <w:tr w:rsidR="00E40ADE" w:rsidRPr="00BF5549" w14:paraId="444C373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A1D0B6" w14:textId="77777777" w:rsidR="00E40ADE" w:rsidRPr="00BF5549" w:rsidRDefault="00E40ADE" w:rsidP="007265C1">
            <w:pPr>
              <w:pStyle w:val="TAL"/>
            </w:pPr>
            <w:r w:rsidRPr="00BF5549">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D0AB63" w14:textId="77777777" w:rsidR="00E40ADE" w:rsidRPr="00BF5549" w:rsidRDefault="00E40ADE" w:rsidP="007265C1">
            <w:pPr>
              <w:pStyle w:val="TAL"/>
            </w:pPr>
            <w:r w:rsidRPr="00BF5549">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4BC39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A59E8"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77F703" w14:textId="77777777" w:rsidR="00E40ADE" w:rsidRPr="00BF5549" w:rsidRDefault="00E40ADE" w:rsidP="007265C1">
            <w:pPr>
              <w:pStyle w:val="TAL"/>
            </w:pPr>
            <w:r w:rsidRPr="00BF5549">
              <w:t>UEs supporting 5G Core</w:t>
            </w:r>
          </w:p>
        </w:tc>
      </w:tr>
      <w:tr w:rsidR="00E40ADE" w:rsidRPr="00BF5549" w14:paraId="438FBFA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AEED5AE" w14:textId="77777777" w:rsidR="00E40ADE" w:rsidRPr="00BF5549" w:rsidRDefault="00E40ADE" w:rsidP="007265C1">
            <w:pPr>
              <w:pStyle w:val="TAL"/>
            </w:pPr>
            <w:r w:rsidRPr="00BF5549">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883D7D" w14:textId="77777777" w:rsidR="00E40ADE" w:rsidRPr="00BF5549" w:rsidRDefault="00E40ADE" w:rsidP="007265C1">
            <w:pPr>
              <w:pStyle w:val="TAL"/>
            </w:pPr>
            <w:r w:rsidRPr="00BF5549">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ABD6F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630452"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A98CEA" w14:textId="77777777" w:rsidR="00E40ADE" w:rsidRPr="00BF5549" w:rsidRDefault="00E40ADE" w:rsidP="007265C1">
            <w:pPr>
              <w:pStyle w:val="TAL"/>
            </w:pPr>
            <w:r w:rsidRPr="00BF5549">
              <w:t> </w:t>
            </w:r>
          </w:p>
        </w:tc>
      </w:tr>
      <w:tr w:rsidR="00E40ADE" w:rsidRPr="00BF5549" w14:paraId="2CAF04D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B850EA" w14:textId="77777777" w:rsidR="00E40ADE" w:rsidRPr="00BF5549" w:rsidRDefault="00E40ADE" w:rsidP="007265C1">
            <w:pPr>
              <w:pStyle w:val="TAL"/>
            </w:pPr>
            <w:r w:rsidRPr="00BF5549">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052CC0" w14:textId="77777777" w:rsidR="00E40ADE" w:rsidRPr="00BF5549" w:rsidRDefault="00E40ADE" w:rsidP="007265C1">
            <w:pPr>
              <w:pStyle w:val="TAL"/>
            </w:pPr>
            <w:r w:rsidRPr="00BF5549">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929272"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9114E" w14:textId="77777777" w:rsidR="00E40ADE" w:rsidRPr="00BF5549" w:rsidRDefault="00E40ADE" w:rsidP="007265C1">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E9BAC6" w14:textId="77777777" w:rsidR="00E40ADE" w:rsidRPr="00BF5549" w:rsidRDefault="00E40ADE" w:rsidP="007265C1">
            <w:pPr>
              <w:pStyle w:val="TAL"/>
            </w:pPr>
            <w:r w:rsidRPr="00BF5549">
              <w:t>UEs supporting 5G Core and intra-band contiguous CA</w:t>
            </w:r>
          </w:p>
        </w:tc>
      </w:tr>
      <w:tr w:rsidR="00E40ADE" w:rsidRPr="00BF5549" w14:paraId="7E13836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5872F5" w14:textId="77777777" w:rsidR="00E40ADE" w:rsidRPr="00BF5549" w:rsidRDefault="00E40ADE" w:rsidP="007265C1">
            <w:pPr>
              <w:pStyle w:val="TAL"/>
            </w:pPr>
            <w:r w:rsidRPr="00BF5549">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3F0136" w14:textId="77777777" w:rsidR="00E40ADE" w:rsidRPr="00BF5549" w:rsidRDefault="00E40ADE" w:rsidP="007265C1">
            <w:pPr>
              <w:pStyle w:val="TAL"/>
            </w:pPr>
            <w:r w:rsidRPr="00BF5549">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1E5727"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02212C" w14:textId="77777777" w:rsidR="00E40ADE" w:rsidRPr="00BF5549" w:rsidRDefault="00E40ADE" w:rsidP="007265C1">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BF830D" w14:textId="77777777" w:rsidR="00E40ADE" w:rsidRPr="00BF5549" w:rsidRDefault="00E40ADE" w:rsidP="007265C1">
            <w:pPr>
              <w:pStyle w:val="TAL"/>
            </w:pPr>
            <w:r w:rsidRPr="00BF5549">
              <w:t>UEs supporting 5G Core and inter-band CA</w:t>
            </w:r>
          </w:p>
        </w:tc>
      </w:tr>
      <w:tr w:rsidR="00E40ADE" w:rsidRPr="00BF5549" w14:paraId="12809A5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A50605" w14:textId="77777777" w:rsidR="00E40ADE" w:rsidRPr="00BF5549" w:rsidRDefault="00E40ADE" w:rsidP="007265C1">
            <w:pPr>
              <w:pStyle w:val="TAL"/>
            </w:pPr>
            <w:r w:rsidRPr="00BF5549">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4D48B" w14:textId="77777777" w:rsidR="00E40ADE" w:rsidRPr="00BF5549" w:rsidRDefault="00E40ADE" w:rsidP="007265C1">
            <w:pPr>
              <w:pStyle w:val="TAL"/>
            </w:pPr>
            <w:r w:rsidRPr="00BF5549">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BAB37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837CFA" w14:textId="77777777" w:rsidR="00E40ADE" w:rsidRPr="00BF5549" w:rsidRDefault="00E40ADE" w:rsidP="007265C1">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5E44C2" w14:textId="77777777" w:rsidR="00E40ADE" w:rsidRPr="00BF5549" w:rsidRDefault="00E40ADE" w:rsidP="007265C1">
            <w:pPr>
              <w:pStyle w:val="TAL"/>
            </w:pPr>
            <w:r w:rsidRPr="00BF5549">
              <w:t>UEs supporting 5G Core and intra-band non-contiguous CA</w:t>
            </w:r>
          </w:p>
        </w:tc>
      </w:tr>
      <w:tr w:rsidR="00E40ADE" w:rsidRPr="00BF5549" w14:paraId="5C3D73C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AD1F71" w14:textId="77777777" w:rsidR="00E40ADE" w:rsidRPr="00BF5549" w:rsidRDefault="00E40ADE" w:rsidP="007265C1">
            <w:pPr>
              <w:pStyle w:val="TAL"/>
            </w:pPr>
            <w:r w:rsidRPr="00BF5549">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9C2239" w14:textId="77777777" w:rsidR="00E40ADE" w:rsidRPr="00BF5549" w:rsidRDefault="00E40ADE" w:rsidP="007265C1">
            <w:pPr>
              <w:pStyle w:val="TAL"/>
            </w:pPr>
            <w:r w:rsidRPr="00BF5549">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D994F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347A4F"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44F37A" w14:textId="77777777" w:rsidR="00E40ADE" w:rsidRPr="00BF5549" w:rsidRDefault="00E40ADE" w:rsidP="007265C1">
            <w:pPr>
              <w:pStyle w:val="TAL"/>
            </w:pPr>
            <w:r w:rsidRPr="00BF5549">
              <w:t> </w:t>
            </w:r>
          </w:p>
        </w:tc>
      </w:tr>
      <w:tr w:rsidR="00E40ADE" w:rsidRPr="00BF5549" w14:paraId="2713332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904934" w14:textId="77777777" w:rsidR="00E40ADE" w:rsidRPr="00BF5549" w:rsidRDefault="00E40ADE" w:rsidP="007265C1">
            <w:pPr>
              <w:pStyle w:val="TAL"/>
            </w:pPr>
            <w:r w:rsidRPr="00BF5549">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551F8B" w14:textId="77777777" w:rsidR="00E40ADE" w:rsidRPr="00BF5549" w:rsidRDefault="00E40ADE" w:rsidP="007265C1">
            <w:pPr>
              <w:pStyle w:val="TAL"/>
            </w:pPr>
            <w:r w:rsidRPr="00BF5549">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A7CE3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9E1E91" w14:textId="77777777" w:rsidR="00E40ADE" w:rsidRPr="00BF5549" w:rsidRDefault="00E40ADE" w:rsidP="007265C1">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788AD" w14:textId="77777777" w:rsidR="00E40ADE" w:rsidRPr="00BF5549" w:rsidRDefault="00E40ADE" w:rsidP="007265C1">
            <w:pPr>
              <w:pStyle w:val="TAL"/>
            </w:pPr>
            <w:r w:rsidRPr="00BF5549">
              <w:t>UEs supporting 5G Core and intra-band contiguous CA</w:t>
            </w:r>
          </w:p>
        </w:tc>
      </w:tr>
      <w:tr w:rsidR="00E40ADE" w:rsidRPr="00BF5549" w14:paraId="6CEEA0D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F5FDA" w14:textId="77777777" w:rsidR="00E40ADE" w:rsidRPr="00BF5549" w:rsidRDefault="00E40ADE" w:rsidP="007265C1">
            <w:pPr>
              <w:pStyle w:val="TAL"/>
            </w:pPr>
            <w:r w:rsidRPr="00BF5549">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2CF680" w14:textId="77777777" w:rsidR="00E40ADE" w:rsidRPr="00BF5549" w:rsidRDefault="00E40ADE" w:rsidP="007265C1">
            <w:pPr>
              <w:pStyle w:val="TAL"/>
            </w:pPr>
            <w:r w:rsidRPr="00BF5549">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F9713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8B686" w14:textId="77777777" w:rsidR="00E40ADE" w:rsidRPr="00BF5549" w:rsidRDefault="00E40ADE" w:rsidP="007265C1">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FF1C55" w14:textId="77777777" w:rsidR="00E40ADE" w:rsidRPr="00BF5549" w:rsidRDefault="00E40ADE" w:rsidP="007265C1">
            <w:pPr>
              <w:pStyle w:val="TAL"/>
            </w:pPr>
            <w:r w:rsidRPr="00BF5549">
              <w:t>UEs supporting 5G Core and inter-band CA</w:t>
            </w:r>
          </w:p>
        </w:tc>
      </w:tr>
      <w:tr w:rsidR="00E40ADE" w:rsidRPr="00BF5549" w14:paraId="538FF52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9D98F9" w14:textId="77777777" w:rsidR="00E40ADE" w:rsidRPr="00BF5549" w:rsidRDefault="00E40ADE" w:rsidP="007265C1">
            <w:pPr>
              <w:pStyle w:val="TAL"/>
            </w:pPr>
            <w:r w:rsidRPr="00BF5549">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0250EA" w14:textId="77777777" w:rsidR="00E40ADE" w:rsidRPr="00BF5549" w:rsidRDefault="00E40ADE" w:rsidP="007265C1">
            <w:pPr>
              <w:pStyle w:val="TAL"/>
            </w:pPr>
            <w:r w:rsidRPr="00BF5549">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6ED4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29DFEA" w14:textId="77777777" w:rsidR="00E40ADE" w:rsidRPr="00BF5549" w:rsidRDefault="00E40ADE" w:rsidP="007265C1">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7FD80B" w14:textId="77777777" w:rsidR="00E40ADE" w:rsidRPr="00BF5549" w:rsidRDefault="00E40ADE" w:rsidP="007265C1">
            <w:pPr>
              <w:pStyle w:val="TAL"/>
            </w:pPr>
            <w:r w:rsidRPr="00BF5549">
              <w:t>UEs supporting 5G Core and intra-band non-contiguous CA</w:t>
            </w:r>
          </w:p>
        </w:tc>
      </w:tr>
      <w:tr w:rsidR="00E40ADE" w:rsidRPr="00BF5549" w14:paraId="4983169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BC2312" w14:textId="77777777" w:rsidR="00E40ADE" w:rsidRPr="00BF5549" w:rsidRDefault="00E40ADE" w:rsidP="007265C1">
            <w:pPr>
              <w:pStyle w:val="TAL"/>
            </w:pPr>
            <w:r w:rsidRPr="00BF5549">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9A3DD5" w14:textId="77777777" w:rsidR="00E40ADE" w:rsidRPr="00BF5549" w:rsidRDefault="00E40ADE" w:rsidP="007265C1">
            <w:pPr>
              <w:pStyle w:val="TAL"/>
            </w:pPr>
            <w:r w:rsidRPr="00BF5549">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42FB7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B67520" w14:textId="77777777" w:rsidR="00E40ADE" w:rsidRPr="00BF5549" w:rsidRDefault="00E40ADE" w:rsidP="007265C1">
            <w:pPr>
              <w:pStyle w:val="TAL"/>
            </w:pPr>
            <w:r w:rsidRPr="00BF5549">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B8257E" w14:textId="77777777" w:rsidR="00E40ADE" w:rsidRPr="00BF5549" w:rsidRDefault="00E40ADE" w:rsidP="007265C1">
            <w:pPr>
              <w:pStyle w:val="TAL"/>
            </w:pPr>
            <w:r w:rsidRPr="00BF5549">
              <w:t xml:space="preserve">UEs supporting 5G Core and SFTD measurements between NR </w:t>
            </w:r>
            <w:proofErr w:type="spellStart"/>
            <w:r w:rsidRPr="00BF5549">
              <w:t>PCell</w:t>
            </w:r>
            <w:proofErr w:type="spellEnd"/>
            <w:r w:rsidRPr="00BF5549">
              <w:t xml:space="preserve"> and NR neighbour cell</w:t>
            </w:r>
          </w:p>
        </w:tc>
      </w:tr>
      <w:tr w:rsidR="00E40ADE" w:rsidRPr="00BF5549" w14:paraId="5D9E462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063ABB" w14:textId="77777777" w:rsidR="00E40ADE" w:rsidRPr="00BF5549" w:rsidRDefault="00E40ADE" w:rsidP="007265C1">
            <w:pPr>
              <w:pStyle w:val="TAL"/>
            </w:pPr>
            <w:r w:rsidRPr="00BF5549">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07E14A" w14:textId="77777777" w:rsidR="00E40ADE" w:rsidRPr="00BF5549" w:rsidRDefault="00E40ADE" w:rsidP="007265C1">
            <w:pPr>
              <w:pStyle w:val="TAL"/>
            </w:pPr>
            <w:r w:rsidRPr="00BF5549">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5AA70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78F63" w14:textId="77777777" w:rsidR="00E40ADE" w:rsidRPr="00BF5549" w:rsidRDefault="00E40ADE" w:rsidP="007265C1">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D4B7DC" w14:textId="77777777" w:rsidR="00E40ADE" w:rsidRPr="00BF5549" w:rsidRDefault="00E40ADE" w:rsidP="007265C1">
            <w:pPr>
              <w:pStyle w:val="TAL"/>
            </w:pPr>
            <w:r w:rsidRPr="00BF5549">
              <w:t>UE supporting 5G Core and two independent measurement gap configurations for FR1 and FR2</w:t>
            </w:r>
          </w:p>
        </w:tc>
      </w:tr>
      <w:tr w:rsidR="00E40ADE" w:rsidRPr="00BF5549" w14:paraId="64D3E9B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F6B1E5" w14:textId="77777777" w:rsidR="00E40ADE" w:rsidRPr="00BF5549" w:rsidRDefault="00E40ADE" w:rsidP="007265C1">
            <w:pPr>
              <w:pStyle w:val="TAL"/>
            </w:pPr>
            <w:r w:rsidRPr="00BF5549">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36299" w14:textId="77777777" w:rsidR="00E40ADE" w:rsidRPr="00BF5549" w:rsidRDefault="00E40ADE" w:rsidP="007265C1">
            <w:pPr>
              <w:pStyle w:val="TAL"/>
            </w:pPr>
            <w:r w:rsidRPr="00BF5549">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A819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09666D" w14:textId="77777777" w:rsidR="00E40ADE" w:rsidRPr="00BF5549" w:rsidRDefault="00E40ADE" w:rsidP="007265C1">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AB39C5" w14:textId="77777777" w:rsidR="00E40ADE" w:rsidRPr="00BF5549" w:rsidRDefault="00E40ADE" w:rsidP="007265C1">
            <w:pPr>
              <w:pStyle w:val="TAL"/>
            </w:pPr>
            <w:r w:rsidRPr="00BF5549">
              <w:t>UE supporting 5G Core and two independent measurement gap configurations for FR1 and FR2</w:t>
            </w:r>
          </w:p>
        </w:tc>
      </w:tr>
      <w:tr w:rsidR="00E40ADE" w:rsidRPr="00BF5549" w14:paraId="42F1AE5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9352C" w14:textId="77777777" w:rsidR="00E40ADE" w:rsidRPr="00BF5549" w:rsidRDefault="00E40ADE" w:rsidP="007265C1">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3994DA" w14:textId="77777777" w:rsidR="00E40ADE" w:rsidRPr="00BF5549" w:rsidRDefault="00E40ADE" w:rsidP="007265C1">
            <w:pPr>
              <w:pStyle w:val="TAL"/>
            </w:pPr>
            <w:r w:rsidRPr="00BF5549">
              <w:t xml:space="preserve">Measurement configuration control and reporting / Intra NR measurements / Periodic reporting / Continuation of the measurements after RRC </w:t>
            </w:r>
            <w:proofErr w:type="gramStart"/>
            <w:r w:rsidRPr="00BF5549">
              <w:t>Resume</w:t>
            </w:r>
            <w:proofErr w:type="gram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104E0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8F4748"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E409E" w14:textId="77777777" w:rsidR="00E40ADE" w:rsidRPr="00BF5549" w:rsidRDefault="00E40ADE" w:rsidP="007265C1">
            <w:pPr>
              <w:pStyle w:val="TAL"/>
            </w:pPr>
            <w:r w:rsidRPr="00BF5549">
              <w:t>UEs supporting 5G Core</w:t>
            </w:r>
          </w:p>
        </w:tc>
      </w:tr>
      <w:tr w:rsidR="00E40ADE" w:rsidRPr="00BF5549" w14:paraId="2718D9E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BAEBC5" w14:textId="77777777" w:rsidR="00E40ADE" w:rsidRPr="00BF5549" w:rsidRDefault="00E40ADE" w:rsidP="007265C1">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3B112" w14:textId="77777777" w:rsidR="00E40ADE" w:rsidRPr="00BF5549" w:rsidRDefault="00E40ADE" w:rsidP="007265C1">
            <w:pPr>
              <w:pStyle w:val="TAL"/>
            </w:pPr>
            <w:r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DCC479"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6A33FE" w14:textId="77777777" w:rsidR="00E40ADE" w:rsidRPr="00BF5549" w:rsidRDefault="00E40ADE" w:rsidP="007265C1">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596F89" w14:textId="77777777" w:rsidR="00E40ADE" w:rsidRPr="00BF5549" w:rsidRDefault="00E40ADE" w:rsidP="007265C1">
            <w:pPr>
              <w:pStyle w:val="TAL"/>
            </w:pPr>
            <w:r w:rsidRPr="00BF5549">
              <w:t>UEs supporting 5G Core and NR NTN access and Event D1</w:t>
            </w:r>
          </w:p>
        </w:tc>
      </w:tr>
      <w:tr w:rsidR="00E40ADE" w:rsidRPr="00BF5549" w14:paraId="26B7485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F6D15F0" w14:textId="77777777" w:rsidR="00E40ADE" w:rsidRPr="00BF5549" w:rsidRDefault="00E40ADE" w:rsidP="007265C1">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6EF84E9" w14:textId="77777777" w:rsidR="00E40ADE" w:rsidRPr="00BF5549" w:rsidRDefault="00E40ADE" w:rsidP="007265C1">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CAA7B2"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905BB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1A4AE0" w14:textId="77777777" w:rsidR="00E40ADE" w:rsidRPr="00BF5549" w:rsidRDefault="00E40ADE" w:rsidP="007265C1">
            <w:pPr>
              <w:pStyle w:val="TAL"/>
            </w:pPr>
            <w:r w:rsidRPr="00BF5549">
              <w:t> </w:t>
            </w:r>
          </w:p>
        </w:tc>
      </w:tr>
      <w:tr w:rsidR="00E40ADE" w:rsidRPr="00BF5549" w14:paraId="13C4789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5F310F" w14:textId="77777777" w:rsidR="00E40ADE" w:rsidRPr="00BF5549" w:rsidRDefault="00E40ADE" w:rsidP="007265C1">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9E52A" w14:textId="77777777" w:rsidR="00E40ADE" w:rsidRPr="00BF5549" w:rsidRDefault="00E40ADE" w:rsidP="007265C1">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09587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94CA9E" w14:textId="77777777" w:rsidR="00E40ADE" w:rsidRPr="00BF5549" w:rsidRDefault="00E40ADE" w:rsidP="007265C1">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2DD801" w14:textId="77777777" w:rsidR="00E40ADE" w:rsidRPr="00BF5549" w:rsidRDefault="00E40ADE" w:rsidP="007265C1">
            <w:pPr>
              <w:pStyle w:val="TAL"/>
            </w:pPr>
            <w:r w:rsidRPr="00BF5549">
              <w:t>UEs supporting 5G Core and Inter-RAT E-UTRA measurements and Event B triggered reporting</w:t>
            </w:r>
          </w:p>
        </w:tc>
      </w:tr>
      <w:tr w:rsidR="00E40ADE" w:rsidRPr="00BF5549" w14:paraId="0CB1669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5293EA" w14:textId="77777777" w:rsidR="00E40ADE" w:rsidRPr="00BF5549" w:rsidRDefault="00E40ADE" w:rsidP="007265C1">
            <w:pPr>
              <w:pStyle w:val="TAL"/>
            </w:pPr>
            <w:r w:rsidRPr="00BF5549">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016328" w14:textId="77777777" w:rsidR="00E40ADE" w:rsidRPr="00BF5549" w:rsidRDefault="00E40ADE" w:rsidP="007265C1">
            <w:pPr>
              <w:pStyle w:val="TAL"/>
            </w:pPr>
            <w:r w:rsidRPr="00BF5549">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5C5C7"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151BC" w14:textId="77777777" w:rsidR="00E40ADE" w:rsidRPr="00BF5549" w:rsidRDefault="00E40ADE" w:rsidP="007265C1">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698F76" w14:textId="77777777" w:rsidR="00E40ADE" w:rsidRPr="00BF5549" w:rsidRDefault="00E40ADE" w:rsidP="007265C1">
            <w:pPr>
              <w:pStyle w:val="TAL"/>
            </w:pPr>
            <w:r w:rsidRPr="00BF5549">
              <w:t>UEs supporting 5G Core and Inter-RAT E-UTRA measurements and Event B triggered reporting</w:t>
            </w:r>
          </w:p>
        </w:tc>
      </w:tr>
      <w:tr w:rsidR="00E40ADE" w:rsidRPr="00BF5549" w14:paraId="09D8815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904E6" w14:textId="77777777" w:rsidR="00E40ADE" w:rsidRPr="00BF5549" w:rsidRDefault="00E40ADE" w:rsidP="007265C1">
            <w:pPr>
              <w:pStyle w:val="TAL"/>
            </w:pPr>
            <w:r w:rsidRPr="00BF5549">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DA9D2" w14:textId="77777777" w:rsidR="00E40ADE" w:rsidRPr="00BF5549" w:rsidRDefault="00E40ADE" w:rsidP="007265C1">
            <w:pPr>
              <w:pStyle w:val="TAL"/>
            </w:pPr>
            <w:r w:rsidRPr="00BF5549">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68B4F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F2E269" w14:textId="77777777" w:rsidR="00E40ADE" w:rsidRPr="00BF5549" w:rsidRDefault="00E40ADE" w:rsidP="007265C1">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E4B3F5" w14:textId="77777777" w:rsidR="00E40ADE" w:rsidRPr="00BF5549" w:rsidRDefault="00E40ADE" w:rsidP="007265C1">
            <w:pPr>
              <w:pStyle w:val="TAL"/>
            </w:pPr>
            <w:r w:rsidRPr="00BF5549">
              <w:t>UEs supporting 5G Core and Inter-RAT E-UTRA measurements and Event B triggered reporting</w:t>
            </w:r>
          </w:p>
        </w:tc>
      </w:tr>
      <w:tr w:rsidR="00E40ADE" w:rsidRPr="00BF5549" w14:paraId="64402E0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E7B1F0" w14:textId="77777777" w:rsidR="00E40ADE" w:rsidRPr="00BF5549" w:rsidRDefault="00E40ADE" w:rsidP="007265C1">
            <w:pPr>
              <w:pStyle w:val="TAL"/>
            </w:pPr>
            <w:r w:rsidRPr="00BF5549">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A22645" w14:textId="77777777" w:rsidR="00E40ADE" w:rsidRPr="00BF5549" w:rsidRDefault="00E40ADE" w:rsidP="007265C1">
            <w:pPr>
              <w:pStyle w:val="TAL"/>
            </w:pPr>
            <w:r w:rsidRPr="00BF5549">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A2F5F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3CB58" w14:textId="77777777" w:rsidR="00E40ADE" w:rsidRPr="00BF5549" w:rsidRDefault="00E40ADE" w:rsidP="007265C1">
            <w:pPr>
              <w:pStyle w:val="TAL"/>
            </w:pPr>
            <w:r w:rsidRPr="00BF5549">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CC00B" w14:textId="77777777" w:rsidR="00E40ADE" w:rsidRPr="00BF5549" w:rsidRDefault="00E40ADE" w:rsidP="007265C1">
            <w:pPr>
              <w:pStyle w:val="TAL"/>
            </w:pPr>
            <w:r w:rsidRPr="00BF5549">
              <w:t>UEs supporting 5G Core and Inter-RAT E-UTRA measurements and Event B triggered reporting and E-UTRA RS-SINR measurements</w:t>
            </w:r>
          </w:p>
        </w:tc>
      </w:tr>
      <w:tr w:rsidR="00E40ADE" w:rsidRPr="00BF5549" w14:paraId="6EDA7F6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31A532" w14:textId="77777777" w:rsidR="00E40ADE" w:rsidRPr="00BF5549" w:rsidRDefault="00E40ADE" w:rsidP="007265C1">
            <w:pPr>
              <w:pStyle w:val="TAL"/>
            </w:pPr>
            <w:r w:rsidRPr="00BF5549">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9B37EB"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BD1A86"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AF4C9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1A0264" w14:textId="77777777" w:rsidR="00E40ADE" w:rsidRPr="00BF5549" w:rsidRDefault="00E40ADE" w:rsidP="007265C1">
            <w:pPr>
              <w:pStyle w:val="TAL"/>
            </w:pPr>
            <w:r w:rsidRPr="00BF5549">
              <w:t> </w:t>
            </w:r>
          </w:p>
        </w:tc>
      </w:tr>
      <w:tr w:rsidR="00E40ADE" w:rsidRPr="00BF5549" w14:paraId="19BE989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5B043" w14:textId="77777777" w:rsidR="00E40ADE" w:rsidRPr="00BF5549" w:rsidRDefault="00E40ADE" w:rsidP="007265C1">
            <w:pPr>
              <w:pStyle w:val="TAL"/>
            </w:pPr>
            <w:r w:rsidRPr="00BF5549">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7D647" w14:textId="77777777" w:rsidR="00E40ADE" w:rsidRPr="00BF5549" w:rsidRDefault="00E40ADE" w:rsidP="007265C1">
            <w:pPr>
              <w:pStyle w:val="TAL"/>
            </w:pPr>
            <w:r w:rsidRPr="00BF5549">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C436C3"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75AFEE" w14:textId="77777777" w:rsidR="00E40ADE" w:rsidRPr="00BF5549" w:rsidRDefault="00E40ADE" w:rsidP="007265C1">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B162E" w14:textId="77777777" w:rsidR="00E40ADE" w:rsidRPr="00BF5549" w:rsidRDefault="00E40ADE" w:rsidP="007265C1">
            <w:pPr>
              <w:pStyle w:val="TAL"/>
            </w:pPr>
            <w:r w:rsidRPr="00BF5549">
              <w:t>UEs supporting 5G Core and UTRA and NR to UTRA-FDD CELL_DCH CS handover</w:t>
            </w:r>
          </w:p>
        </w:tc>
      </w:tr>
      <w:tr w:rsidR="00E40ADE" w:rsidRPr="00BF5549" w14:paraId="32FEB7E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F07CF9" w14:textId="77777777" w:rsidR="00E40ADE" w:rsidRPr="00BF5549" w:rsidRDefault="00E40ADE" w:rsidP="007265C1">
            <w:pPr>
              <w:pStyle w:val="TAL"/>
            </w:pPr>
            <w:r w:rsidRPr="00BF5549">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F72511" w14:textId="77777777" w:rsidR="00E40ADE" w:rsidRPr="00BF5549" w:rsidRDefault="00E40ADE" w:rsidP="007265C1">
            <w:pPr>
              <w:pStyle w:val="TAL"/>
            </w:pPr>
            <w:r w:rsidRPr="00BF5549">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5B107"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7527B2" w14:textId="77777777" w:rsidR="00E40ADE" w:rsidRPr="00BF5549" w:rsidRDefault="00E40ADE" w:rsidP="007265C1">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09C72" w14:textId="77777777" w:rsidR="00E40ADE" w:rsidRPr="00BF5549" w:rsidRDefault="00E40ADE" w:rsidP="007265C1">
            <w:pPr>
              <w:pStyle w:val="TAL"/>
            </w:pPr>
            <w:r w:rsidRPr="00BF5549">
              <w:t>UEs supporting 5G Core and UTRA and NR to UTRA-FDD CELL_DCH CS handover</w:t>
            </w:r>
          </w:p>
        </w:tc>
      </w:tr>
      <w:tr w:rsidR="00E40ADE" w:rsidRPr="00BF5549" w14:paraId="593D696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E0ECF4" w14:textId="77777777" w:rsidR="00E40ADE" w:rsidRPr="00BF5549" w:rsidRDefault="00E40ADE" w:rsidP="007265C1">
            <w:pPr>
              <w:pStyle w:val="TAL"/>
            </w:pPr>
            <w:r w:rsidRPr="00BF5549">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EF5202" w14:textId="77777777" w:rsidR="00E40ADE" w:rsidRPr="00BF5549" w:rsidRDefault="00E40ADE" w:rsidP="007265C1">
            <w:pPr>
              <w:pStyle w:val="TAL"/>
            </w:pPr>
            <w:r w:rsidRPr="00BF5549">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2A2338"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95E500" w14:textId="77777777" w:rsidR="00E40ADE" w:rsidRPr="00BF5549" w:rsidRDefault="00E40ADE" w:rsidP="007265C1">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EF9AF" w14:textId="77777777" w:rsidR="00E40ADE" w:rsidRPr="00BF5549" w:rsidRDefault="00E40ADE" w:rsidP="007265C1">
            <w:pPr>
              <w:pStyle w:val="TAL"/>
            </w:pPr>
            <w:r w:rsidRPr="00BF5549">
              <w:t>UEs supporting 5G Core and UTRA and NR to UTRA-FDD CELL_DCH CS handover</w:t>
            </w:r>
          </w:p>
        </w:tc>
      </w:tr>
      <w:tr w:rsidR="00E40ADE" w:rsidRPr="00BF5549" w14:paraId="2D2EBAA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0111B9" w14:textId="77777777" w:rsidR="00E40ADE" w:rsidRPr="00BF5549" w:rsidRDefault="00E40ADE" w:rsidP="007265C1">
            <w:pPr>
              <w:pStyle w:val="TAL"/>
            </w:pPr>
            <w:r w:rsidRPr="00BF5549">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11AB5D" w14:textId="77777777" w:rsidR="00E40ADE" w:rsidRPr="00BF5549" w:rsidRDefault="00E40ADE" w:rsidP="007265C1">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E801B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97087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2CE3DF" w14:textId="77777777" w:rsidR="00E40ADE" w:rsidRPr="00BF5549" w:rsidRDefault="00E40ADE" w:rsidP="007265C1">
            <w:pPr>
              <w:pStyle w:val="TAL"/>
            </w:pPr>
            <w:r w:rsidRPr="00BF5549">
              <w:t> </w:t>
            </w:r>
          </w:p>
        </w:tc>
      </w:tr>
      <w:tr w:rsidR="00E40ADE" w:rsidRPr="00BF5549" w14:paraId="3046CE4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B6DEF" w14:textId="77777777" w:rsidR="00E40ADE" w:rsidRPr="00BF5549" w:rsidRDefault="00E40ADE" w:rsidP="007265C1">
            <w:pPr>
              <w:pStyle w:val="TAL"/>
            </w:pPr>
            <w:r w:rsidRPr="00BF5549">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755EC9" w14:textId="77777777" w:rsidR="00E40ADE" w:rsidRPr="00BF5549" w:rsidRDefault="00E40ADE" w:rsidP="007265C1">
            <w:pPr>
              <w:pStyle w:val="TAL"/>
            </w:pPr>
            <w:r w:rsidRPr="00BF5549">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C233B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45CBA4" w14:textId="77777777" w:rsidR="00E40ADE" w:rsidRPr="00BF5549" w:rsidRDefault="00E40ADE" w:rsidP="007265C1">
            <w:pPr>
              <w:pStyle w:val="TAL"/>
            </w:pPr>
            <w:r w:rsidRPr="00BF5549">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A23136" w14:textId="77777777" w:rsidR="00E40ADE" w:rsidRPr="00BF5549" w:rsidRDefault="00E40ADE" w:rsidP="007265C1">
            <w:pPr>
              <w:pStyle w:val="TAL"/>
            </w:pPr>
            <w:r w:rsidRPr="00BF5549">
              <w:t xml:space="preserve">UEs supporting 5G Core and Support acquisition of relevant information from a neighbouring intra-frequency or inter-frequency NR cell by reading the SI of the neighbouring cell and reporting the acquired information to the network as specified in TS 38.331 [9] when EN-DC </w:t>
            </w:r>
            <w:proofErr w:type="gramStart"/>
            <w:r w:rsidRPr="00BF5549">
              <w:t>is not configured</w:t>
            </w:r>
            <w:proofErr w:type="gramEnd"/>
            <w:r w:rsidRPr="00BF5549">
              <w:t>.</w:t>
            </w:r>
          </w:p>
        </w:tc>
      </w:tr>
      <w:tr w:rsidR="00E40ADE" w:rsidRPr="00BF5549" w14:paraId="0F2A982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3E50A" w14:textId="77777777" w:rsidR="00E40ADE" w:rsidRPr="00BF5549" w:rsidRDefault="00E40ADE" w:rsidP="007265C1">
            <w:pPr>
              <w:pStyle w:val="TAL"/>
            </w:pPr>
            <w:r w:rsidRPr="00BF5549">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567E69" w14:textId="77777777" w:rsidR="00E40ADE" w:rsidRPr="00BF5549" w:rsidRDefault="00E40ADE" w:rsidP="007265C1">
            <w:pPr>
              <w:pStyle w:val="TAL"/>
            </w:pPr>
            <w:r w:rsidRPr="00BF5549">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3C4A7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01027A" w14:textId="77777777" w:rsidR="00E40ADE" w:rsidRPr="00BF5549" w:rsidRDefault="00E40ADE" w:rsidP="007265C1">
            <w:pPr>
              <w:pStyle w:val="TAL"/>
            </w:pPr>
            <w:r w:rsidRPr="00BF5549">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90751" w14:textId="77777777" w:rsidR="00E40ADE" w:rsidRPr="00BF5549" w:rsidRDefault="00E40ADE" w:rsidP="007265C1">
            <w:pPr>
              <w:pStyle w:val="TAL"/>
            </w:pPr>
            <w:r w:rsidRPr="00BF5549">
              <w:t xml:space="preserve">UEs supporting 5G Core and Support acquisition of relevant information from a neighbouring E-UTRA cell by reading the SI of the neighbouring cell and reporting the acquired information to the network as specified in TS 38.331 [9] when the EN-DC </w:t>
            </w:r>
            <w:proofErr w:type="gramStart"/>
            <w:r w:rsidRPr="00BF5549">
              <w:t>is not configured</w:t>
            </w:r>
            <w:proofErr w:type="gramEnd"/>
            <w:r w:rsidRPr="00BF5549">
              <w:t>.</w:t>
            </w:r>
          </w:p>
        </w:tc>
      </w:tr>
      <w:tr w:rsidR="00E40ADE" w:rsidRPr="00BF5549" w14:paraId="0FC771B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701BCEF5" w14:textId="77777777" w:rsidR="00E40ADE" w:rsidRPr="00BF5549" w:rsidRDefault="00E40ADE" w:rsidP="007265C1">
            <w:pPr>
              <w:pStyle w:val="TAL"/>
            </w:pPr>
            <w:r w:rsidRPr="00BF5549">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75DF6F15" w14:textId="77777777" w:rsidR="00E40ADE" w:rsidRPr="00BF5549" w:rsidRDefault="00E40ADE" w:rsidP="007265C1">
            <w:pPr>
              <w:pStyle w:val="TAL"/>
            </w:pPr>
            <w:r w:rsidRPr="00BF5549">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17B56FF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26962463"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68FEBDE2" w14:textId="77777777" w:rsidR="00E40ADE" w:rsidRPr="00BF5549" w:rsidRDefault="00E40ADE" w:rsidP="007265C1">
            <w:pPr>
              <w:pStyle w:val="TAL"/>
            </w:pPr>
            <w:r w:rsidRPr="00BF5549">
              <w:t> </w:t>
            </w:r>
          </w:p>
        </w:tc>
      </w:tr>
      <w:tr w:rsidR="00E40ADE" w:rsidRPr="00BF5549" w14:paraId="42020C5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2B240" w14:textId="77777777" w:rsidR="00E40ADE" w:rsidRPr="00BF5549" w:rsidRDefault="00E40ADE" w:rsidP="007265C1">
            <w:pPr>
              <w:pStyle w:val="TAL"/>
            </w:pPr>
            <w:r w:rsidRPr="00BF5549">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5D3E9A"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3795C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ABD0E"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384FF" w14:textId="77777777" w:rsidR="00E40ADE" w:rsidRPr="00BF5549" w:rsidRDefault="00E40ADE" w:rsidP="007265C1">
            <w:pPr>
              <w:pStyle w:val="TAL"/>
            </w:pPr>
            <w:r w:rsidRPr="00BF5549">
              <w:t> </w:t>
            </w:r>
          </w:p>
        </w:tc>
      </w:tr>
      <w:tr w:rsidR="00E40ADE" w:rsidRPr="00BF5549" w14:paraId="488D686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A06069" w14:textId="77777777" w:rsidR="00E40ADE" w:rsidRPr="00BF5549" w:rsidRDefault="00E40ADE" w:rsidP="007265C1">
            <w:pPr>
              <w:pStyle w:val="TAL"/>
            </w:pPr>
            <w:r w:rsidRPr="00BF5549">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F912F" w14:textId="77777777" w:rsidR="00E40ADE" w:rsidRPr="00BF5549" w:rsidRDefault="00E40ADE" w:rsidP="007265C1">
            <w:pPr>
              <w:pStyle w:val="TAL"/>
            </w:pPr>
            <w:r w:rsidRPr="00BF5549">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91874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FF620B"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612321" w14:textId="77777777" w:rsidR="00E40ADE" w:rsidRPr="00BF5549" w:rsidRDefault="00E40ADE" w:rsidP="007265C1">
            <w:pPr>
              <w:pStyle w:val="TAL"/>
            </w:pPr>
            <w:r w:rsidRPr="00BF5549">
              <w:t> </w:t>
            </w:r>
          </w:p>
        </w:tc>
      </w:tr>
      <w:tr w:rsidR="00E40ADE" w:rsidRPr="00BF5549" w14:paraId="5ABE825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3EA1E56" w14:textId="77777777" w:rsidR="00E40ADE" w:rsidRPr="00BF5549" w:rsidRDefault="00E40ADE" w:rsidP="007265C1">
            <w:pPr>
              <w:pStyle w:val="TAL"/>
            </w:pPr>
            <w:r w:rsidRPr="00BF5549">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AC5EB" w14:textId="77777777" w:rsidR="00E40ADE" w:rsidRPr="00BF5549" w:rsidRDefault="00E40ADE" w:rsidP="007265C1">
            <w:pPr>
              <w:pStyle w:val="TAL"/>
            </w:pPr>
            <w:r w:rsidRPr="00BF5549">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A7D22B"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C36709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8A612A" w14:textId="77777777" w:rsidR="00E40ADE" w:rsidRPr="00BF5549" w:rsidRDefault="00E40ADE" w:rsidP="007265C1">
            <w:pPr>
              <w:pStyle w:val="TAL"/>
            </w:pPr>
            <w:r w:rsidRPr="00BF5549">
              <w:t> </w:t>
            </w:r>
          </w:p>
        </w:tc>
      </w:tr>
      <w:tr w:rsidR="00E40ADE" w:rsidRPr="00BF5549" w14:paraId="57F6AF1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9A3324" w14:textId="77777777" w:rsidR="00E40ADE" w:rsidRPr="00BF5549" w:rsidRDefault="00E40ADE" w:rsidP="007265C1">
            <w:pPr>
              <w:pStyle w:val="TAL"/>
            </w:pPr>
            <w:r w:rsidRPr="00BF5549">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A8E47E"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52654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434C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6983EB" w14:textId="77777777" w:rsidR="00E40ADE" w:rsidRPr="00BF5549" w:rsidRDefault="00E40ADE" w:rsidP="007265C1">
            <w:pPr>
              <w:pStyle w:val="TAL"/>
            </w:pPr>
            <w:r w:rsidRPr="00BF5549">
              <w:t> </w:t>
            </w:r>
          </w:p>
        </w:tc>
      </w:tr>
      <w:tr w:rsidR="00E40ADE" w:rsidRPr="00BF5549" w14:paraId="531863B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A86564" w14:textId="77777777" w:rsidR="00E40ADE" w:rsidRPr="00BF5549" w:rsidRDefault="00E40ADE" w:rsidP="007265C1">
            <w:pPr>
              <w:pStyle w:val="TAL"/>
            </w:pPr>
            <w:r w:rsidRPr="00BF5549">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468B37" w14:textId="77777777" w:rsidR="00E40ADE" w:rsidRPr="00BF5549" w:rsidRDefault="00E40ADE" w:rsidP="007265C1">
            <w:pPr>
              <w:pStyle w:val="TAL"/>
            </w:pPr>
            <w:r w:rsidRPr="00BF5549">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57875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EEC2BB"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B16263" w14:textId="77777777" w:rsidR="00E40ADE" w:rsidRPr="00BF5549" w:rsidRDefault="00E40ADE" w:rsidP="007265C1">
            <w:pPr>
              <w:pStyle w:val="TAL"/>
            </w:pPr>
            <w:r w:rsidRPr="00BF5549">
              <w:t>UEs supporting 5G Core</w:t>
            </w:r>
          </w:p>
        </w:tc>
      </w:tr>
      <w:tr w:rsidR="00E40ADE" w:rsidRPr="00BF5549" w14:paraId="27A195B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B6C8D5" w14:textId="77777777" w:rsidR="00E40ADE" w:rsidRPr="00BF5549" w:rsidRDefault="00E40ADE" w:rsidP="007265C1">
            <w:pPr>
              <w:pStyle w:val="TAL"/>
            </w:pPr>
            <w:r w:rsidRPr="00BF5549">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4393A8"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846CA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49D7C1"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E6D5B6" w14:textId="77777777" w:rsidR="00E40ADE" w:rsidRPr="00BF5549" w:rsidRDefault="00E40ADE" w:rsidP="007265C1">
            <w:pPr>
              <w:pStyle w:val="TAL"/>
            </w:pPr>
            <w:r w:rsidRPr="00BF5549">
              <w:t> </w:t>
            </w:r>
          </w:p>
        </w:tc>
      </w:tr>
      <w:tr w:rsidR="00E40ADE" w:rsidRPr="00BF5549" w14:paraId="3627B3A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F944D9" w14:textId="77777777" w:rsidR="00E40ADE" w:rsidRPr="00BF5549" w:rsidRDefault="00E40ADE" w:rsidP="007265C1">
            <w:pPr>
              <w:pStyle w:val="TAL"/>
            </w:pPr>
            <w:r w:rsidRPr="00BF5549">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D341F4"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95F0B4"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3FF2AD"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4D93B1" w14:textId="77777777" w:rsidR="00E40ADE" w:rsidRPr="00BF5549" w:rsidRDefault="00E40ADE" w:rsidP="007265C1">
            <w:pPr>
              <w:pStyle w:val="TAL"/>
            </w:pPr>
            <w:r w:rsidRPr="00BF5549">
              <w:t> </w:t>
            </w:r>
          </w:p>
        </w:tc>
      </w:tr>
      <w:tr w:rsidR="00E40ADE" w:rsidRPr="00BF5549" w14:paraId="6DE11EA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242360" w14:textId="77777777" w:rsidR="00E40ADE" w:rsidRPr="00BF5549" w:rsidRDefault="00E40ADE" w:rsidP="007265C1">
            <w:pPr>
              <w:pStyle w:val="TAL"/>
            </w:pPr>
            <w:r w:rsidRPr="00BF5549">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6DF092" w14:textId="77777777" w:rsidR="00E40ADE" w:rsidRPr="00BF5549" w:rsidRDefault="00E40ADE" w:rsidP="007265C1">
            <w:pPr>
              <w:pStyle w:val="TAL"/>
            </w:pPr>
            <w:r w:rsidRPr="00BF5549">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2CA9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12A326"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09D946" w14:textId="77777777" w:rsidR="00E40ADE" w:rsidRPr="00BF5549" w:rsidRDefault="00E40ADE" w:rsidP="007265C1">
            <w:pPr>
              <w:pStyle w:val="TAL"/>
            </w:pPr>
            <w:r w:rsidRPr="00BF5549">
              <w:t>UEs supporting 5G Core</w:t>
            </w:r>
          </w:p>
        </w:tc>
      </w:tr>
      <w:tr w:rsidR="00E40ADE" w:rsidRPr="00BF5549" w14:paraId="592D1F1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60FC46" w14:textId="77777777" w:rsidR="00E40ADE" w:rsidRPr="00BF5549" w:rsidRDefault="00E40ADE" w:rsidP="007265C1">
            <w:pPr>
              <w:pStyle w:val="TAL"/>
            </w:pPr>
            <w:r w:rsidRPr="00BF5549">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BAF7F3" w14:textId="77777777" w:rsidR="00E40ADE" w:rsidRPr="00BF5549" w:rsidRDefault="00E40ADE" w:rsidP="007265C1">
            <w:pPr>
              <w:pStyle w:val="TAL"/>
            </w:pPr>
            <w:r w:rsidRPr="00BF5549">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6FC1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C2F8BE"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CD75CE" w14:textId="77777777" w:rsidR="00E40ADE" w:rsidRPr="00BF5549" w:rsidRDefault="00E40ADE" w:rsidP="007265C1">
            <w:pPr>
              <w:pStyle w:val="TAL"/>
            </w:pPr>
            <w:r w:rsidRPr="00BF5549">
              <w:t>UEs supporting 5G Core</w:t>
            </w:r>
          </w:p>
        </w:tc>
      </w:tr>
      <w:tr w:rsidR="00E40ADE" w:rsidRPr="00BF5549" w14:paraId="4534C34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0E016E" w14:textId="77777777" w:rsidR="00E40ADE" w:rsidRPr="00BF5549" w:rsidRDefault="00E40ADE" w:rsidP="007265C1">
            <w:pPr>
              <w:pStyle w:val="TAL"/>
            </w:pPr>
            <w:r w:rsidRPr="00BF5549">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59B785" w14:textId="77777777" w:rsidR="00E40ADE" w:rsidRPr="00BF5549" w:rsidRDefault="00E40ADE" w:rsidP="007265C1">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E24BF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8A57F2"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5C9E60" w14:textId="77777777" w:rsidR="00E40ADE" w:rsidRPr="00BF5549" w:rsidRDefault="00E40ADE" w:rsidP="007265C1">
            <w:pPr>
              <w:pStyle w:val="TAL"/>
            </w:pPr>
            <w:r w:rsidRPr="00BF5549">
              <w:t> </w:t>
            </w:r>
          </w:p>
        </w:tc>
      </w:tr>
      <w:tr w:rsidR="00E40ADE" w:rsidRPr="00BF5549" w14:paraId="33811F6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357FE6" w14:textId="77777777" w:rsidR="00E40ADE" w:rsidRPr="00BF5549" w:rsidRDefault="00E40ADE" w:rsidP="007265C1">
            <w:pPr>
              <w:pStyle w:val="TAL"/>
            </w:pPr>
            <w:r w:rsidRPr="00BF5549">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7857FE" w14:textId="77777777" w:rsidR="00E40ADE" w:rsidRPr="00BF5549" w:rsidRDefault="00E40ADE" w:rsidP="007265C1">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D4A96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72BC9C" w14:textId="77777777" w:rsidR="00E40ADE" w:rsidRPr="00BF5549" w:rsidRDefault="00E40ADE" w:rsidP="007265C1">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BAACBA" w14:textId="77777777" w:rsidR="00E40ADE" w:rsidRPr="00BF5549" w:rsidRDefault="00E40ADE" w:rsidP="007265C1">
            <w:pPr>
              <w:pStyle w:val="TAL"/>
            </w:pPr>
            <w:r w:rsidRPr="00BF5549">
              <w:t>UEs supporting 5G Core and intra-band contiguous CA</w:t>
            </w:r>
          </w:p>
        </w:tc>
      </w:tr>
      <w:tr w:rsidR="00E40ADE" w:rsidRPr="00BF5549" w14:paraId="32247C0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9DB4D6" w14:textId="77777777" w:rsidR="00E40ADE" w:rsidRPr="00BF5549" w:rsidRDefault="00E40ADE" w:rsidP="007265C1">
            <w:pPr>
              <w:pStyle w:val="TAL"/>
            </w:pPr>
            <w:r w:rsidRPr="00BF5549">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2F6575" w14:textId="77777777" w:rsidR="00E40ADE" w:rsidRPr="00BF5549" w:rsidRDefault="00E40ADE" w:rsidP="007265C1">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4331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39B1E2" w14:textId="77777777" w:rsidR="00E40ADE" w:rsidRPr="00BF5549" w:rsidRDefault="00E40ADE" w:rsidP="007265C1">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69F68E" w14:textId="77777777" w:rsidR="00E40ADE" w:rsidRPr="00BF5549" w:rsidRDefault="00E40ADE" w:rsidP="007265C1">
            <w:pPr>
              <w:pStyle w:val="TAL"/>
            </w:pPr>
            <w:r w:rsidRPr="00BF5549">
              <w:t>UEs supporting 5G Core and inter-band CA</w:t>
            </w:r>
          </w:p>
        </w:tc>
      </w:tr>
      <w:tr w:rsidR="00E40ADE" w:rsidRPr="00BF5549" w14:paraId="142DACF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B7F017" w14:textId="77777777" w:rsidR="00E40ADE" w:rsidRPr="00BF5549" w:rsidRDefault="00E40ADE" w:rsidP="007265C1">
            <w:pPr>
              <w:pStyle w:val="TAL"/>
            </w:pPr>
            <w:r w:rsidRPr="00BF5549">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82755F" w14:textId="77777777" w:rsidR="00E40ADE" w:rsidRPr="00BF5549" w:rsidRDefault="00E40ADE" w:rsidP="007265C1">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DDC79A"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3F5627" w14:textId="77777777" w:rsidR="00E40ADE" w:rsidRPr="00BF5549" w:rsidRDefault="00E40ADE" w:rsidP="007265C1">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D915FF" w14:textId="77777777" w:rsidR="00E40ADE" w:rsidRPr="00BF5549" w:rsidRDefault="00E40ADE" w:rsidP="007265C1">
            <w:pPr>
              <w:pStyle w:val="TAL"/>
            </w:pPr>
            <w:r w:rsidRPr="00BF5549">
              <w:t>UEs supporting 5G Core and intra-band non-contiguous CA</w:t>
            </w:r>
          </w:p>
        </w:tc>
      </w:tr>
      <w:tr w:rsidR="00E40ADE" w:rsidRPr="00BF5549" w14:paraId="580173E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51EEC1" w14:textId="77777777" w:rsidR="00E40ADE" w:rsidRPr="00BF5549" w:rsidRDefault="00E40ADE" w:rsidP="007265C1">
            <w:pPr>
              <w:pStyle w:val="TAL"/>
            </w:pPr>
            <w:r w:rsidRPr="00BF5549">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412639" w14:textId="77777777" w:rsidR="00E40ADE" w:rsidRPr="00BF5549" w:rsidRDefault="00E40ADE" w:rsidP="007265C1">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6436D2"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A97CF2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F32C90" w14:textId="77777777" w:rsidR="00E40ADE" w:rsidRPr="00BF5549" w:rsidRDefault="00E40ADE" w:rsidP="007265C1">
            <w:pPr>
              <w:pStyle w:val="TAL"/>
            </w:pPr>
            <w:r w:rsidRPr="00BF5549">
              <w:t> </w:t>
            </w:r>
          </w:p>
        </w:tc>
      </w:tr>
      <w:tr w:rsidR="00E40ADE" w:rsidRPr="00BF5549" w14:paraId="018F7DE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7DB07" w14:textId="77777777" w:rsidR="00E40ADE" w:rsidRPr="00BF5549" w:rsidRDefault="00E40ADE" w:rsidP="007265C1">
            <w:pPr>
              <w:pStyle w:val="TAL"/>
            </w:pPr>
            <w:r w:rsidRPr="00BF5549">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2A7647" w14:textId="77777777" w:rsidR="00E40ADE" w:rsidRPr="00BF5549" w:rsidRDefault="00E40ADE" w:rsidP="007265C1">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0880B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3F07A8" w14:textId="77777777" w:rsidR="00E40ADE" w:rsidRPr="00BF5549" w:rsidRDefault="00E40ADE" w:rsidP="007265C1">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1598B1" w14:textId="77777777" w:rsidR="00E40ADE" w:rsidRPr="00BF5549" w:rsidRDefault="00E40ADE" w:rsidP="007265C1">
            <w:pPr>
              <w:pStyle w:val="TAL"/>
            </w:pPr>
            <w:r w:rsidRPr="00BF5549">
              <w:t>UEs supporting 5G Core and intra-band contiguous CA</w:t>
            </w:r>
          </w:p>
        </w:tc>
      </w:tr>
      <w:tr w:rsidR="00E40ADE" w:rsidRPr="00BF5549" w14:paraId="71FFFD2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DE5C03" w14:textId="77777777" w:rsidR="00E40ADE" w:rsidRPr="00BF5549" w:rsidRDefault="00E40ADE" w:rsidP="007265C1">
            <w:pPr>
              <w:pStyle w:val="TAL"/>
            </w:pPr>
            <w:r w:rsidRPr="00BF5549">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7CCF6A" w14:textId="77777777" w:rsidR="00E40ADE" w:rsidRPr="00BF5549" w:rsidRDefault="00E40ADE" w:rsidP="007265C1">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2DB8F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1D18E6" w14:textId="77777777" w:rsidR="00E40ADE" w:rsidRPr="00BF5549" w:rsidRDefault="00E40ADE" w:rsidP="007265C1">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0E222" w14:textId="77777777" w:rsidR="00E40ADE" w:rsidRPr="00BF5549" w:rsidRDefault="00E40ADE" w:rsidP="007265C1">
            <w:pPr>
              <w:pStyle w:val="TAL"/>
            </w:pPr>
            <w:r w:rsidRPr="00BF5549">
              <w:t>UEs supporting 5G Core and inter-band CA</w:t>
            </w:r>
          </w:p>
        </w:tc>
      </w:tr>
      <w:tr w:rsidR="00E40ADE" w:rsidRPr="00BF5549" w14:paraId="1C87015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9EBF79" w14:textId="77777777" w:rsidR="00E40ADE" w:rsidRPr="00BF5549" w:rsidRDefault="00E40ADE" w:rsidP="007265C1">
            <w:pPr>
              <w:pStyle w:val="TAL"/>
            </w:pPr>
            <w:r w:rsidRPr="00BF5549">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242866" w14:textId="77777777" w:rsidR="00E40ADE" w:rsidRPr="00BF5549" w:rsidRDefault="00E40ADE" w:rsidP="007265C1">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2EA7A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E34A6D" w14:textId="77777777" w:rsidR="00E40ADE" w:rsidRPr="00BF5549" w:rsidRDefault="00E40ADE" w:rsidP="007265C1">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AB0260" w14:textId="77777777" w:rsidR="00E40ADE" w:rsidRPr="00BF5549" w:rsidRDefault="00E40ADE" w:rsidP="007265C1">
            <w:pPr>
              <w:pStyle w:val="TAL"/>
            </w:pPr>
            <w:r w:rsidRPr="00BF5549">
              <w:t>UEs supporting 5G Core and intra-band non-contiguous CA</w:t>
            </w:r>
          </w:p>
        </w:tc>
      </w:tr>
      <w:tr w:rsidR="00E40ADE" w:rsidRPr="00BF5549" w14:paraId="227C627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4BC9CB" w14:textId="77777777" w:rsidR="00E40ADE" w:rsidRPr="00BF5549" w:rsidRDefault="00E40ADE" w:rsidP="007265C1">
            <w:pPr>
              <w:pStyle w:val="TAL"/>
            </w:pPr>
            <w:r w:rsidRPr="00BF5549">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891A08" w14:textId="77777777" w:rsidR="00E40ADE" w:rsidRPr="00BF5549" w:rsidRDefault="00E40ADE" w:rsidP="007265C1">
            <w:pPr>
              <w:pStyle w:val="TAL"/>
            </w:pPr>
            <w:r w:rsidRPr="00BF5549">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B881F9"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5EE88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0A556F" w14:textId="77777777" w:rsidR="00E40ADE" w:rsidRPr="00BF5549" w:rsidRDefault="00E40ADE" w:rsidP="007265C1">
            <w:pPr>
              <w:pStyle w:val="TAL"/>
            </w:pPr>
            <w:r w:rsidRPr="00BF5549">
              <w:t> </w:t>
            </w:r>
          </w:p>
        </w:tc>
      </w:tr>
      <w:tr w:rsidR="00E40ADE" w:rsidRPr="00BF5549" w14:paraId="173D8C5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DAFCC0" w14:textId="77777777" w:rsidR="00E40ADE" w:rsidRPr="00BF5549" w:rsidRDefault="00E40ADE" w:rsidP="007265C1">
            <w:pPr>
              <w:pStyle w:val="TAL"/>
            </w:pPr>
            <w:r w:rsidRPr="00BF5549">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F1317" w14:textId="77777777" w:rsidR="00E40ADE" w:rsidRPr="00BF5549" w:rsidRDefault="00E40ADE" w:rsidP="007265C1">
            <w:pPr>
              <w:pStyle w:val="TAL"/>
            </w:pPr>
            <w:r w:rsidRPr="00BF5549">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C1BD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33FF2F" w14:textId="77777777" w:rsidR="00E40ADE" w:rsidRPr="00BF5549" w:rsidRDefault="00E40ADE" w:rsidP="007265C1">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D19B3F" w14:textId="77777777" w:rsidR="00E40ADE" w:rsidRPr="00BF5549" w:rsidRDefault="00E40ADE" w:rsidP="007265C1">
            <w:pPr>
              <w:pStyle w:val="TAL"/>
            </w:pPr>
            <w:r w:rsidRPr="00BF5549">
              <w:t>UEs supporting 5G Core and intra-band contiguous CA</w:t>
            </w:r>
          </w:p>
        </w:tc>
      </w:tr>
      <w:tr w:rsidR="00E40ADE" w:rsidRPr="00BF5549" w14:paraId="03DDCFC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CBD65" w14:textId="77777777" w:rsidR="00E40ADE" w:rsidRPr="00BF5549" w:rsidRDefault="00E40ADE" w:rsidP="007265C1">
            <w:pPr>
              <w:pStyle w:val="TAL"/>
            </w:pPr>
            <w:r w:rsidRPr="00BF5549">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3A877C" w14:textId="77777777" w:rsidR="00E40ADE" w:rsidRPr="00BF5549" w:rsidRDefault="00E40ADE" w:rsidP="007265C1">
            <w:pPr>
              <w:pStyle w:val="TAL"/>
            </w:pPr>
            <w:r w:rsidRPr="00BF5549">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6C77F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420E80" w14:textId="77777777" w:rsidR="00E40ADE" w:rsidRPr="00BF5549" w:rsidRDefault="00E40ADE" w:rsidP="007265C1">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3315F3" w14:textId="77777777" w:rsidR="00E40ADE" w:rsidRPr="00BF5549" w:rsidRDefault="00E40ADE" w:rsidP="007265C1">
            <w:pPr>
              <w:pStyle w:val="TAL"/>
            </w:pPr>
            <w:r w:rsidRPr="00BF5549">
              <w:t>UEs supporting 5G Core and inter-band CA</w:t>
            </w:r>
          </w:p>
        </w:tc>
      </w:tr>
      <w:tr w:rsidR="00E40ADE" w:rsidRPr="00BF5549" w14:paraId="2F69460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78466D" w14:textId="77777777" w:rsidR="00E40ADE" w:rsidRPr="00BF5549" w:rsidRDefault="00E40ADE" w:rsidP="007265C1">
            <w:pPr>
              <w:pStyle w:val="TAL"/>
            </w:pPr>
            <w:r w:rsidRPr="00BF5549">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32B496" w14:textId="77777777" w:rsidR="00E40ADE" w:rsidRPr="00BF5549" w:rsidRDefault="00E40ADE" w:rsidP="007265C1">
            <w:pPr>
              <w:pStyle w:val="TAL"/>
            </w:pPr>
            <w:r w:rsidRPr="00BF5549">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6DB6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5BAA1A" w14:textId="77777777" w:rsidR="00E40ADE" w:rsidRPr="00BF5549" w:rsidRDefault="00E40ADE" w:rsidP="007265C1">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997D51" w14:textId="77777777" w:rsidR="00E40ADE" w:rsidRPr="00BF5549" w:rsidRDefault="00E40ADE" w:rsidP="007265C1">
            <w:pPr>
              <w:pStyle w:val="TAL"/>
            </w:pPr>
            <w:r w:rsidRPr="00BF5549">
              <w:t>UEs supporting 5G Core and intra-band non-contiguous CA</w:t>
            </w:r>
          </w:p>
        </w:tc>
      </w:tr>
      <w:tr w:rsidR="00E40ADE" w:rsidRPr="00BF5549" w14:paraId="07FAD2A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107FB" w14:textId="77777777" w:rsidR="00E40ADE" w:rsidRPr="00BF5549" w:rsidRDefault="00E40ADE" w:rsidP="007265C1">
            <w:pPr>
              <w:pStyle w:val="TAL"/>
            </w:pPr>
            <w:r w:rsidRPr="00BF5549">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8C2F47" w14:textId="77777777" w:rsidR="00E40ADE" w:rsidRPr="00BF5549" w:rsidRDefault="00E40ADE" w:rsidP="007265C1">
            <w:pPr>
              <w:pStyle w:val="TAL"/>
            </w:pPr>
            <w:proofErr w:type="spellStart"/>
            <w:r w:rsidRPr="00BF5549">
              <w:t>eCall</w:t>
            </w:r>
            <w:proofErr w:type="spellEnd"/>
            <w:r w:rsidRPr="00BF5549">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FEA3D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DF476A" w14:textId="77777777" w:rsidR="00E40ADE" w:rsidRPr="00BF5549" w:rsidRDefault="00E40ADE" w:rsidP="007265C1">
            <w:pPr>
              <w:pStyle w:val="TAL"/>
            </w:pPr>
            <w:r w:rsidRPr="00BF5549">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C39A14" w14:textId="77777777" w:rsidR="00E40ADE" w:rsidRPr="00BF5549" w:rsidRDefault="00E40ADE" w:rsidP="007265C1">
            <w:pPr>
              <w:pStyle w:val="TAL"/>
            </w:pPr>
            <w:r w:rsidRPr="00BF5549">
              <w:t xml:space="preserve">UEs supporting 5G Core and IMS </w:t>
            </w:r>
            <w:proofErr w:type="spellStart"/>
            <w:r w:rsidRPr="00BF5549">
              <w:t>eCall</w:t>
            </w:r>
            <w:proofErr w:type="spellEnd"/>
            <w:r w:rsidRPr="00BF5549">
              <w:t xml:space="preserve"> Only type of emergency services over 5GS and Automatic type of </w:t>
            </w:r>
            <w:proofErr w:type="spellStart"/>
            <w:r w:rsidRPr="00BF5549">
              <w:t>eCall</w:t>
            </w:r>
            <w:proofErr w:type="spellEnd"/>
            <w:r w:rsidRPr="00BF5549">
              <w:t xml:space="preserve"> initiation</w:t>
            </w:r>
          </w:p>
        </w:tc>
      </w:tr>
      <w:tr w:rsidR="00E40ADE" w:rsidRPr="00BF5549" w14:paraId="508D9D7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C70EF6B" w14:textId="77777777" w:rsidR="00E40ADE" w:rsidRPr="00BF5549" w:rsidRDefault="00E40ADE" w:rsidP="007265C1">
            <w:pPr>
              <w:pStyle w:val="TAL"/>
            </w:pPr>
            <w:r w:rsidRPr="00BF5549">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39DBB07" w14:textId="77777777" w:rsidR="00E40ADE" w:rsidRPr="00BF5549" w:rsidRDefault="00E40ADE" w:rsidP="007265C1">
            <w:pPr>
              <w:pStyle w:val="TAL"/>
            </w:pPr>
            <w:r w:rsidRPr="00BF5549">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1CEF9B"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220F503"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564368D" w14:textId="77777777" w:rsidR="00E40ADE" w:rsidRPr="00BF5549" w:rsidRDefault="00E40ADE" w:rsidP="007265C1">
            <w:pPr>
              <w:pStyle w:val="TAL"/>
            </w:pPr>
            <w:r w:rsidRPr="00BF5549">
              <w:t> </w:t>
            </w:r>
          </w:p>
        </w:tc>
      </w:tr>
      <w:tr w:rsidR="00E40ADE" w:rsidRPr="00BF5549" w14:paraId="391C43E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DF64DA" w14:textId="77777777" w:rsidR="00E40ADE" w:rsidRPr="00BF5549" w:rsidRDefault="00E40ADE" w:rsidP="007265C1">
            <w:pPr>
              <w:pStyle w:val="TAL"/>
            </w:pPr>
            <w:r w:rsidRPr="00BF5549">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2CF1FD" w14:textId="77777777" w:rsidR="00E40ADE" w:rsidRPr="00BF5549" w:rsidRDefault="00E40ADE" w:rsidP="007265C1">
            <w:pPr>
              <w:pStyle w:val="TAL"/>
            </w:pPr>
            <w:r w:rsidRPr="00BF5549">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34C34E1"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95578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4BD44C" w14:textId="77777777" w:rsidR="00E40ADE" w:rsidRPr="00BF5549" w:rsidRDefault="00E40ADE" w:rsidP="007265C1">
            <w:pPr>
              <w:pStyle w:val="TAL"/>
            </w:pPr>
            <w:r w:rsidRPr="00BF5549">
              <w:t> </w:t>
            </w:r>
          </w:p>
        </w:tc>
      </w:tr>
      <w:tr w:rsidR="00E40ADE" w:rsidRPr="00BF5549" w14:paraId="372EA19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6862F" w14:textId="77777777" w:rsidR="00E40ADE" w:rsidRPr="00BF5549" w:rsidRDefault="00E40ADE" w:rsidP="007265C1">
            <w:pPr>
              <w:pStyle w:val="TAL"/>
            </w:pPr>
            <w:r w:rsidRPr="00BF5549">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367D8F" w14:textId="77777777" w:rsidR="00E40ADE" w:rsidRPr="00BF5549" w:rsidRDefault="00E40ADE" w:rsidP="007265C1">
            <w:pPr>
              <w:pStyle w:val="TAL"/>
            </w:pPr>
            <w:r w:rsidRPr="00BF5549">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7BB18A"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6C5C3" w14:textId="77777777" w:rsidR="00E40ADE" w:rsidRPr="00BF5549" w:rsidRDefault="00E40ADE" w:rsidP="007265C1">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EDA063" w14:textId="77777777" w:rsidR="00E40ADE" w:rsidRPr="00BF5549" w:rsidRDefault="00E40ADE" w:rsidP="007265C1">
            <w:pPr>
              <w:pStyle w:val="TAL"/>
            </w:pPr>
            <w:r w:rsidRPr="00BF5549">
              <w:t>UEs supporting 5G Core and E-UTRA</w:t>
            </w:r>
          </w:p>
        </w:tc>
      </w:tr>
      <w:tr w:rsidR="00E40ADE" w:rsidRPr="00BF5549" w14:paraId="0AD2C3D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9534E" w14:textId="77777777" w:rsidR="00E40ADE" w:rsidRPr="00BF5549" w:rsidRDefault="00E40ADE" w:rsidP="007265C1">
            <w:pPr>
              <w:pStyle w:val="TAL"/>
            </w:pPr>
            <w:r w:rsidRPr="00BF5549">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FDA08C" w14:textId="77777777" w:rsidR="00E40ADE" w:rsidRPr="00BF5549" w:rsidRDefault="00E40ADE" w:rsidP="007265C1">
            <w:pPr>
              <w:pStyle w:val="TAL"/>
            </w:pPr>
            <w:r w:rsidRPr="00BF5549">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04B9BA"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60E7C" w14:textId="77777777" w:rsidR="00E40ADE" w:rsidRPr="00BF5549" w:rsidRDefault="00E40ADE" w:rsidP="007265C1">
            <w:pPr>
              <w:pStyle w:val="TAL"/>
            </w:pPr>
            <w:r w:rsidRPr="00BF5549">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66377" w14:textId="77777777" w:rsidR="00E40ADE" w:rsidRPr="00BF5549" w:rsidRDefault="00E40ADE" w:rsidP="007265C1">
            <w:pPr>
              <w:pStyle w:val="TAL"/>
            </w:pPr>
            <w:r w:rsidRPr="00BF5549">
              <w:t>UEs supporting 5G Core and EN-DC and inter-RAT Handover from NR to EN-DC</w:t>
            </w:r>
          </w:p>
        </w:tc>
      </w:tr>
      <w:tr w:rsidR="00E40ADE" w:rsidRPr="00BF5549" w14:paraId="5FDBDD6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2AEFEDE" w14:textId="77777777" w:rsidR="00E40ADE" w:rsidRPr="00BF5549" w:rsidRDefault="00E40ADE" w:rsidP="007265C1">
            <w:pPr>
              <w:pStyle w:val="TAL"/>
            </w:pPr>
            <w:r w:rsidRPr="00BF5549">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E74719A" w14:textId="77777777" w:rsidR="00E40ADE" w:rsidRPr="00BF5549" w:rsidRDefault="00E40ADE" w:rsidP="007265C1">
            <w:pPr>
              <w:pStyle w:val="TAL"/>
            </w:pPr>
            <w:r w:rsidRPr="00BF5549">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436EA72"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9CD1EE2"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D26AD86" w14:textId="77777777" w:rsidR="00E40ADE" w:rsidRPr="00BF5549" w:rsidRDefault="00E40ADE" w:rsidP="007265C1">
            <w:pPr>
              <w:pStyle w:val="TAL"/>
            </w:pPr>
            <w:r w:rsidRPr="00BF5549">
              <w:t> </w:t>
            </w:r>
          </w:p>
        </w:tc>
      </w:tr>
      <w:tr w:rsidR="00E40ADE" w:rsidRPr="00BF5549" w14:paraId="2229C15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9653A" w14:textId="77777777" w:rsidR="00E40ADE" w:rsidRPr="00BF5549" w:rsidRDefault="00E40ADE" w:rsidP="007265C1">
            <w:pPr>
              <w:pStyle w:val="TAL"/>
            </w:pPr>
            <w:r w:rsidRPr="00BF5549">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3D2D60" w14:textId="77777777" w:rsidR="00E40ADE" w:rsidRPr="00BF5549" w:rsidRDefault="00E40ADE" w:rsidP="007265C1">
            <w:pPr>
              <w:pStyle w:val="TAL"/>
            </w:pPr>
            <w:r w:rsidRPr="00BF5549">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28467"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9E5D08" w14:textId="77777777" w:rsidR="00E40ADE" w:rsidRPr="00BF5549" w:rsidRDefault="00E40ADE" w:rsidP="007265C1">
            <w:pPr>
              <w:pStyle w:val="TAL"/>
            </w:pPr>
            <w:r w:rsidRPr="00BF5549">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63A7D0" w14:textId="77777777" w:rsidR="00E40ADE" w:rsidRPr="00BF5549" w:rsidRDefault="00E40ADE" w:rsidP="007265C1">
            <w:pPr>
              <w:pStyle w:val="TAL"/>
            </w:pPr>
            <w:r w:rsidRPr="00BF5549">
              <w:t>UEs supporting 5GS and E-UTRA and (inter-RAT Handover to NR FR1 TDD from EUTRA connected to EPC or inter-RAT Handover to NR FR1 FDD from EUTRA connected to EPC or inter-RAT Handover to NR FR2 TDD from EUTRA connected to EPC)</w:t>
            </w:r>
          </w:p>
        </w:tc>
      </w:tr>
      <w:tr w:rsidR="00E40ADE" w:rsidRPr="00BF5549" w14:paraId="0B73D81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EAD3F0" w14:textId="77777777" w:rsidR="00E40ADE" w:rsidRPr="00BF5549" w:rsidRDefault="00E40ADE" w:rsidP="007265C1">
            <w:pPr>
              <w:pStyle w:val="TAL"/>
            </w:pPr>
            <w:r w:rsidRPr="00BF5549">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D173E7" w14:textId="77777777" w:rsidR="00E40ADE" w:rsidRPr="00BF5549" w:rsidRDefault="00E40ADE" w:rsidP="007265C1">
            <w:pPr>
              <w:pStyle w:val="TAL"/>
            </w:pPr>
            <w:r w:rsidRPr="00BF5549">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585D54"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0013563"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69D096" w14:textId="77777777" w:rsidR="00E40ADE" w:rsidRPr="00BF5549" w:rsidRDefault="00E40ADE" w:rsidP="007265C1">
            <w:pPr>
              <w:pStyle w:val="TAL"/>
            </w:pPr>
            <w:r w:rsidRPr="00BF5549">
              <w:t> </w:t>
            </w:r>
          </w:p>
        </w:tc>
      </w:tr>
      <w:tr w:rsidR="00E40ADE" w:rsidRPr="00BF5549" w14:paraId="7834ABC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6D7A1" w14:textId="77777777" w:rsidR="00E40ADE" w:rsidRPr="00BF5549" w:rsidRDefault="00E40ADE" w:rsidP="007265C1">
            <w:pPr>
              <w:pStyle w:val="TAL"/>
            </w:pPr>
            <w:r w:rsidRPr="00BF5549">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B286F" w14:textId="77777777" w:rsidR="00E40ADE" w:rsidRPr="00BF5549" w:rsidRDefault="00E40ADE" w:rsidP="007265C1">
            <w:pPr>
              <w:pStyle w:val="TAL"/>
            </w:pPr>
            <w:r w:rsidRPr="00BF5549">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4B085C"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8C89B1" w14:textId="77777777" w:rsidR="00E40ADE" w:rsidRPr="00BF5549" w:rsidRDefault="00E40ADE" w:rsidP="007265C1">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8AFDBB" w14:textId="77777777" w:rsidR="00E40ADE" w:rsidRPr="00BF5549" w:rsidRDefault="00E40ADE" w:rsidP="007265C1">
            <w:pPr>
              <w:pStyle w:val="TAL"/>
            </w:pPr>
            <w:r w:rsidRPr="00BF5549">
              <w:t>UEs supporting 5G Core and intra-frequency DAPS handover</w:t>
            </w:r>
          </w:p>
        </w:tc>
      </w:tr>
      <w:tr w:rsidR="00E40ADE" w:rsidRPr="00BF5549" w14:paraId="593BDF2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EB7A7" w14:textId="77777777" w:rsidR="00E40ADE" w:rsidRPr="00BF5549" w:rsidRDefault="00E40ADE" w:rsidP="007265C1">
            <w:pPr>
              <w:pStyle w:val="TAL"/>
            </w:pPr>
            <w:r w:rsidRPr="00BF5549">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C84ABA" w14:textId="77777777" w:rsidR="00E40ADE" w:rsidRPr="00BF5549" w:rsidRDefault="00E40ADE" w:rsidP="007265C1">
            <w:pPr>
              <w:pStyle w:val="TAL"/>
            </w:pPr>
            <w:r w:rsidRPr="00BF5549">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E778DE"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14B86F" w14:textId="77777777" w:rsidR="00E40ADE" w:rsidRPr="00BF5549" w:rsidRDefault="00E40ADE" w:rsidP="007265C1">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F467B8" w14:textId="77777777" w:rsidR="00E40ADE" w:rsidRPr="00BF5549" w:rsidRDefault="00E40ADE" w:rsidP="007265C1">
            <w:pPr>
              <w:pStyle w:val="TAL"/>
            </w:pPr>
            <w:r w:rsidRPr="00BF5549">
              <w:t>UEs supporting 5G Core and intra-frequency DAPS handover</w:t>
            </w:r>
          </w:p>
        </w:tc>
      </w:tr>
      <w:tr w:rsidR="00E40ADE" w:rsidRPr="00BF5549" w14:paraId="17EF57C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ED9950" w14:textId="77777777" w:rsidR="00E40ADE" w:rsidRPr="00BF5549" w:rsidRDefault="00E40ADE" w:rsidP="007265C1">
            <w:pPr>
              <w:pStyle w:val="TAL"/>
            </w:pPr>
            <w:r w:rsidRPr="00BF5549">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1F7557" w14:textId="77777777" w:rsidR="00E40ADE" w:rsidRPr="00BF5549" w:rsidRDefault="00E40ADE" w:rsidP="007265C1">
            <w:pPr>
              <w:pStyle w:val="TAL"/>
            </w:pPr>
            <w:r w:rsidRPr="00BF5549">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E57E4C"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2AEE78" w14:textId="77777777" w:rsidR="00E40ADE" w:rsidRPr="00BF5549" w:rsidRDefault="00E40ADE" w:rsidP="007265C1">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0B48A9" w14:textId="77777777" w:rsidR="00E40ADE" w:rsidRPr="00BF5549" w:rsidRDefault="00E40ADE" w:rsidP="007265C1">
            <w:pPr>
              <w:pStyle w:val="TAL"/>
            </w:pPr>
            <w:r w:rsidRPr="00BF5549">
              <w:t>UEs supporting 5G Core and inter-frequency DAPS handover</w:t>
            </w:r>
          </w:p>
        </w:tc>
      </w:tr>
      <w:tr w:rsidR="00E40ADE" w:rsidRPr="00BF5549" w14:paraId="6860A05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076C12" w14:textId="77777777" w:rsidR="00E40ADE" w:rsidRPr="00BF5549" w:rsidRDefault="00E40ADE" w:rsidP="007265C1">
            <w:pPr>
              <w:pStyle w:val="TAL"/>
            </w:pPr>
            <w:r w:rsidRPr="00BF5549">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9D544" w14:textId="77777777" w:rsidR="00E40ADE" w:rsidRPr="00BF5549" w:rsidRDefault="00E40ADE" w:rsidP="007265C1">
            <w:pPr>
              <w:pStyle w:val="TAL"/>
            </w:pPr>
            <w:r w:rsidRPr="00BF5549">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076CAA"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E0A33B" w14:textId="77777777" w:rsidR="00E40ADE" w:rsidRPr="00BF5549" w:rsidRDefault="00E40ADE" w:rsidP="007265C1">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E2D060" w14:textId="77777777" w:rsidR="00E40ADE" w:rsidRPr="00BF5549" w:rsidRDefault="00E40ADE" w:rsidP="007265C1">
            <w:pPr>
              <w:pStyle w:val="TAL"/>
            </w:pPr>
            <w:r w:rsidRPr="00BF5549">
              <w:t>UEs supporting 5G Core and inter-frequency DAPS handover</w:t>
            </w:r>
          </w:p>
        </w:tc>
      </w:tr>
      <w:tr w:rsidR="00E40ADE" w:rsidRPr="00BF5549" w14:paraId="12B25AA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DF4A6B6" w14:textId="77777777" w:rsidR="00E40ADE" w:rsidRPr="00BF5549" w:rsidRDefault="00E40ADE" w:rsidP="007265C1">
            <w:pPr>
              <w:pStyle w:val="TAL"/>
            </w:pPr>
            <w:r w:rsidRPr="00BF5549">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DAC844A" w14:textId="77777777" w:rsidR="00E40ADE" w:rsidRPr="00BF5549" w:rsidRDefault="00E40ADE" w:rsidP="007265C1">
            <w:pPr>
              <w:pStyle w:val="TAL"/>
            </w:pPr>
            <w:r w:rsidRPr="00BF5549">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5BBB23"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02706A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3725CF" w14:textId="77777777" w:rsidR="00E40ADE" w:rsidRPr="00BF5549" w:rsidRDefault="00E40ADE" w:rsidP="007265C1">
            <w:pPr>
              <w:pStyle w:val="TAL"/>
            </w:pPr>
            <w:r w:rsidRPr="00BF5549">
              <w:t> </w:t>
            </w:r>
          </w:p>
        </w:tc>
      </w:tr>
      <w:tr w:rsidR="00E40ADE" w:rsidRPr="00BF5549" w14:paraId="32F98F2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4D8EF0" w14:textId="77777777" w:rsidR="00E40ADE" w:rsidRPr="00BF5549" w:rsidRDefault="00E40ADE" w:rsidP="007265C1">
            <w:pPr>
              <w:pStyle w:val="TAL"/>
            </w:pPr>
            <w:r w:rsidRPr="00BF5549">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718333" w14:textId="77777777" w:rsidR="00E40ADE" w:rsidRPr="00BF5549" w:rsidRDefault="00E40ADE" w:rsidP="007265C1">
            <w:pPr>
              <w:pStyle w:val="TAL"/>
            </w:pPr>
            <w:r w:rsidRPr="00BF5549">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31897"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932342" w14:textId="77777777" w:rsidR="00E40ADE" w:rsidRPr="00BF5549" w:rsidRDefault="00E40ADE" w:rsidP="007265C1">
            <w:pPr>
              <w:pStyle w:val="TAL"/>
            </w:pPr>
            <w:r w:rsidRPr="00BF5549">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C82FA" w14:textId="77777777" w:rsidR="00E40ADE" w:rsidRPr="00BF5549" w:rsidRDefault="00E40ADE" w:rsidP="007265C1">
            <w:pPr>
              <w:pStyle w:val="TAL"/>
            </w:pPr>
            <w:r w:rsidRPr="00BF5549">
              <w:t xml:space="preserve">UEs supporting 5G Core and conditional handover and supporting </w:t>
            </w:r>
            <w:proofErr w:type="gramStart"/>
            <w:r w:rsidRPr="00BF5549">
              <w:t>2</w:t>
            </w:r>
            <w:proofErr w:type="gramEnd"/>
            <w:r w:rsidRPr="00BF5549">
              <w:t xml:space="preserve"> trigger events for same execution condition</w:t>
            </w:r>
          </w:p>
        </w:tc>
      </w:tr>
      <w:tr w:rsidR="00E40ADE" w:rsidRPr="00BF5549" w14:paraId="7584EC0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F5BF4F" w14:textId="77777777" w:rsidR="00E40ADE" w:rsidRPr="00BF5549" w:rsidRDefault="00E40ADE" w:rsidP="007265C1">
            <w:pPr>
              <w:pStyle w:val="TAL"/>
            </w:pPr>
            <w:r w:rsidRPr="00BF5549">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B90202" w14:textId="77777777" w:rsidR="00E40ADE" w:rsidRPr="00BF5549" w:rsidRDefault="00E40ADE" w:rsidP="007265C1">
            <w:pPr>
              <w:pStyle w:val="TAL"/>
            </w:pPr>
            <w:r w:rsidRPr="00BF5549">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8EC51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2AFBD0" w14:textId="77777777" w:rsidR="00E40ADE" w:rsidRPr="00BF5549" w:rsidRDefault="00E40ADE" w:rsidP="007265C1">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0B1DD8" w14:textId="77777777" w:rsidR="00E40ADE" w:rsidRPr="00BF5549" w:rsidRDefault="00E40ADE" w:rsidP="007265C1">
            <w:pPr>
              <w:pStyle w:val="TAL"/>
            </w:pPr>
            <w:r w:rsidRPr="00BF5549">
              <w:t>UEs supporting 5G Core and conditional handover</w:t>
            </w:r>
          </w:p>
        </w:tc>
      </w:tr>
      <w:tr w:rsidR="00E40ADE" w:rsidRPr="00BF5549" w14:paraId="40200B4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5F3BBC" w14:textId="77777777" w:rsidR="00E40ADE" w:rsidRPr="00BF5549" w:rsidRDefault="00E40ADE" w:rsidP="007265C1">
            <w:pPr>
              <w:pStyle w:val="TAL"/>
            </w:pPr>
            <w:r w:rsidRPr="00BF5549">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834C86" w14:textId="77777777" w:rsidR="00E40ADE" w:rsidRPr="00BF5549" w:rsidRDefault="00E40ADE" w:rsidP="007265C1">
            <w:pPr>
              <w:pStyle w:val="TAL"/>
            </w:pPr>
            <w:r w:rsidRPr="00BF5549">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B977C"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8F2B9D" w14:textId="77777777" w:rsidR="00E40ADE" w:rsidRPr="00BF5549" w:rsidRDefault="00E40ADE" w:rsidP="007265C1">
            <w:pPr>
              <w:pStyle w:val="TAL"/>
            </w:pPr>
            <w:r w:rsidRPr="00BF5549">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890F62" w14:textId="77777777" w:rsidR="00E40ADE" w:rsidRPr="00BF5549" w:rsidRDefault="00E40ADE" w:rsidP="007265C1">
            <w:pPr>
              <w:pStyle w:val="TAL"/>
            </w:pPr>
            <w:r w:rsidRPr="00BF5549">
              <w:t xml:space="preserve">UEs supporting 5G Core and conditional handover and conditional handover during re-establishment procedure when the selected cell </w:t>
            </w:r>
            <w:proofErr w:type="gramStart"/>
            <w:r w:rsidRPr="00BF5549">
              <w:t>is configured</w:t>
            </w:r>
            <w:proofErr w:type="gramEnd"/>
            <w:r w:rsidRPr="00BF5549">
              <w:t xml:space="preserve"> as candidate cell for condition handover</w:t>
            </w:r>
          </w:p>
        </w:tc>
      </w:tr>
      <w:tr w:rsidR="00E40ADE" w:rsidRPr="00BF5549" w14:paraId="50D2FDB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5D731E" w14:textId="77777777" w:rsidR="00E40ADE" w:rsidRPr="00BF5549" w:rsidRDefault="00E40ADE" w:rsidP="007265C1">
            <w:pPr>
              <w:pStyle w:val="TAL"/>
            </w:pPr>
            <w:r w:rsidRPr="00BF5549">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614F3" w14:textId="77777777" w:rsidR="00E40ADE" w:rsidRPr="00BF5549" w:rsidRDefault="00E40ADE" w:rsidP="007265C1">
            <w:pPr>
              <w:pStyle w:val="TAL"/>
            </w:pPr>
            <w:r w:rsidRPr="00BF5549">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2E79F4"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097103" w14:textId="77777777" w:rsidR="00E40ADE" w:rsidRPr="00BF5549" w:rsidRDefault="00E40ADE" w:rsidP="007265C1">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41652A" w14:textId="77777777" w:rsidR="00E40ADE" w:rsidRPr="00BF5549" w:rsidRDefault="00E40ADE" w:rsidP="007265C1">
            <w:pPr>
              <w:pStyle w:val="TAL"/>
            </w:pPr>
            <w:r w:rsidRPr="00BF5549">
              <w:t>UEs supporting 5G Core and conditional handover</w:t>
            </w:r>
          </w:p>
        </w:tc>
      </w:tr>
      <w:tr w:rsidR="00E40ADE" w:rsidRPr="00BF5549" w14:paraId="5B3C526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5CEA57" w14:textId="77777777" w:rsidR="00E40ADE" w:rsidRPr="00BF5549" w:rsidRDefault="00E40ADE" w:rsidP="007265C1">
            <w:pPr>
              <w:pStyle w:val="TAL"/>
            </w:pPr>
            <w:r w:rsidRPr="00BF5549">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96EBAB" w14:textId="77777777" w:rsidR="00E40ADE" w:rsidRPr="00BF5549" w:rsidRDefault="00E40ADE" w:rsidP="007265C1">
            <w:pPr>
              <w:pStyle w:val="TAL"/>
            </w:pPr>
            <w:r w:rsidRPr="00BF5549">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DBAD5B" w14:textId="77777777" w:rsidR="00E40ADE" w:rsidRPr="00BF5549" w:rsidRDefault="00E40ADE" w:rsidP="007265C1">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6324E" w14:textId="77777777" w:rsidR="00E40ADE" w:rsidRPr="00BF5549" w:rsidRDefault="00E40ADE" w:rsidP="007265C1">
            <w:pPr>
              <w:pStyle w:val="TAL"/>
            </w:pPr>
            <w:r w:rsidRPr="00BF5549">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14C7A7" w14:textId="77777777" w:rsidR="00E40ADE" w:rsidRPr="00BF5549" w:rsidRDefault="00E40ADE" w:rsidP="007265C1">
            <w:pPr>
              <w:pStyle w:val="TAL"/>
            </w:pPr>
            <w:r w:rsidRPr="00BF5549">
              <w:rPr>
                <w:rFonts w:cs="Arial"/>
                <w:sz w:val="16"/>
                <w:szCs w:val="16"/>
              </w:rPr>
              <w:t>UEs supporting 5G Core and NR NTN access and Event A4 based conditional handover in NTN bands</w:t>
            </w:r>
          </w:p>
        </w:tc>
      </w:tr>
      <w:tr w:rsidR="00E40ADE" w:rsidRPr="00BF5549" w14:paraId="30BB67C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31C8EE" w14:textId="77777777" w:rsidR="00E40ADE" w:rsidRPr="00BF5549" w:rsidRDefault="00E40ADE" w:rsidP="007265C1">
            <w:pPr>
              <w:pStyle w:val="TAL"/>
            </w:pPr>
            <w:r w:rsidRPr="00BF5549">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61CF0" w14:textId="77777777" w:rsidR="00E40ADE" w:rsidRPr="00BF5549" w:rsidRDefault="00E40ADE" w:rsidP="007265C1">
            <w:pPr>
              <w:pStyle w:val="TAL"/>
            </w:pPr>
            <w:r w:rsidRPr="00BF5549">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C11229" w14:textId="77777777" w:rsidR="00E40ADE" w:rsidRPr="00BF5549" w:rsidRDefault="00E40ADE" w:rsidP="007265C1">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E262D2" w14:textId="77777777" w:rsidR="00E40ADE" w:rsidRPr="00BF5549" w:rsidRDefault="00E40ADE" w:rsidP="007265C1">
            <w:pPr>
              <w:pStyle w:val="TAL"/>
            </w:pPr>
            <w:r w:rsidRPr="00BF5549">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F5E768" w14:textId="77777777" w:rsidR="00E40ADE" w:rsidRPr="00BF5549" w:rsidRDefault="00E40ADE" w:rsidP="007265C1">
            <w:pPr>
              <w:pStyle w:val="TAL"/>
            </w:pPr>
            <w:r w:rsidRPr="00BF5549">
              <w:rPr>
                <w:rFonts w:cs="Arial"/>
                <w:sz w:val="16"/>
                <w:szCs w:val="16"/>
              </w:rPr>
              <w:t xml:space="preserve">UEs supporting 5G Core and NR NTN access and </w:t>
            </w:r>
            <w:proofErr w:type="gramStart"/>
            <w:r w:rsidRPr="00BF5549">
              <w:rPr>
                <w:rFonts w:cs="Arial"/>
                <w:sz w:val="16"/>
                <w:szCs w:val="16"/>
              </w:rPr>
              <w:t>time based</w:t>
            </w:r>
            <w:proofErr w:type="gramEnd"/>
            <w:r w:rsidRPr="00BF5549">
              <w:rPr>
                <w:rFonts w:cs="Arial"/>
                <w:sz w:val="16"/>
                <w:szCs w:val="16"/>
              </w:rPr>
              <w:t xml:space="preserve"> conditional handover</w:t>
            </w:r>
          </w:p>
        </w:tc>
      </w:tr>
      <w:tr w:rsidR="00E40ADE" w:rsidRPr="00BF5549" w14:paraId="454BE53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8A40C0" w14:textId="77777777" w:rsidR="00E40ADE" w:rsidRPr="00BF5549" w:rsidRDefault="00E40ADE" w:rsidP="007265C1">
            <w:pPr>
              <w:pStyle w:val="TAL"/>
            </w:pPr>
            <w:r w:rsidRPr="00BF5549">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E2C357" w14:textId="77777777" w:rsidR="00E40ADE" w:rsidRPr="00BF5549" w:rsidRDefault="00E40ADE" w:rsidP="007265C1">
            <w:pPr>
              <w:pStyle w:val="TAL"/>
            </w:pPr>
            <w:r w:rsidRPr="00BF5549">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6CC64A" w14:textId="77777777" w:rsidR="00E40ADE" w:rsidRPr="00BF5549" w:rsidRDefault="00E40ADE" w:rsidP="007265C1">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FA4BA" w14:textId="77777777" w:rsidR="00E40ADE" w:rsidRPr="00BF5549" w:rsidRDefault="00E40ADE" w:rsidP="007265C1">
            <w:pPr>
              <w:pStyle w:val="TAL"/>
            </w:pPr>
            <w:r w:rsidRPr="00BF5549">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5F54FA" w14:textId="77777777" w:rsidR="00E40ADE" w:rsidRPr="00BF5549" w:rsidRDefault="00E40ADE" w:rsidP="007265C1">
            <w:pPr>
              <w:pStyle w:val="TAL"/>
            </w:pPr>
            <w:r w:rsidRPr="00BF5549">
              <w:rPr>
                <w:rFonts w:cs="Arial"/>
                <w:sz w:val="16"/>
                <w:szCs w:val="16"/>
                <w:lang w:eastAsia="fr-FR"/>
              </w:rPr>
              <w:t>UEs supporting 5G Core and NR NTN access and location based conditional handover</w:t>
            </w:r>
          </w:p>
        </w:tc>
      </w:tr>
      <w:tr w:rsidR="00E40ADE" w:rsidRPr="00BF5549" w14:paraId="75BAFEE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A56C7D" w14:textId="77777777" w:rsidR="00E40ADE" w:rsidRPr="00BF5549" w:rsidRDefault="00E40ADE" w:rsidP="007265C1">
            <w:pPr>
              <w:pStyle w:val="TAL"/>
            </w:pPr>
            <w:r w:rsidRPr="00BF5549">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3FB466" w14:textId="77777777" w:rsidR="00E40ADE" w:rsidRPr="00BF5549" w:rsidRDefault="00E40ADE" w:rsidP="007265C1">
            <w:pPr>
              <w:pStyle w:val="TAL"/>
            </w:pPr>
            <w:r w:rsidRPr="00BF5549">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AF8A7B6"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046D83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E1B3C9" w14:textId="77777777" w:rsidR="00E40ADE" w:rsidRPr="00BF5549" w:rsidRDefault="00E40ADE" w:rsidP="007265C1">
            <w:pPr>
              <w:pStyle w:val="TAL"/>
            </w:pPr>
            <w:r w:rsidRPr="00BF5549">
              <w:t> </w:t>
            </w:r>
          </w:p>
        </w:tc>
      </w:tr>
      <w:tr w:rsidR="00E40ADE" w:rsidRPr="00BF5549" w14:paraId="1ED7DA1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D10E47" w14:textId="77777777" w:rsidR="00E40ADE" w:rsidRPr="00BF5549" w:rsidRDefault="00E40ADE" w:rsidP="007265C1">
            <w:pPr>
              <w:pStyle w:val="TAL"/>
            </w:pPr>
            <w:r w:rsidRPr="00BF5549">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C1D7C1A" w14:textId="77777777" w:rsidR="00E40ADE" w:rsidRPr="00BF5549" w:rsidRDefault="00E40ADE" w:rsidP="007265C1">
            <w:pPr>
              <w:pStyle w:val="TAL"/>
            </w:pPr>
            <w:r w:rsidRPr="00BF5549">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EE822"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C8C2F6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034E18" w14:textId="77777777" w:rsidR="00E40ADE" w:rsidRPr="00BF5549" w:rsidRDefault="00E40ADE" w:rsidP="007265C1">
            <w:pPr>
              <w:pStyle w:val="TAL"/>
            </w:pPr>
            <w:r w:rsidRPr="00BF5549">
              <w:t> </w:t>
            </w:r>
          </w:p>
        </w:tc>
      </w:tr>
      <w:tr w:rsidR="00E40ADE" w:rsidRPr="00BF5549" w14:paraId="291C725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D6895C" w14:textId="77777777" w:rsidR="00E40ADE" w:rsidRPr="00BF5549" w:rsidRDefault="00E40ADE" w:rsidP="007265C1">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606292" w14:textId="77777777" w:rsidR="00E40ADE" w:rsidRPr="00BF5549" w:rsidRDefault="00E40ADE" w:rsidP="007265C1">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22DD8"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9570C9"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14CD80" w14:textId="77777777" w:rsidR="00E40ADE" w:rsidRPr="00BF5549" w:rsidRDefault="00E40ADE" w:rsidP="007265C1">
            <w:pPr>
              <w:pStyle w:val="TAL"/>
            </w:pPr>
            <w:r w:rsidRPr="00BF5549">
              <w:t>UEs supporting 5G Core</w:t>
            </w:r>
          </w:p>
        </w:tc>
      </w:tr>
      <w:tr w:rsidR="00E40ADE" w:rsidRPr="00BF5549" w14:paraId="36AF3B0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35BD225" w14:textId="77777777" w:rsidR="00E40ADE" w:rsidRPr="00BF5549" w:rsidRDefault="00E40ADE" w:rsidP="007265C1">
            <w:pPr>
              <w:pStyle w:val="TAL"/>
            </w:pPr>
            <w:r w:rsidRPr="00BF5549">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999B0D" w14:textId="77777777" w:rsidR="00E40ADE" w:rsidRPr="00BF5549" w:rsidRDefault="00E40ADE" w:rsidP="007265C1">
            <w:pPr>
              <w:pStyle w:val="TAL"/>
            </w:pPr>
            <w:r w:rsidRPr="00BF5549">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3DE11C0"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95BA5EC"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BF95142" w14:textId="77777777" w:rsidR="00E40ADE" w:rsidRPr="00BF5549" w:rsidRDefault="00E40ADE" w:rsidP="007265C1">
            <w:pPr>
              <w:pStyle w:val="TAL"/>
            </w:pPr>
            <w:r w:rsidRPr="00BF5549">
              <w:t> </w:t>
            </w:r>
          </w:p>
        </w:tc>
      </w:tr>
      <w:tr w:rsidR="00E40ADE" w:rsidRPr="00BF5549" w14:paraId="7D1B783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7749A9" w14:textId="77777777" w:rsidR="00E40ADE" w:rsidRPr="00BF5549" w:rsidRDefault="00E40ADE" w:rsidP="007265C1">
            <w:pPr>
              <w:pStyle w:val="TAL"/>
            </w:pPr>
            <w:r w:rsidRPr="00BF5549">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51D05B"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3058F"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E8F1E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94F22D" w14:textId="77777777" w:rsidR="00E40ADE" w:rsidRPr="00BF5549" w:rsidRDefault="00E40ADE" w:rsidP="007265C1">
            <w:pPr>
              <w:pStyle w:val="TAL"/>
            </w:pPr>
            <w:r w:rsidRPr="00BF5549">
              <w:t> </w:t>
            </w:r>
          </w:p>
        </w:tc>
      </w:tr>
      <w:tr w:rsidR="00E40ADE" w:rsidRPr="00BF5549" w14:paraId="3512C1C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DFEE50" w14:textId="77777777" w:rsidR="00E40ADE" w:rsidRPr="00BF5549" w:rsidRDefault="00E40ADE" w:rsidP="007265C1">
            <w:pPr>
              <w:pStyle w:val="TAL"/>
            </w:pPr>
            <w:r w:rsidRPr="00BF5549">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6312E" w14:textId="77777777" w:rsidR="00E40ADE" w:rsidRPr="00BF5549" w:rsidRDefault="00E40ADE" w:rsidP="007265C1">
            <w:pPr>
              <w:pStyle w:val="TAL"/>
            </w:pPr>
            <w:r w:rsidRPr="00BF5549">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597B7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E16DB3"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3A4916" w14:textId="77777777" w:rsidR="00E40ADE" w:rsidRPr="00BF5549" w:rsidRDefault="00E40ADE" w:rsidP="007265C1">
            <w:pPr>
              <w:pStyle w:val="TAL"/>
            </w:pPr>
            <w:r w:rsidRPr="00BF5549">
              <w:t>UEs supporting 5G Core</w:t>
            </w:r>
          </w:p>
        </w:tc>
      </w:tr>
      <w:tr w:rsidR="00E40ADE" w:rsidRPr="00BF5549" w14:paraId="694FB93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0178E" w14:textId="77777777" w:rsidR="00E40ADE" w:rsidRPr="00BF5549" w:rsidRDefault="00E40ADE" w:rsidP="007265C1">
            <w:pPr>
              <w:pStyle w:val="TAL"/>
            </w:pPr>
            <w:r w:rsidRPr="00BF5549">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B46187" w14:textId="77777777" w:rsidR="00E40ADE" w:rsidRPr="00BF5549" w:rsidRDefault="00E40ADE" w:rsidP="007265C1">
            <w:pPr>
              <w:pStyle w:val="TAL"/>
            </w:pPr>
            <w:proofErr w:type="spellStart"/>
            <w:r w:rsidRPr="00BF5549">
              <w:t>eDRX</w:t>
            </w:r>
            <w:proofErr w:type="spellEnd"/>
            <w:r w:rsidRPr="00BF5549">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0E41B3"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B38B6" w14:textId="77777777" w:rsidR="00E40ADE" w:rsidRPr="00BF5549" w:rsidRDefault="00E40ADE" w:rsidP="007265C1">
            <w:pPr>
              <w:pStyle w:val="TAL"/>
            </w:pPr>
            <w:r w:rsidRPr="00BF5549">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BB58EF" w14:textId="77777777" w:rsidR="00E40ADE" w:rsidRPr="00BF5549" w:rsidRDefault="00E40ADE" w:rsidP="007265C1">
            <w:pPr>
              <w:pStyle w:val="TAL"/>
            </w:pPr>
            <w:r w:rsidRPr="00BF5549">
              <w:t xml:space="preserve">UEs supporting 5G Core and </w:t>
            </w:r>
            <w:proofErr w:type="spellStart"/>
            <w:r w:rsidRPr="00BF5549">
              <w:t>eDRX</w:t>
            </w:r>
            <w:proofErr w:type="spellEnd"/>
          </w:p>
        </w:tc>
      </w:tr>
      <w:tr w:rsidR="00E40ADE" w:rsidRPr="00BF5549" w14:paraId="5A7BF95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815E81" w14:textId="77777777" w:rsidR="00E40ADE" w:rsidRPr="00BF5549" w:rsidRDefault="00E40ADE" w:rsidP="007265C1">
            <w:pPr>
              <w:pStyle w:val="TAL"/>
            </w:pPr>
            <w:r w:rsidRPr="00BF5549">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8134771" w14:textId="77777777" w:rsidR="00E40ADE" w:rsidRPr="00BF5549" w:rsidRDefault="00E40ADE" w:rsidP="007265C1">
            <w:pPr>
              <w:pStyle w:val="TAL"/>
            </w:pPr>
            <w:r w:rsidRPr="00BF5549">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6A885F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A27BB8F"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530F3A" w14:textId="77777777" w:rsidR="00E40ADE" w:rsidRPr="00BF5549" w:rsidRDefault="00E40ADE" w:rsidP="007265C1">
            <w:pPr>
              <w:pStyle w:val="TAL"/>
            </w:pPr>
            <w:r w:rsidRPr="00BF5549">
              <w:t> </w:t>
            </w:r>
          </w:p>
        </w:tc>
      </w:tr>
      <w:tr w:rsidR="00E40ADE" w:rsidRPr="00BF5549" w14:paraId="02575A9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194D34" w14:textId="77777777" w:rsidR="00E40ADE" w:rsidRPr="00BF5549" w:rsidRDefault="00E40ADE" w:rsidP="007265C1">
            <w:pPr>
              <w:pStyle w:val="TAL"/>
            </w:pPr>
            <w:r w:rsidRPr="00BF5549">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B3B27D" w14:textId="77777777" w:rsidR="00E40ADE" w:rsidRPr="00BF5549" w:rsidRDefault="00E40ADE" w:rsidP="007265C1">
            <w:pPr>
              <w:pStyle w:val="TAL"/>
            </w:pPr>
            <w:r w:rsidRPr="00BF5549">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D31CC8"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040769" w14:textId="77777777" w:rsidR="00E40ADE" w:rsidRPr="00BF5549" w:rsidRDefault="00E40ADE" w:rsidP="007265C1">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9D306C" w14:textId="77777777" w:rsidR="00E40ADE" w:rsidRPr="00BF5549" w:rsidRDefault="00E40ADE" w:rsidP="007265C1">
            <w:pPr>
              <w:pStyle w:val="TAL"/>
            </w:pPr>
            <w:r w:rsidRPr="00BF5549">
              <w:t>UEs supporting 5G Core and (ETWS reception or CMAS reception)</w:t>
            </w:r>
          </w:p>
        </w:tc>
      </w:tr>
      <w:tr w:rsidR="00E40ADE" w:rsidRPr="00BF5549" w14:paraId="4D6F4AB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3AB435" w14:textId="77777777" w:rsidR="00E40ADE" w:rsidRPr="00BF5549" w:rsidRDefault="00E40ADE" w:rsidP="007265C1">
            <w:pPr>
              <w:pStyle w:val="TAL"/>
            </w:pPr>
            <w:r w:rsidRPr="00BF5549">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204A4C" w14:textId="77777777" w:rsidR="00E40ADE" w:rsidRPr="00BF5549" w:rsidRDefault="00E40ADE" w:rsidP="007265C1">
            <w:pPr>
              <w:pStyle w:val="TAL"/>
            </w:pPr>
            <w:r w:rsidRPr="00BF5549">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CF058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13BD33" w14:textId="77777777" w:rsidR="00E40ADE" w:rsidRPr="00BF5549" w:rsidRDefault="00E40ADE" w:rsidP="007265C1">
            <w:pPr>
              <w:pStyle w:val="TAL"/>
            </w:pPr>
            <w:r w:rsidRPr="00BF5549">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4E06FF" w14:textId="77777777" w:rsidR="00E40ADE" w:rsidRPr="00BF5549" w:rsidRDefault="00E40ADE" w:rsidP="007265C1">
            <w:pPr>
              <w:pStyle w:val="TAL"/>
            </w:pPr>
            <w:r w:rsidRPr="00BF5549">
              <w:t>UEs supporting 5G Core and (ETWS reception or CMAS reception) and RRC_INACTIVE</w:t>
            </w:r>
          </w:p>
        </w:tc>
      </w:tr>
      <w:tr w:rsidR="00E40ADE" w:rsidRPr="00BF5549" w14:paraId="29216AE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912B10" w14:textId="77777777" w:rsidR="00E40ADE" w:rsidRPr="00BF5549" w:rsidRDefault="00E40ADE" w:rsidP="007265C1">
            <w:pPr>
              <w:pStyle w:val="TAL"/>
            </w:pPr>
            <w:r w:rsidRPr="00BF5549">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2DD894" w14:textId="77777777" w:rsidR="00E40ADE" w:rsidRPr="00BF5549" w:rsidRDefault="00E40ADE" w:rsidP="007265C1">
            <w:pPr>
              <w:pStyle w:val="TAL"/>
            </w:pPr>
            <w:r w:rsidRPr="00BF5549">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DAA8D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8B27ED" w14:textId="77777777" w:rsidR="00E40ADE" w:rsidRPr="00BF5549" w:rsidRDefault="00E40ADE" w:rsidP="007265C1">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878C62" w14:textId="77777777" w:rsidR="00E40ADE" w:rsidRPr="00BF5549" w:rsidRDefault="00E40ADE" w:rsidP="007265C1">
            <w:pPr>
              <w:pStyle w:val="TAL"/>
            </w:pPr>
            <w:r w:rsidRPr="00BF5549">
              <w:t>UEs supporting 5G Core and (ETWS reception or CMAS reception)</w:t>
            </w:r>
          </w:p>
        </w:tc>
      </w:tr>
      <w:tr w:rsidR="00E40ADE" w:rsidRPr="00BF5549" w14:paraId="699287F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0F4849" w14:textId="77777777" w:rsidR="00E40ADE" w:rsidRPr="00BF5549" w:rsidRDefault="00E40ADE" w:rsidP="007265C1">
            <w:pPr>
              <w:pStyle w:val="TAL"/>
            </w:pPr>
            <w:r w:rsidRPr="00BF5549">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54D19E" w14:textId="77777777" w:rsidR="00E40ADE" w:rsidRPr="00BF5549" w:rsidRDefault="00E40ADE" w:rsidP="007265C1">
            <w:pPr>
              <w:pStyle w:val="TAL"/>
            </w:pPr>
            <w:r w:rsidRPr="00BF5549">
              <w:t xml:space="preserve">PWS notification / PWS reception using </w:t>
            </w:r>
            <w:proofErr w:type="spellStart"/>
            <w:r w:rsidRPr="00BF5549">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FA5D9D"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E617E5" w14:textId="77777777" w:rsidR="00E40ADE" w:rsidRPr="00BF5549" w:rsidRDefault="00E40ADE" w:rsidP="007265C1">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2F6716" w14:textId="77777777" w:rsidR="00E40ADE" w:rsidRPr="00BF5549" w:rsidRDefault="00E40ADE" w:rsidP="007265C1">
            <w:pPr>
              <w:pStyle w:val="TAL"/>
            </w:pPr>
            <w:r w:rsidRPr="00BF5549">
              <w:t>UEs supporting 5G Core and (ETWS reception or CMAS reception)</w:t>
            </w:r>
          </w:p>
        </w:tc>
      </w:tr>
      <w:tr w:rsidR="00E40ADE" w:rsidRPr="00BF5549" w14:paraId="4FE8AAD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3577DC50" w14:textId="77777777" w:rsidR="00E40ADE" w:rsidRPr="00BF5549" w:rsidRDefault="00E40ADE" w:rsidP="007265C1">
            <w:pPr>
              <w:pStyle w:val="TAL"/>
            </w:pPr>
            <w:r w:rsidRPr="00BF5549">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524BB603" w14:textId="77777777" w:rsidR="00E40ADE" w:rsidRPr="00BF5549" w:rsidRDefault="00E40ADE" w:rsidP="007265C1">
            <w:pPr>
              <w:pStyle w:val="TAL"/>
            </w:pPr>
            <w:r w:rsidRPr="00BF5549">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D927FD6"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83EFA0D"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630B9F3C" w14:textId="77777777" w:rsidR="00E40ADE" w:rsidRPr="00BF5549" w:rsidRDefault="00E40ADE" w:rsidP="007265C1">
            <w:pPr>
              <w:pStyle w:val="TAL"/>
            </w:pPr>
            <w:r w:rsidRPr="00BF5549">
              <w:t> </w:t>
            </w:r>
          </w:p>
        </w:tc>
      </w:tr>
      <w:tr w:rsidR="00E40ADE" w:rsidRPr="00BF5549" w14:paraId="0B62937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E14F4" w14:textId="77777777" w:rsidR="00E40ADE" w:rsidRPr="00BF5549" w:rsidRDefault="00E40ADE" w:rsidP="007265C1">
            <w:pPr>
              <w:pStyle w:val="TAL"/>
            </w:pPr>
            <w:r w:rsidRPr="00BF5549">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6A63C" w14:textId="77777777" w:rsidR="00E40ADE" w:rsidRPr="00BF5549" w:rsidRDefault="00E40ADE" w:rsidP="007265C1">
            <w:pPr>
              <w:pStyle w:val="TAL"/>
            </w:pPr>
            <w:r w:rsidRPr="00BF5549">
              <w:t xml:space="preserve">Counter check / Reception of </w:t>
            </w:r>
            <w:proofErr w:type="spellStart"/>
            <w:r w:rsidRPr="00BF5549">
              <w:t>CounterCheck</w:t>
            </w:r>
            <w:proofErr w:type="spellEnd"/>
            <w:r w:rsidRPr="00BF5549">
              <w:t xml:space="preserve">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4449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7DA79"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5545C6" w14:textId="77777777" w:rsidR="00E40ADE" w:rsidRPr="00BF5549" w:rsidRDefault="00E40ADE" w:rsidP="007265C1">
            <w:pPr>
              <w:pStyle w:val="TAL"/>
            </w:pPr>
            <w:r w:rsidRPr="00BF5549">
              <w:t>UEs supporting 5G Core</w:t>
            </w:r>
          </w:p>
        </w:tc>
      </w:tr>
      <w:tr w:rsidR="00E40ADE" w:rsidRPr="00BF5549" w14:paraId="0BBBCAB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FC05AED" w14:textId="77777777" w:rsidR="00E40ADE" w:rsidRPr="00BF5549" w:rsidRDefault="00E40ADE" w:rsidP="007265C1">
            <w:pPr>
              <w:pStyle w:val="TAL"/>
            </w:pPr>
            <w:r w:rsidRPr="00BF5549">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6D2B5C" w14:textId="77777777" w:rsidR="00E40ADE" w:rsidRPr="00BF5549" w:rsidRDefault="00E40ADE" w:rsidP="007265C1">
            <w:pPr>
              <w:pStyle w:val="TAL"/>
            </w:pPr>
            <w:r w:rsidRPr="00BF5549">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254C88"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5F5A44C"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ACB580" w14:textId="77777777" w:rsidR="00E40ADE" w:rsidRPr="00BF5549" w:rsidRDefault="00E40ADE" w:rsidP="007265C1">
            <w:pPr>
              <w:pStyle w:val="TAL"/>
            </w:pPr>
            <w:r w:rsidRPr="00BF5549">
              <w:t> </w:t>
            </w:r>
          </w:p>
        </w:tc>
      </w:tr>
      <w:tr w:rsidR="00E40ADE" w:rsidRPr="00BF5549" w14:paraId="7A68E48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5B9DF3" w14:textId="77777777" w:rsidR="00E40ADE" w:rsidRPr="00BF5549" w:rsidRDefault="00E40ADE" w:rsidP="007265C1">
            <w:pPr>
              <w:pStyle w:val="TAL"/>
            </w:pPr>
            <w:r w:rsidRPr="00BF5549">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C74F37" w14:textId="77777777" w:rsidR="00E40ADE" w:rsidRPr="00BF5549" w:rsidRDefault="00E40ADE" w:rsidP="007265C1">
            <w:pPr>
              <w:pStyle w:val="TAL"/>
            </w:pPr>
            <w:r w:rsidRPr="00BF5549">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36C5F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54D45E"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63F2DE" w14:textId="77777777" w:rsidR="00E40ADE" w:rsidRPr="00BF5549" w:rsidRDefault="00E40ADE" w:rsidP="007265C1">
            <w:pPr>
              <w:pStyle w:val="TAL"/>
            </w:pPr>
            <w:r w:rsidRPr="00BF5549">
              <w:t>UEs supporting 5G Core</w:t>
            </w:r>
          </w:p>
        </w:tc>
      </w:tr>
      <w:tr w:rsidR="00E40ADE" w:rsidRPr="00BF5549" w14:paraId="1ED484B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3B329" w14:textId="77777777" w:rsidR="00E40ADE" w:rsidRPr="00BF5549" w:rsidRDefault="00E40ADE" w:rsidP="007265C1">
            <w:pPr>
              <w:pStyle w:val="TAL"/>
            </w:pPr>
            <w:r w:rsidRPr="00287228">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CCF4A5" w14:textId="77777777" w:rsidR="00E40ADE" w:rsidRPr="00BF5549" w:rsidRDefault="00E40ADE" w:rsidP="007265C1">
            <w:pPr>
              <w:pStyle w:val="TAL"/>
            </w:pPr>
            <w:r w:rsidRPr="00287228">
              <w:t>Redirection to NR / From E-UTRA / MPS Priority Indication</w:t>
            </w:r>
            <w:ins w:id="1" w:author="Parthiban Mohan" w:date="2024-07-30T15:15:00Z" w16du:dateUtc="2024-07-30T22:15:00Z">
              <w:r>
                <w:t xml:space="preserve"> / </w:t>
              </w:r>
            </w:ins>
            <w:ins w:id="2" w:author="Parthiban Mohan" w:date="2024-07-30T15:16:00Z" w16du:dateUtc="2024-07-30T22:16:00Z">
              <w:r w:rsidRPr="00457067">
                <w:t>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D26C74" w14:textId="77777777" w:rsidR="00E40ADE" w:rsidRPr="00BF5549" w:rsidRDefault="00E40ADE" w:rsidP="007265C1">
            <w:pPr>
              <w:pStyle w:val="TAL"/>
            </w:pPr>
            <w:r w:rsidRPr="00287228">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978A90" w14:textId="75EF9538" w:rsidR="00E40ADE" w:rsidRPr="00287228" w:rsidRDefault="00E40ADE" w:rsidP="007265C1">
            <w:pPr>
              <w:pStyle w:val="TAL"/>
              <w:rPr>
                <w:szCs w:val="18"/>
              </w:rPr>
            </w:pPr>
            <w:r w:rsidRPr="00287228">
              <w:t>C3</w:t>
            </w:r>
            <w:ins w:id="3" w:author="Parthiban Mohan" w:date="2024-08-07T11:31:00Z" w16du:dateUtc="2024-08-07T18:31:00Z">
              <w:r w:rsidR="00557950">
                <w:t>xx</w:t>
              </w:r>
            </w:ins>
            <w:del w:id="4" w:author="Parthiban Mohan" w:date="2024-07-30T07:42:00Z" w16du:dateUtc="2024-07-30T14:42:00Z">
              <w:r w:rsidRPr="00287228" w:rsidDel="003D4D33">
                <w:rPr>
                  <w:rFonts w:cs="Arial"/>
                  <w:szCs w:val="18"/>
                  <w:lang w:eastAsia="zh-CN"/>
                </w:rPr>
                <w:delText>14</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AB89DC" w14:textId="77777777" w:rsidR="00E40ADE" w:rsidRPr="00BF5549" w:rsidRDefault="00E40ADE" w:rsidP="007265C1">
            <w:pPr>
              <w:pStyle w:val="TAL"/>
            </w:pPr>
            <w:r w:rsidRPr="00287228">
              <w:t>UEs supporting 5G Core and E-UTRA and RRC Connection release with MPS priority indication</w:t>
            </w:r>
          </w:p>
        </w:tc>
      </w:tr>
      <w:tr w:rsidR="00E40ADE" w:rsidRPr="00BF5549" w14:paraId="3020B5F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F3C7AE" w14:textId="77777777" w:rsidR="00E40ADE" w:rsidRPr="00BF5549" w:rsidRDefault="00E40ADE" w:rsidP="007265C1">
            <w:pPr>
              <w:pStyle w:val="TAL"/>
            </w:pPr>
            <w:r w:rsidRPr="00BF5549">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403354" w14:textId="77777777" w:rsidR="00E40ADE" w:rsidRPr="00BF5549" w:rsidRDefault="00E40ADE" w:rsidP="007265C1">
            <w:pPr>
              <w:pStyle w:val="TAL"/>
            </w:pPr>
            <w:r w:rsidRPr="00BF5549">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1FE048B"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01190C"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2A9EF3" w14:textId="77777777" w:rsidR="00E40ADE" w:rsidRPr="00BF5549" w:rsidRDefault="00E40ADE" w:rsidP="007265C1">
            <w:pPr>
              <w:pStyle w:val="TAL"/>
            </w:pPr>
            <w:r w:rsidRPr="00BF5549">
              <w:t> </w:t>
            </w:r>
          </w:p>
        </w:tc>
      </w:tr>
      <w:tr w:rsidR="00E40ADE" w:rsidRPr="00BF5549" w14:paraId="2CF2AD8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F13E22" w14:textId="77777777" w:rsidR="00E40ADE" w:rsidRPr="00BF5549" w:rsidRDefault="00E40ADE" w:rsidP="007265C1">
            <w:pPr>
              <w:pStyle w:val="TAL"/>
            </w:pPr>
            <w:r w:rsidRPr="00BF5549">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99F27" w14:textId="77777777" w:rsidR="00E40ADE" w:rsidRPr="00BF5549" w:rsidRDefault="00E40ADE" w:rsidP="007265C1">
            <w:pPr>
              <w:pStyle w:val="TAL"/>
            </w:pPr>
            <w:r w:rsidRPr="00BF5549">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8B7E4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790F5D"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4F3009" w14:textId="77777777" w:rsidR="00E40ADE" w:rsidRPr="00BF5549" w:rsidRDefault="00E40ADE" w:rsidP="007265C1">
            <w:pPr>
              <w:pStyle w:val="TAL"/>
            </w:pPr>
            <w:r w:rsidRPr="00BF5549">
              <w:t>UEs supporting 5G Core</w:t>
            </w:r>
          </w:p>
        </w:tc>
      </w:tr>
      <w:tr w:rsidR="00E40ADE" w:rsidRPr="00BF5549" w14:paraId="15DC0B7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F7C8DD" w14:textId="77777777" w:rsidR="00E40ADE" w:rsidRPr="00BF5549" w:rsidRDefault="00E40ADE" w:rsidP="007265C1">
            <w:pPr>
              <w:pStyle w:val="TAL"/>
            </w:pPr>
            <w:r w:rsidRPr="00BF5549">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E1C8A9"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DBD75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E0ACDA"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53D9EB" w14:textId="77777777" w:rsidR="00E40ADE" w:rsidRPr="00BF5549" w:rsidRDefault="00E40ADE" w:rsidP="007265C1">
            <w:pPr>
              <w:pStyle w:val="TAL"/>
            </w:pPr>
            <w:r w:rsidRPr="00BF5549">
              <w:t> </w:t>
            </w:r>
          </w:p>
        </w:tc>
      </w:tr>
      <w:tr w:rsidR="00E40ADE" w:rsidRPr="00BF5549" w14:paraId="0EAF704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B01704" w14:textId="77777777" w:rsidR="00E40ADE" w:rsidRPr="00BF5549" w:rsidRDefault="00E40ADE" w:rsidP="007265C1">
            <w:pPr>
              <w:pStyle w:val="TAL"/>
            </w:pPr>
            <w:r w:rsidRPr="00BF5549">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6FBEEF" w14:textId="77777777" w:rsidR="00E40ADE" w:rsidRPr="00BF5549" w:rsidRDefault="00E40ADE" w:rsidP="007265C1">
            <w:pPr>
              <w:pStyle w:val="TAL"/>
            </w:pPr>
            <w:r w:rsidRPr="00BF5549">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FC9F6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D192D"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3BA17F" w14:textId="77777777" w:rsidR="00E40ADE" w:rsidRPr="00BF5549" w:rsidRDefault="00E40ADE" w:rsidP="007265C1">
            <w:pPr>
              <w:pStyle w:val="TAL"/>
            </w:pPr>
            <w:r w:rsidRPr="00BF5549">
              <w:t>UEs supporting 5G Core</w:t>
            </w:r>
          </w:p>
        </w:tc>
      </w:tr>
      <w:tr w:rsidR="00E40ADE" w:rsidRPr="00BF5549" w14:paraId="37B9D26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73709D" w14:textId="77777777" w:rsidR="00E40ADE" w:rsidRPr="00BF5549" w:rsidRDefault="00E40ADE" w:rsidP="007265C1">
            <w:pPr>
              <w:pStyle w:val="TAL"/>
            </w:pPr>
            <w:r w:rsidRPr="00BF5549">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B43DE9"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B7C553"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C50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A8D9D7" w14:textId="77777777" w:rsidR="00E40ADE" w:rsidRPr="00BF5549" w:rsidRDefault="00E40ADE" w:rsidP="007265C1">
            <w:pPr>
              <w:pStyle w:val="TAL"/>
            </w:pPr>
            <w:r w:rsidRPr="00BF5549">
              <w:t> </w:t>
            </w:r>
          </w:p>
        </w:tc>
      </w:tr>
      <w:tr w:rsidR="00E40ADE" w:rsidRPr="00BF5549" w14:paraId="436FDBC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CA0705" w14:textId="77777777" w:rsidR="00E40ADE" w:rsidRPr="00BF5549" w:rsidRDefault="00E40ADE" w:rsidP="007265C1">
            <w:pPr>
              <w:pStyle w:val="TAL"/>
            </w:pPr>
            <w:r w:rsidRPr="00BF5549">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7C34D7" w14:textId="77777777" w:rsidR="00E40ADE" w:rsidRPr="00BF5549" w:rsidRDefault="00E40ADE" w:rsidP="007265C1">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303F6D8"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21950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5F4892" w14:textId="77777777" w:rsidR="00E40ADE" w:rsidRPr="00BF5549" w:rsidRDefault="00E40ADE" w:rsidP="007265C1">
            <w:pPr>
              <w:pStyle w:val="TAL"/>
            </w:pPr>
            <w:r w:rsidRPr="00BF5549">
              <w:t> </w:t>
            </w:r>
          </w:p>
        </w:tc>
      </w:tr>
      <w:tr w:rsidR="00E40ADE" w:rsidRPr="00BF5549" w14:paraId="2848B18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4E8FB2" w14:textId="77777777" w:rsidR="00E40ADE" w:rsidRPr="00BF5549" w:rsidRDefault="00E40ADE" w:rsidP="007265C1">
            <w:pPr>
              <w:pStyle w:val="TAL"/>
            </w:pPr>
            <w:r w:rsidRPr="00BF5549">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EB80EC" w14:textId="77777777" w:rsidR="00E40ADE" w:rsidRPr="00BF5549" w:rsidRDefault="00E40ADE" w:rsidP="007265C1">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r w:rsidRPr="00BF5549">
              <w:t xml:space="preserv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BDAEB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52356" w14:textId="77777777" w:rsidR="00E40ADE" w:rsidRPr="00BF5549" w:rsidRDefault="00E40ADE" w:rsidP="007265C1">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96731" w14:textId="77777777" w:rsidR="00E40ADE" w:rsidRPr="00BF5549" w:rsidRDefault="00E40ADE" w:rsidP="007265C1">
            <w:pPr>
              <w:pStyle w:val="TAL"/>
            </w:pPr>
            <w:r w:rsidRPr="00BF5549">
              <w:t>UEs supporting 5G Core and intra-band contiguous CA</w:t>
            </w:r>
          </w:p>
        </w:tc>
      </w:tr>
      <w:tr w:rsidR="00E40ADE" w:rsidRPr="00BF5549" w14:paraId="5FCD852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00D52" w14:textId="77777777" w:rsidR="00E40ADE" w:rsidRPr="00BF5549" w:rsidRDefault="00E40ADE" w:rsidP="007265C1">
            <w:pPr>
              <w:pStyle w:val="TAL"/>
            </w:pPr>
            <w:r w:rsidRPr="00BF5549">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9BC4E0" w14:textId="77777777" w:rsidR="00E40ADE" w:rsidRPr="00BF5549" w:rsidRDefault="00E40ADE" w:rsidP="007265C1">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r w:rsidRPr="00BF5549">
              <w:t xml:space="preserv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DCA72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0584F2" w14:textId="77777777" w:rsidR="00E40ADE" w:rsidRPr="00BF5549" w:rsidRDefault="00E40ADE" w:rsidP="007265C1">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CA0279" w14:textId="77777777" w:rsidR="00E40ADE" w:rsidRPr="00BF5549" w:rsidRDefault="00E40ADE" w:rsidP="007265C1">
            <w:pPr>
              <w:pStyle w:val="TAL"/>
            </w:pPr>
            <w:r w:rsidRPr="00BF5549">
              <w:t>UEs supporting 5G Core and inter-band CA</w:t>
            </w:r>
          </w:p>
        </w:tc>
      </w:tr>
      <w:tr w:rsidR="00E40ADE" w:rsidRPr="00BF5549" w14:paraId="1449AEB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7A98B6" w14:textId="77777777" w:rsidR="00E40ADE" w:rsidRPr="00BF5549" w:rsidRDefault="00E40ADE" w:rsidP="007265C1">
            <w:pPr>
              <w:pStyle w:val="TAL"/>
            </w:pPr>
            <w:r w:rsidRPr="00BF5549">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417301" w14:textId="77777777" w:rsidR="00E40ADE" w:rsidRPr="00BF5549" w:rsidRDefault="00E40ADE" w:rsidP="007265C1">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r w:rsidRPr="00BF5549">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E5D4F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8CFD8" w14:textId="77777777" w:rsidR="00E40ADE" w:rsidRPr="00BF5549" w:rsidRDefault="00E40ADE" w:rsidP="007265C1">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A5487" w14:textId="77777777" w:rsidR="00E40ADE" w:rsidRPr="00BF5549" w:rsidRDefault="00E40ADE" w:rsidP="007265C1">
            <w:pPr>
              <w:pStyle w:val="TAL"/>
            </w:pPr>
            <w:r w:rsidRPr="00BF5549">
              <w:t>UEs supporting 5G Core and intra-band non-contiguous CA</w:t>
            </w:r>
          </w:p>
        </w:tc>
      </w:tr>
      <w:tr w:rsidR="00E40ADE" w:rsidRPr="00BF5549" w14:paraId="6050D2D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BF624A" w14:textId="77777777" w:rsidR="00E40ADE" w:rsidRPr="00BF5549" w:rsidRDefault="00E40ADE" w:rsidP="007265C1">
            <w:pPr>
              <w:pStyle w:val="TAL"/>
            </w:pPr>
            <w:r w:rsidRPr="00BF5549">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2A8E3E" w14:textId="77777777" w:rsidR="00E40ADE" w:rsidRPr="00BF5549" w:rsidRDefault="00E40ADE" w:rsidP="007265C1">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9FC6C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9A7E11"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E312B0" w14:textId="77777777" w:rsidR="00E40ADE" w:rsidRPr="00BF5549" w:rsidRDefault="00E40ADE" w:rsidP="007265C1">
            <w:pPr>
              <w:pStyle w:val="TAL"/>
            </w:pPr>
            <w:r w:rsidRPr="00BF5549">
              <w:t> </w:t>
            </w:r>
          </w:p>
        </w:tc>
      </w:tr>
      <w:tr w:rsidR="00E40ADE" w:rsidRPr="00BF5549" w14:paraId="2075B5C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B540F9" w14:textId="77777777" w:rsidR="00E40ADE" w:rsidRPr="00BF5549" w:rsidRDefault="00E40ADE" w:rsidP="007265C1">
            <w:pPr>
              <w:pStyle w:val="TAL"/>
            </w:pPr>
            <w:r w:rsidRPr="00BF5549">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8A5325" w14:textId="77777777" w:rsidR="00E40ADE" w:rsidRPr="00BF5549" w:rsidRDefault="00E40ADE" w:rsidP="007265C1">
            <w:pPr>
              <w:pStyle w:val="TAL"/>
            </w:pPr>
            <w:r w:rsidRPr="00BF5549">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A47F3F"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B24E54" w14:textId="77777777" w:rsidR="00E40ADE" w:rsidRPr="00BF5549" w:rsidRDefault="00E40ADE" w:rsidP="007265C1">
            <w:pPr>
              <w:pStyle w:val="TAL"/>
            </w:pPr>
            <w:r w:rsidRPr="00BF5549">
              <w:t>C217A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73E06E" w14:textId="77777777" w:rsidR="00E40ADE" w:rsidRPr="00BF5549" w:rsidRDefault="00E40ADE" w:rsidP="007265C1">
            <w:pPr>
              <w:pStyle w:val="TAL"/>
            </w:pPr>
            <w:r w:rsidRPr="00BF5549">
              <w:t>UEs supporting 5G Core and NR standalone shared spectrum channel access</w:t>
            </w:r>
            <w:r w:rsidRPr="00BF5549">
              <w:rPr>
                <w:rFonts w:cs="Arial"/>
                <w:sz w:val="16"/>
                <w:szCs w:val="16"/>
              </w:rPr>
              <w:t xml:space="preserve"> and UL LBT Failure Detection and Recovery</w:t>
            </w:r>
          </w:p>
        </w:tc>
      </w:tr>
      <w:tr w:rsidR="00E40ADE" w:rsidRPr="00BF5549" w14:paraId="4A89594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ECC4B25" w14:textId="77777777" w:rsidR="00E40ADE" w:rsidRPr="00BF5549" w:rsidRDefault="00E40ADE" w:rsidP="007265C1">
            <w:pPr>
              <w:pStyle w:val="TAL"/>
            </w:pPr>
            <w:r w:rsidRPr="00BF5549">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6BA3D4" w14:textId="77777777" w:rsidR="00E40ADE" w:rsidRPr="00BF5549" w:rsidRDefault="00E40ADE" w:rsidP="007265C1">
            <w:pPr>
              <w:pStyle w:val="TAL"/>
            </w:pPr>
            <w:r w:rsidRPr="00BF5549">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278F09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3360F"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2DCFC9" w14:textId="77777777" w:rsidR="00E40ADE" w:rsidRPr="00BF5549" w:rsidRDefault="00E40ADE" w:rsidP="007265C1">
            <w:pPr>
              <w:pStyle w:val="TAL"/>
            </w:pPr>
            <w:r w:rsidRPr="00BF5549">
              <w:t> </w:t>
            </w:r>
          </w:p>
        </w:tc>
      </w:tr>
      <w:tr w:rsidR="00E40ADE" w:rsidRPr="00BF5549" w14:paraId="23AC313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325A4D" w14:textId="77777777" w:rsidR="00E40ADE" w:rsidRPr="00BF5549" w:rsidRDefault="00E40ADE" w:rsidP="007265C1">
            <w:pPr>
              <w:pStyle w:val="TAL"/>
            </w:pPr>
            <w:r w:rsidRPr="00BF5549">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BEF239" w14:textId="77777777" w:rsidR="00E40ADE" w:rsidRPr="00BF5549" w:rsidRDefault="00E40ADE" w:rsidP="007265C1">
            <w:pPr>
              <w:pStyle w:val="TAL"/>
            </w:pPr>
            <w:r w:rsidRPr="00BF5549">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5F3BA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880C31F"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CA585A" w14:textId="77777777" w:rsidR="00E40ADE" w:rsidRPr="00BF5549" w:rsidRDefault="00E40ADE" w:rsidP="007265C1">
            <w:pPr>
              <w:pStyle w:val="TAL"/>
            </w:pPr>
            <w:r w:rsidRPr="00BF5549">
              <w:t> </w:t>
            </w:r>
          </w:p>
        </w:tc>
      </w:tr>
      <w:tr w:rsidR="00E40ADE" w:rsidRPr="00BF5549" w14:paraId="23F1873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9C203" w14:textId="77777777" w:rsidR="00E40ADE" w:rsidRPr="00BF5549" w:rsidRDefault="00E40ADE" w:rsidP="007265C1">
            <w:pPr>
              <w:pStyle w:val="TAL"/>
            </w:pPr>
            <w:r w:rsidRPr="00BF5549">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C4A030" w14:textId="77777777" w:rsidR="00E40ADE" w:rsidRPr="00BF5549" w:rsidRDefault="00E40ADE" w:rsidP="007265C1">
            <w:pPr>
              <w:pStyle w:val="TAL"/>
            </w:pPr>
            <w:r w:rsidRPr="00BF5549">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424CF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909A44" w14:textId="77777777" w:rsidR="00E40ADE" w:rsidRPr="00BF5549" w:rsidRDefault="00E40ADE" w:rsidP="007265C1">
            <w:pPr>
              <w:pStyle w:val="TAL"/>
            </w:pPr>
            <w:r w:rsidRPr="00BF5549">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7B156C" w14:textId="77777777" w:rsidR="00E40ADE" w:rsidRPr="00BF5549" w:rsidRDefault="00E40ADE" w:rsidP="007265C1">
            <w:pPr>
              <w:pStyle w:val="TAL"/>
            </w:pPr>
            <w:r w:rsidRPr="00BF5549">
              <w:t xml:space="preserve">UEs supporting 5G Core and intra-band contiguous CA and CA-based PDCP duplication over MCG or SCG DRB and UL NR CA with </w:t>
            </w:r>
            <w:proofErr w:type="gramStart"/>
            <w:r w:rsidRPr="00BF5549">
              <w:t>2</w:t>
            </w:r>
            <w:proofErr w:type="gramEnd"/>
            <w:r w:rsidRPr="00BF5549">
              <w:t xml:space="preserve"> carriers</w:t>
            </w:r>
          </w:p>
        </w:tc>
      </w:tr>
      <w:tr w:rsidR="00E40ADE" w:rsidRPr="00BF5549" w14:paraId="6613560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DDC8B7" w14:textId="77777777" w:rsidR="00E40ADE" w:rsidRPr="00BF5549" w:rsidRDefault="00E40ADE" w:rsidP="007265C1">
            <w:pPr>
              <w:pStyle w:val="TAL"/>
            </w:pPr>
            <w:r w:rsidRPr="00BF5549">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69C5A2" w14:textId="77777777" w:rsidR="00E40ADE" w:rsidRPr="00BF5549" w:rsidRDefault="00E40ADE" w:rsidP="007265C1">
            <w:pPr>
              <w:pStyle w:val="TAL"/>
            </w:pPr>
            <w:r w:rsidRPr="00BF5549">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CFB7A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C69AB4" w14:textId="77777777" w:rsidR="00E40ADE" w:rsidRPr="00BF5549" w:rsidRDefault="00E40ADE" w:rsidP="007265C1">
            <w:pPr>
              <w:pStyle w:val="TAL"/>
            </w:pPr>
            <w:r w:rsidRPr="00BF5549">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29B50D" w14:textId="77777777" w:rsidR="00E40ADE" w:rsidRPr="00BF5549" w:rsidRDefault="00E40ADE" w:rsidP="007265C1">
            <w:pPr>
              <w:pStyle w:val="TAL"/>
            </w:pPr>
            <w:r w:rsidRPr="00BF5549">
              <w:t xml:space="preserve">UEs supporting 5G Core and inter-band CA and CA-based PDCP duplication over MCG or SCG DRB and UL NR CA with </w:t>
            </w:r>
            <w:proofErr w:type="gramStart"/>
            <w:r w:rsidRPr="00BF5549">
              <w:t>2</w:t>
            </w:r>
            <w:proofErr w:type="gramEnd"/>
            <w:r w:rsidRPr="00BF5549">
              <w:t xml:space="preserve"> carriers</w:t>
            </w:r>
          </w:p>
        </w:tc>
      </w:tr>
      <w:tr w:rsidR="00E40ADE" w:rsidRPr="00BF5549" w14:paraId="0F86689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D89ED1" w14:textId="77777777" w:rsidR="00E40ADE" w:rsidRPr="00BF5549" w:rsidRDefault="00E40ADE" w:rsidP="007265C1">
            <w:pPr>
              <w:pStyle w:val="TAL"/>
            </w:pPr>
            <w:r w:rsidRPr="00BF5549">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5181F5" w14:textId="77777777" w:rsidR="00E40ADE" w:rsidRPr="00BF5549" w:rsidRDefault="00E40ADE" w:rsidP="007265C1">
            <w:pPr>
              <w:pStyle w:val="TAL"/>
            </w:pPr>
            <w:r w:rsidRPr="00BF5549">
              <w:t xml:space="preserve">Failure information / RLC failure / MCG / Intra-band </w:t>
            </w:r>
            <w:proofErr w:type="gramStart"/>
            <w:r w:rsidRPr="00BF5549">
              <w:t>non Contiguous</w:t>
            </w:r>
            <w:proofErr w:type="gramEnd"/>
            <w:r w:rsidRPr="00BF5549">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3592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B06CD6" w14:textId="77777777" w:rsidR="00E40ADE" w:rsidRPr="00BF5549" w:rsidRDefault="00E40ADE" w:rsidP="007265C1">
            <w:pPr>
              <w:pStyle w:val="TAL"/>
            </w:pPr>
            <w:r w:rsidRPr="00BF5549">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4C19CB" w14:textId="77777777" w:rsidR="00E40ADE" w:rsidRPr="00BF5549" w:rsidRDefault="00E40ADE" w:rsidP="007265C1">
            <w:pPr>
              <w:pStyle w:val="TAL"/>
            </w:pPr>
            <w:r w:rsidRPr="00BF5549">
              <w:t xml:space="preserve">UEs supporting 5G Core and intra-band non-contiguous CA and CA-based PDCP duplication over MCG or SCG DRB and UL NR CA with </w:t>
            </w:r>
            <w:proofErr w:type="gramStart"/>
            <w:r w:rsidRPr="00BF5549">
              <w:t>2</w:t>
            </w:r>
            <w:proofErr w:type="gramEnd"/>
            <w:r w:rsidRPr="00BF5549">
              <w:t xml:space="preserve"> carriers</w:t>
            </w:r>
          </w:p>
        </w:tc>
      </w:tr>
      <w:tr w:rsidR="00E40ADE" w:rsidRPr="00BF5549" w14:paraId="6A6EA39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678622" w14:textId="77777777" w:rsidR="00E40ADE" w:rsidRPr="00BF5549" w:rsidRDefault="00E40ADE" w:rsidP="007265C1">
            <w:pPr>
              <w:pStyle w:val="TAL"/>
            </w:pPr>
            <w:r w:rsidRPr="00BF5549">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89183F1" w14:textId="77777777" w:rsidR="00E40ADE" w:rsidRPr="00BF5549" w:rsidRDefault="00E40ADE" w:rsidP="007265C1">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17F9A3B"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74C8F9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2C881C" w14:textId="77777777" w:rsidR="00E40ADE" w:rsidRPr="00BF5549" w:rsidRDefault="00E40ADE" w:rsidP="007265C1">
            <w:pPr>
              <w:pStyle w:val="TAL"/>
            </w:pPr>
            <w:r w:rsidRPr="00BF5549">
              <w:t> </w:t>
            </w:r>
          </w:p>
        </w:tc>
      </w:tr>
      <w:tr w:rsidR="00E40ADE" w:rsidRPr="00BF5549" w14:paraId="55B30B6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86B6CA" w14:textId="77777777" w:rsidR="00E40ADE" w:rsidRPr="00BF5549" w:rsidRDefault="00E40ADE" w:rsidP="007265C1">
            <w:pPr>
              <w:pStyle w:val="TAL"/>
            </w:pPr>
            <w:r w:rsidRPr="00BF5549">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1F428B" w14:textId="77777777" w:rsidR="00E40ADE" w:rsidRPr="00BF5549" w:rsidRDefault="00E40ADE" w:rsidP="007265C1">
            <w:pPr>
              <w:pStyle w:val="TAL"/>
            </w:pPr>
            <w:r w:rsidRPr="00BF5549">
              <w:t xml:space="preserve">Processing delay / </w:t>
            </w:r>
            <w:proofErr w:type="spellStart"/>
            <w:r w:rsidRPr="00BF5549">
              <w:t>RRC_Idle</w:t>
            </w:r>
            <w:proofErr w:type="spellEnd"/>
            <w:r w:rsidRPr="00BF5549">
              <w:t xml:space="preserve"> to </w:t>
            </w:r>
            <w:proofErr w:type="spellStart"/>
            <w:r w:rsidRPr="00BF5549">
              <w:t>RRC_Connected</w:t>
            </w:r>
            <w:proofErr w:type="spellEnd"/>
            <w:r w:rsidRPr="00BF5549">
              <w:t xml:space="preserve">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89C3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9D11DE"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C3341D" w14:textId="77777777" w:rsidR="00E40ADE" w:rsidRPr="00BF5549" w:rsidRDefault="00E40ADE" w:rsidP="007265C1">
            <w:pPr>
              <w:pStyle w:val="TAL"/>
            </w:pPr>
            <w:r w:rsidRPr="00BF5549">
              <w:t>UEs supporting 5G Core</w:t>
            </w:r>
          </w:p>
        </w:tc>
      </w:tr>
      <w:tr w:rsidR="00E40ADE" w:rsidRPr="00BF5549" w14:paraId="7A8B80F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CA856D" w14:textId="77777777" w:rsidR="00E40ADE" w:rsidRPr="00BF5549" w:rsidRDefault="00E40ADE" w:rsidP="007265C1">
            <w:pPr>
              <w:pStyle w:val="TAL"/>
            </w:pPr>
            <w:r w:rsidRPr="00BF5549">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6D9A37" w14:textId="77777777" w:rsidR="00E40ADE" w:rsidRPr="00BF5549" w:rsidRDefault="00E40ADE" w:rsidP="007265C1">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C1EDD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CF5F33"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84039E" w14:textId="77777777" w:rsidR="00E40ADE" w:rsidRPr="00BF5549" w:rsidRDefault="00E40ADE" w:rsidP="007265C1">
            <w:pPr>
              <w:pStyle w:val="TAL"/>
            </w:pPr>
            <w:r w:rsidRPr="00BF5549">
              <w:t> </w:t>
            </w:r>
          </w:p>
        </w:tc>
      </w:tr>
      <w:tr w:rsidR="00E40ADE" w:rsidRPr="00BF5549" w14:paraId="4C343AF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DE6E66" w14:textId="77777777" w:rsidR="00E40ADE" w:rsidRPr="00BF5549" w:rsidRDefault="00E40ADE" w:rsidP="007265C1">
            <w:pPr>
              <w:pStyle w:val="TAL"/>
            </w:pPr>
            <w:r w:rsidRPr="00BF5549">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3E1897" w14:textId="77777777" w:rsidR="00E40ADE" w:rsidRPr="00BF5549" w:rsidRDefault="00E40ADE" w:rsidP="007265C1">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5B62"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B88243" w14:textId="77777777" w:rsidR="00E40ADE" w:rsidRPr="00BF5549" w:rsidRDefault="00E40ADE" w:rsidP="007265C1">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6A1F01" w14:textId="77777777" w:rsidR="00E40ADE" w:rsidRPr="00BF5549" w:rsidRDefault="00E40ADE" w:rsidP="007265C1">
            <w:pPr>
              <w:pStyle w:val="TAL"/>
            </w:pPr>
            <w:r w:rsidRPr="00BF5549">
              <w:t>UEs supporting 5G Core and intra-band contiguous CA</w:t>
            </w:r>
          </w:p>
        </w:tc>
      </w:tr>
      <w:tr w:rsidR="00E40ADE" w:rsidRPr="00BF5549" w14:paraId="0AA1475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C6C1CB" w14:textId="77777777" w:rsidR="00E40ADE" w:rsidRPr="00BF5549" w:rsidRDefault="00E40ADE" w:rsidP="007265C1">
            <w:pPr>
              <w:pStyle w:val="TAL"/>
            </w:pPr>
            <w:r w:rsidRPr="00BF5549">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0534BC" w14:textId="77777777" w:rsidR="00E40ADE" w:rsidRPr="00BF5549" w:rsidRDefault="00E40ADE" w:rsidP="007265C1">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C4B55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6C8D8F" w14:textId="77777777" w:rsidR="00E40ADE" w:rsidRPr="00BF5549" w:rsidRDefault="00E40ADE" w:rsidP="007265C1">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7F9C71" w14:textId="77777777" w:rsidR="00E40ADE" w:rsidRPr="00BF5549" w:rsidRDefault="00E40ADE" w:rsidP="007265C1">
            <w:pPr>
              <w:pStyle w:val="TAL"/>
            </w:pPr>
            <w:r w:rsidRPr="00BF5549">
              <w:t>UEs supporting 5G Core and inter-band CA</w:t>
            </w:r>
          </w:p>
        </w:tc>
      </w:tr>
      <w:tr w:rsidR="00E40ADE" w:rsidRPr="00BF5549" w14:paraId="7DBC54B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A6F21" w14:textId="77777777" w:rsidR="00E40ADE" w:rsidRPr="00BF5549" w:rsidRDefault="00E40ADE" w:rsidP="007265C1">
            <w:pPr>
              <w:pStyle w:val="TAL"/>
            </w:pPr>
            <w:r w:rsidRPr="00BF5549">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C62A5E" w14:textId="77777777" w:rsidR="00E40ADE" w:rsidRPr="00BF5549" w:rsidRDefault="00E40ADE" w:rsidP="007265C1">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5428C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ACF87C" w14:textId="77777777" w:rsidR="00E40ADE" w:rsidRPr="00BF5549" w:rsidRDefault="00E40ADE" w:rsidP="007265C1">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C5B4F8" w14:textId="77777777" w:rsidR="00E40ADE" w:rsidRPr="00BF5549" w:rsidRDefault="00E40ADE" w:rsidP="007265C1">
            <w:pPr>
              <w:pStyle w:val="TAL"/>
            </w:pPr>
            <w:r w:rsidRPr="00BF5549">
              <w:t>UEs supporting 5G Core and intra-band non-contiguous CA</w:t>
            </w:r>
          </w:p>
        </w:tc>
      </w:tr>
      <w:tr w:rsidR="00E40ADE" w:rsidRPr="00BF5549" w14:paraId="7357E5C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0C2E9B" w14:textId="77777777" w:rsidR="00E40ADE" w:rsidRPr="00BF5549" w:rsidRDefault="00E40ADE" w:rsidP="007265C1">
            <w:pPr>
              <w:pStyle w:val="TAL"/>
            </w:pPr>
            <w:r w:rsidRPr="00BF5549">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64B6AB" w14:textId="77777777" w:rsidR="00E40ADE" w:rsidRPr="00BF5549" w:rsidRDefault="00E40ADE" w:rsidP="007265C1">
            <w:pPr>
              <w:pStyle w:val="TAL"/>
            </w:pPr>
            <w:r w:rsidRPr="00BF5549">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C0871B"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BC724"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E369A0" w14:textId="77777777" w:rsidR="00E40ADE" w:rsidRPr="00BF5549" w:rsidRDefault="00E40ADE" w:rsidP="007265C1">
            <w:pPr>
              <w:pStyle w:val="TAL"/>
            </w:pPr>
            <w:r w:rsidRPr="00BF5549">
              <w:t> </w:t>
            </w:r>
          </w:p>
        </w:tc>
      </w:tr>
      <w:tr w:rsidR="00E40ADE" w:rsidRPr="00BF5549" w14:paraId="0E878F9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170E83" w14:textId="77777777" w:rsidR="00E40ADE" w:rsidRPr="00BF5549" w:rsidRDefault="00E40ADE" w:rsidP="007265C1">
            <w:pPr>
              <w:pStyle w:val="TAL"/>
            </w:pPr>
            <w:r w:rsidRPr="00BF5549">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947DF3" w14:textId="77777777" w:rsidR="00E40ADE" w:rsidRPr="00BF5549" w:rsidRDefault="00E40ADE" w:rsidP="007265C1">
            <w:pPr>
              <w:pStyle w:val="TAL"/>
            </w:pPr>
            <w:proofErr w:type="spellStart"/>
            <w:r w:rsidRPr="00BF5549">
              <w:t>UECapabilityInformation</w:t>
            </w:r>
            <w:proofErr w:type="spellEnd"/>
            <w:r w:rsidRPr="00BF5549">
              <w:t xml:space="preserve">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B09C42"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6766AC" w14:textId="77777777" w:rsidR="00E40ADE" w:rsidRPr="00BF5549" w:rsidRDefault="00E40ADE" w:rsidP="007265C1">
            <w:pPr>
              <w:pStyle w:val="TAL"/>
            </w:pPr>
            <w:r w:rsidRPr="00BF5549">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A8E07" w14:textId="77777777" w:rsidR="00E40ADE" w:rsidRPr="00BF5549" w:rsidRDefault="00E40ADE" w:rsidP="007265C1">
            <w:pPr>
              <w:pStyle w:val="TAL"/>
            </w:pPr>
            <w:r w:rsidRPr="00BF5549">
              <w:t>UEs supporting 5G Core and RRC message segmentation in the UL</w:t>
            </w:r>
          </w:p>
        </w:tc>
      </w:tr>
      <w:tr w:rsidR="00E40ADE" w:rsidRPr="00BF5549" w14:paraId="5FDD3EA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9B6C2C" w14:textId="77777777" w:rsidR="00E40ADE" w:rsidRPr="00BF5549" w:rsidRDefault="00E40ADE" w:rsidP="007265C1">
            <w:pPr>
              <w:pStyle w:val="TAL"/>
            </w:pPr>
            <w:r w:rsidRPr="00BF5549">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9173D4" w14:textId="77777777" w:rsidR="00E40ADE" w:rsidRPr="00BF5549" w:rsidRDefault="00E40ADE" w:rsidP="007265C1">
            <w:pPr>
              <w:pStyle w:val="TAL"/>
            </w:pPr>
            <w:r w:rsidRPr="00BF5549">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156D6C"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3B2A3" w14:textId="77777777" w:rsidR="00E40ADE" w:rsidRPr="00BF5549" w:rsidRDefault="00E40ADE" w:rsidP="007265C1">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B8C7FF" w14:textId="77777777" w:rsidR="00E40ADE" w:rsidRPr="00BF5549" w:rsidRDefault="00E40ADE" w:rsidP="007265C1">
            <w:pPr>
              <w:pStyle w:val="TAL"/>
            </w:pPr>
            <w:r w:rsidRPr="00BF5549">
              <w:t>UEs supporting 5G core and reception of segmented DL RRC messages.</w:t>
            </w:r>
          </w:p>
        </w:tc>
      </w:tr>
      <w:tr w:rsidR="00E40ADE" w:rsidRPr="00BF5549" w14:paraId="06F11BB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B87AC8" w14:textId="77777777" w:rsidR="00E40ADE" w:rsidRPr="00BF5549" w:rsidRDefault="00E40ADE" w:rsidP="007265C1">
            <w:pPr>
              <w:pStyle w:val="TAL"/>
            </w:pPr>
            <w:r w:rsidRPr="00BF5549">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B31C2" w14:textId="77777777" w:rsidR="00E40ADE" w:rsidRPr="00BF5549" w:rsidRDefault="00E40ADE" w:rsidP="007265C1">
            <w:pPr>
              <w:pStyle w:val="TAL"/>
            </w:pPr>
            <w:r w:rsidRPr="00BF5549">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0B6EB"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362E3D" w14:textId="77777777" w:rsidR="00E40ADE" w:rsidRPr="00BF5549" w:rsidRDefault="00E40ADE" w:rsidP="007265C1">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989DF8" w14:textId="77777777" w:rsidR="00E40ADE" w:rsidRPr="00BF5549" w:rsidRDefault="00E40ADE" w:rsidP="007265C1">
            <w:pPr>
              <w:pStyle w:val="TAL"/>
            </w:pPr>
            <w:r w:rsidRPr="00BF5549">
              <w:t>UEs supporting 5G core and reception of segmented DL RRC messages.</w:t>
            </w:r>
          </w:p>
        </w:tc>
      </w:tr>
      <w:tr w:rsidR="00E40ADE" w:rsidRPr="00BF5549" w14:paraId="0548C3E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C04504" w14:textId="77777777" w:rsidR="00E40ADE" w:rsidRPr="00BF5549" w:rsidRDefault="00E40ADE" w:rsidP="007265C1">
            <w:pPr>
              <w:pStyle w:val="TAL"/>
            </w:pPr>
            <w:r w:rsidRPr="00BF5549">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24A3FC" w14:textId="77777777" w:rsidR="00E40ADE" w:rsidRPr="00BF5549" w:rsidRDefault="00E40ADE" w:rsidP="007265C1">
            <w:pPr>
              <w:pStyle w:val="TAL"/>
            </w:pPr>
            <w:r w:rsidRPr="00BF5549">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B3EC3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79C29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2ACEB6" w14:textId="77777777" w:rsidR="00E40ADE" w:rsidRPr="00BF5549" w:rsidRDefault="00E40ADE" w:rsidP="007265C1">
            <w:pPr>
              <w:pStyle w:val="TAL"/>
            </w:pPr>
            <w:r w:rsidRPr="00BF5549">
              <w:t> </w:t>
            </w:r>
          </w:p>
        </w:tc>
      </w:tr>
      <w:tr w:rsidR="00E40ADE" w:rsidRPr="00BF5549" w14:paraId="12C2778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906011" w14:textId="77777777" w:rsidR="00E40ADE" w:rsidRPr="00BF5549" w:rsidRDefault="00E40ADE" w:rsidP="007265C1">
            <w:pPr>
              <w:pStyle w:val="TAL"/>
            </w:pPr>
            <w:r w:rsidRPr="00BF5549">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C24AA5" w14:textId="77777777" w:rsidR="00E40ADE" w:rsidRPr="00BF5549" w:rsidRDefault="00E40ADE" w:rsidP="007265C1">
            <w:pPr>
              <w:pStyle w:val="TAL"/>
            </w:pPr>
            <w:r w:rsidRPr="00BF5549">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B6872B"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C2D53" w14:textId="77777777" w:rsidR="00E40ADE" w:rsidRPr="00BF5549" w:rsidRDefault="00E40ADE" w:rsidP="007265C1">
            <w:pPr>
              <w:pStyle w:val="TAL"/>
            </w:pPr>
            <w:r w:rsidRPr="00BF5549">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13A58A" w14:textId="77777777" w:rsidR="00E40ADE" w:rsidRPr="00BF5549" w:rsidRDefault="00E40ADE" w:rsidP="007265C1">
            <w:pPr>
              <w:pStyle w:val="TAL"/>
            </w:pPr>
            <w:r w:rsidRPr="00BF5549">
              <w:t>UEs supporting 5G Core and release preference assistance information</w:t>
            </w:r>
          </w:p>
        </w:tc>
      </w:tr>
      <w:tr w:rsidR="00E40ADE" w:rsidRPr="00BF5549" w14:paraId="25EDE5A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711C96" w14:textId="77777777" w:rsidR="00E40ADE" w:rsidRPr="00BF5549" w:rsidRDefault="00E40ADE" w:rsidP="007265C1">
            <w:pPr>
              <w:pStyle w:val="TAL"/>
            </w:pPr>
            <w:r w:rsidRPr="00BF5549">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28175" w14:textId="77777777" w:rsidR="00E40ADE" w:rsidRPr="00BF5549" w:rsidRDefault="00E40ADE" w:rsidP="007265C1">
            <w:pPr>
              <w:pStyle w:val="TAL"/>
            </w:pPr>
            <w:r w:rsidRPr="00BF5549">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0D2C9C"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544F9" w14:textId="77777777" w:rsidR="00E40ADE" w:rsidRPr="00BF5549" w:rsidRDefault="00E40ADE" w:rsidP="007265C1">
            <w:pPr>
              <w:pStyle w:val="TAL"/>
            </w:pPr>
            <w:r w:rsidRPr="00BF5549">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E3D84E" w14:textId="77777777" w:rsidR="00E40ADE" w:rsidRPr="00BF5549" w:rsidRDefault="00E40ADE" w:rsidP="007265C1">
            <w:pPr>
              <w:pStyle w:val="TAL"/>
            </w:pPr>
            <w:r w:rsidRPr="00BF5549">
              <w:t>UEs supporting 5G Core and Multi-SIM features and MUSIM related assistance information</w:t>
            </w:r>
          </w:p>
        </w:tc>
      </w:tr>
      <w:tr w:rsidR="00E40ADE" w:rsidRPr="00BF5549" w14:paraId="1154D3C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F1B4B" w14:textId="77777777" w:rsidR="00E40ADE" w:rsidRPr="00BF5549" w:rsidRDefault="00E40ADE" w:rsidP="007265C1">
            <w:pPr>
              <w:pStyle w:val="TAL"/>
            </w:pPr>
            <w:r w:rsidRPr="00BF5549">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16E2DD" w14:textId="77777777" w:rsidR="00E40ADE" w:rsidRPr="00BF5549" w:rsidRDefault="00E40ADE" w:rsidP="007265C1">
            <w:pPr>
              <w:pStyle w:val="TAL"/>
            </w:pPr>
            <w:r w:rsidRPr="00BF5549">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0A113B"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43A8DA" w14:textId="77777777" w:rsidR="00E40ADE" w:rsidRPr="00BF5549" w:rsidRDefault="00E40ADE" w:rsidP="007265C1">
            <w:pPr>
              <w:pStyle w:val="TAL"/>
            </w:pPr>
            <w:r w:rsidRPr="00BF5549">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B1714F" w14:textId="77777777" w:rsidR="00E40ADE" w:rsidRPr="00BF5549" w:rsidRDefault="00E40ADE" w:rsidP="007265C1">
            <w:pPr>
              <w:pStyle w:val="TAL"/>
            </w:pPr>
            <w:r w:rsidRPr="00BF5549">
              <w:t>UEs supporting 5G Core and Multi-SIM features and release preference assistance information</w:t>
            </w:r>
          </w:p>
        </w:tc>
      </w:tr>
      <w:tr w:rsidR="00E40ADE" w:rsidRPr="00BF5549" w14:paraId="7977391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4DE264" w14:textId="77777777" w:rsidR="00E40ADE" w:rsidRPr="00BF5549" w:rsidRDefault="00E40ADE" w:rsidP="007265C1">
            <w:pPr>
              <w:pStyle w:val="TAL"/>
            </w:pPr>
            <w:r w:rsidRPr="00BF5549">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F319C1" w14:textId="77777777" w:rsidR="00E40ADE" w:rsidRPr="00BF5549" w:rsidRDefault="00E40ADE" w:rsidP="007265C1">
            <w:pPr>
              <w:pStyle w:val="TAL"/>
            </w:pPr>
            <w:r w:rsidRPr="00BF5549">
              <w:t xml:space="preserve">UE Assistance Information / RRM measurement relaxation / </w:t>
            </w:r>
            <w:proofErr w:type="spellStart"/>
            <w:r w:rsidRPr="00BF5549">
              <w:t>RedCap</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2FCBAA"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A52EB1" w14:textId="77777777" w:rsidR="00E40ADE" w:rsidRPr="00BF5549" w:rsidRDefault="00E40ADE" w:rsidP="007265C1">
            <w:pPr>
              <w:pStyle w:val="TAL"/>
            </w:pPr>
            <w:r w:rsidRPr="00BF5549">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D38C1" w14:textId="77777777" w:rsidR="00E40ADE" w:rsidRPr="00BF5549" w:rsidRDefault="00E40ADE" w:rsidP="007265C1">
            <w:pPr>
              <w:pStyle w:val="TAL"/>
            </w:pPr>
            <w:r w:rsidRPr="00BF5549">
              <w:t xml:space="preserve">UEs supporting 5G Core and </w:t>
            </w:r>
            <w:proofErr w:type="spellStart"/>
            <w:r w:rsidRPr="00BF5549">
              <w:t>RedCap</w:t>
            </w:r>
            <w:proofErr w:type="spellEnd"/>
            <w:r w:rsidRPr="00BF5549">
              <w:t xml:space="preserve"> and relaxed RRM measurements in RRC_CONNECTED and initiating UE Assistance Information procedure immediately upon change of its fulfilment status for RRM measurement relaxation criterion for connected mode.</w:t>
            </w:r>
          </w:p>
        </w:tc>
      </w:tr>
      <w:tr w:rsidR="00E40ADE" w:rsidRPr="00BF5549" w14:paraId="5F333D3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D57C7E" w14:textId="77777777" w:rsidR="00E40ADE" w:rsidRPr="00BF5549" w:rsidRDefault="00E40ADE" w:rsidP="007265C1">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5F1E0" w14:textId="77777777" w:rsidR="00E40ADE" w:rsidRPr="00BF5549" w:rsidRDefault="00E40ADE" w:rsidP="007265C1">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ECDAD8"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945A5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5AE5EA" w14:textId="77777777" w:rsidR="00E40ADE" w:rsidRPr="00BF5549" w:rsidRDefault="00E40ADE" w:rsidP="007265C1">
            <w:pPr>
              <w:pStyle w:val="TAL"/>
            </w:pPr>
            <w:r w:rsidRPr="00BF5549">
              <w:t> </w:t>
            </w:r>
          </w:p>
        </w:tc>
      </w:tr>
      <w:tr w:rsidR="00E40ADE" w:rsidRPr="00BF5549" w14:paraId="5540152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BF4BF4" w14:textId="77777777" w:rsidR="00E40ADE" w:rsidRPr="00BF5549" w:rsidRDefault="00E40ADE" w:rsidP="007265C1">
            <w:pPr>
              <w:pStyle w:val="TAL"/>
            </w:pPr>
            <w:r w:rsidRPr="00BF5549">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D1B09A" w14:textId="77777777" w:rsidR="00E40ADE" w:rsidRPr="00BF5549" w:rsidRDefault="00E40ADE" w:rsidP="007265C1">
            <w:pPr>
              <w:pStyle w:val="TAL"/>
            </w:pPr>
            <w:r w:rsidRPr="00BF5549">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70B91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78B910" w14:textId="77777777" w:rsidR="00E40ADE" w:rsidRPr="00BF5549" w:rsidRDefault="00E40ADE" w:rsidP="007265C1">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06643" w14:textId="77777777" w:rsidR="00E40ADE" w:rsidRPr="00BF5549" w:rsidRDefault="00E40ADE" w:rsidP="007265C1">
            <w:pPr>
              <w:pStyle w:val="TAL"/>
            </w:pPr>
            <w:r w:rsidRPr="00BF5549">
              <w:t>UEs supporting 5G Core and Idle/Inactive Measurements</w:t>
            </w:r>
          </w:p>
        </w:tc>
      </w:tr>
      <w:tr w:rsidR="00E40ADE" w:rsidRPr="00BF5549" w14:paraId="749796D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7903FE" w14:textId="77777777" w:rsidR="00E40ADE" w:rsidRPr="00BF5549" w:rsidRDefault="00E40ADE" w:rsidP="007265C1">
            <w:pPr>
              <w:pStyle w:val="TAL"/>
            </w:pPr>
            <w:r w:rsidRPr="00BF5549">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9AD3EE" w14:textId="77777777" w:rsidR="00E40ADE" w:rsidRPr="00BF5549" w:rsidRDefault="00E40ADE" w:rsidP="007265C1">
            <w:pPr>
              <w:pStyle w:val="TAL"/>
            </w:pPr>
            <w:r w:rsidRPr="00BF5549">
              <w:t xml:space="preserve">Idle/Inactive Measurements / Idle mode / </w:t>
            </w:r>
            <w:proofErr w:type="spellStart"/>
            <w:r w:rsidRPr="00BF5549">
              <w:t>RRCRelease</w:t>
            </w:r>
            <w:proofErr w:type="spellEnd"/>
            <w:r w:rsidRPr="00BF5549">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C1353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6993" w14:textId="77777777" w:rsidR="00E40ADE" w:rsidRPr="00BF5549" w:rsidRDefault="00E40ADE" w:rsidP="007265C1">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8FEE7" w14:textId="77777777" w:rsidR="00E40ADE" w:rsidRPr="00BF5549" w:rsidRDefault="00E40ADE" w:rsidP="007265C1">
            <w:pPr>
              <w:pStyle w:val="TAL"/>
            </w:pPr>
            <w:r w:rsidRPr="00BF5549">
              <w:t>UEs supporting 5G Core and Idle/Inactive Measurements</w:t>
            </w:r>
          </w:p>
        </w:tc>
      </w:tr>
      <w:tr w:rsidR="00E40ADE" w:rsidRPr="00BF5549" w14:paraId="097D875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3B044" w14:textId="77777777" w:rsidR="00E40ADE" w:rsidRPr="00BF5549" w:rsidRDefault="00E40ADE" w:rsidP="007265C1">
            <w:pPr>
              <w:pStyle w:val="TAL"/>
            </w:pPr>
            <w:r w:rsidRPr="00BF5549">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0E1704" w14:textId="77777777" w:rsidR="00E40ADE" w:rsidRPr="00BF5549" w:rsidRDefault="00E40ADE" w:rsidP="007265C1">
            <w:pPr>
              <w:pStyle w:val="TAL"/>
            </w:pPr>
            <w:r w:rsidRPr="00BF5549">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95C719"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03F156" w14:textId="77777777" w:rsidR="00E40ADE" w:rsidRPr="00BF5549" w:rsidRDefault="00E40ADE" w:rsidP="007265C1">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E2F69" w14:textId="77777777" w:rsidR="00E40ADE" w:rsidRPr="00BF5549" w:rsidRDefault="00E40ADE" w:rsidP="007265C1">
            <w:pPr>
              <w:pStyle w:val="TAL"/>
            </w:pPr>
            <w:r w:rsidRPr="00BF5549">
              <w:t>UEs supporting 5G Core and RRC_INACTIVE and Idle/Inactive Measurements</w:t>
            </w:r>
          </w:p>
        </w:tc>
      </w:tr>
      <w:tr w:rsidR="00E40ADE" w:rsidRPr="00BF5549" w14:paraId="6DEC4F0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BDF74A" w14:textId="77777777" w:rsidR="00E40ADE" w:rsidRPr="00BF5549" w:rsidRDefault="00E40ADE" w:rsidP="007265C1">
            <w:pPr>
              <w:pStyle w:val="TAL"/>
            </w:pPr>
            <w:r w:rsidRPr="00BF5549">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48DD4" w14:textId="77777777" w:rsidR="00E40ADE" w:rsidRPr="00BF5549" w:rsidRDefault="00E40ADE" w:rsidP="007265C1">
            <w:pPr>
              <w:pStyle w:val="TAL"/>
            </w:pPr>
            <w:r w:rsidRPr="00BF5549">
              <w:t xml:space="preserve">Idle/Inactive measurements / Inactive mode / </w:t>
            </w:r>
            <w:proofErr w:type="spellStart"/>
            <w:r w:rsidRPr="00BF5549">
              <w:t>RRCRelease</w:t>
            </w:r>
            <w:proofErr w:type="spellEnd"/>
            <w:r w:rsidRPr="00BF5549">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81BD7C"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4EEBC2" w14:textId="77777777" w:rsidR="00E40ADE" w:rsidRPr="00BF5549" w:rsidRDefault="00E40ADE" w:rsidP="007265C1">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B71D4F" w14:textId="77777777" w:rsidR="00E40ADE" w:rsidRPr="00BF5549" w:rsidRDefault="00E40ADE" w:rsidP="007265C1">
            <w:pPr>
              <w:pStyle w:val="TAL"/>
            </w:pPr>
            <w:r w:rsidRPr="00BF5549">
              <w:t>UEs supporting 5G Core and RRC_INACTIVE and Idle/Inactive Measurements</w:t>
            </w:r>
          </w:p>
        </w:tc>
      </w:tr>
      <w:tr w:rsidR="00E40ADE" w:rsidRPr="00BF5549" w14:paraId="5B1E604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9FBFB8" w14:textId="77777777" w:rsidR="00E40ADE" w:rsidRPr="00BF5549" w:rsidRDefault="00E40ADE" w:rsidP="007265C1">
            <w:pPr>
              <w:pStyle w:val="TAL"/>
            </w:pPr>
            <w:r w:rsidRPr="00BF5549">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AAE1E" w14:textId="77777777" w:rsidR="00E40ADE" w:rsidRPr="00BF5549" w:rsidRDefault="00E40ADE" w:rsidP="007265C1">
            <w:pPr>
              <w:pStyle w:val="TAL"/>
            </w:pPr>
            <w:r w:rsidRPr="00BF5549">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467830"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57D8142"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4A72E" w14:textId="77777777" w:rsidR="00E40ADE" w:rsidRPr="00BF5549" w:rsidRDefault="00E40ADE" w:rsidP="007265C1">
            <w:pPr>
              <w:pStyle w:val="TAL"/>
            </w:pPr>
            <w:r w:rsidRPr="00BF5549">
              <w:t> </w:t>
            </w:r>
          </w:p>
        </w:tc>
      </w:tr>
      <w:tr w:rsidR="00E40ADE" w:rsidRPr="00BF5549" w14:paraId="5BC1D3D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5FA7EF" w14:textId="77777777" w:rsidR="00E40ADE" w:rsidRPr="00BF5549" w:rsidRDefault="00E40ADE" w:rsidP="007265C1">
            <w:pPr>
              <w:pStyle w:val="TAL"/>
            </w:pPr>
            <w:r w:rsidRPr="00BF5549">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BA3B23" w14:textId="77777777" w:rsidR="00E40ADE" w:rsidRPr="00BF5549" w:rsidRDefault="00E40ADE" w:rsidP="007265C1">
            <w:pPr>
              <w:pStyle w:val="TAL"/>
            </w:pPr>
            <w:r w:rsidRPr="00BF5549">
              <w:t xml:space="preserve">Partial Sounding / RRC_CONNECTED / </w:t>
            </w:r>
            <w:proofErr w:type="spellStart"/>
            <w:r w:rsidRPr="00BF5549">
              <w:t>RRCReconfiguration</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B9A36"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D7E40E" w14:textId="77777777" w:rsidR="00E40ADE" w:rsidRPr="00BF5549" w:rsidRDefault="00E40ADE" w:rsidP="007265C1">
            <w:pPr>
              <w:pStyle w:val="TAL"/>
            </w:pPr>
            <w:r w:rsidRPr="00BF5549">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54D025" w14:textId="77777777" w:rsidR="00E40ADE" w:rsidRPr="00BF5549" w:rsidRDefault="00E40ADE" w:rsidP="007265C1">
            <w:pPr>
              <w:pStyle w:val="TAL"/>
            </w:pPr>
            <w:r w:rsidRPr="00BF5549">
              <w:t>UEs supporting 5G Core and partial frequency sounding for SRS with frequency hopping</w:t>
            </w:r>
          </w:p>
        </w:tc>
      </w:tr>
      <w:tr w:rsidR="00E40ADE" w:rsidRPr="00BF5549" w14:paraId="1952974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5E99682" w14:textId="77777777" w:rsidR="00E40ADE" w:rsidRPr="00BF5549" w:rsidRDefault="00E40ADE" w:rsidP="007265C1">
            <w:pPr>
              <w:pStyle w:val="TAL"/>
            </w:pPr>
            <w:r w:rsidRPr="00BF5549">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3FCF2B" w14:textId="77777777" w:rsidR="00E40ADE" w:rsidRPr="00BF5549" w:rsidRDefault="00E40ADE" w:rsidP="007265C1">
            <w:pPr>
              <w:pStyle w:val="TAL"/>
            </w:pPr>
            <w:r w:rsidRPr="00BF5549">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3FB8B92"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4264FE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CD45877" w14:textId="77777777" w:rsidR="00E40ADE" w:rsidRPr="00BF5549" w:rsidRDefault="00E40ADE" w:rsidP="007265C1">
            <w:pPr>
              <w:pStyle w:val="TAL"/>
            </w:pPr>
            <w:r w:rsidRPr="00BF5549">
              <w:t> </w:t>
            </w:r>
          </w:p>
        </w:tc>
      </w:tr>
      <w:tr w:rsidR="00E40ADE" w:rsidRPr="00BF5549" w14:paraId="7EE3986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81AA80" w14:textId="77777777" w:rsidR="00E40ADE" w:rsidRPr="00BF5549" w:rsidRDefault="00E40ADE" w:rsidP="007265C1">
            <w:pPr>
              <w:pStyle w:val="TAL"/>
            </w:pPr>
            <w:r w:rsidRPr="00BF5549">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76BD13" w14:textId="77777777" w:rsidR="00E40ADE" w:rsidRPr="00BF5549" w:rsidRDefault="00E40ADE" w:rsidP="007265C1">
            <w:pPr>
              <w:pStyle w:val="TAL"/>
            </w:pPr>
            <w:r w:rsidRPr="00BF5549">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40742B"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F89" w14:textId="77777777" w:rsidR="00E40ADE" w:rsidRPr="00BF5549" w:rsidRDefault="00E40ADE" w:rsidP="007265C1">
            <w:pPr>
              <w:pStyle w:val="TAL"/>
            </w:pPr>
            <w:r w:rsidRPr="00BF5549">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84B368" w14:textId="77777777" w:rsidR="00E40ADE" w:rsidRPr="00BF5549" w:rsidRDefault="00E40ADE" w:rsidP="007265C1">
            <w:pPr>
              <w:pStyle w:val="TAL"/>
            </w:pPr>
            <w:r w:rsidRPr="00BF5549">
              <w:t>UEs supporting 5G Core and SDT via Configured Grant Type 1 in RRC_INACTIVE state</w:t>
            </w:r>
          </w:p>
        </w:tc>
      </w:tr>
      <w:tr w:rsidR="00E40ADE" w:rsidRPr="00BF5549" w14:paraId="254E00D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5AE941" w14:textId="77777777" w:rsidR="00E40ADE" w:rsidRPr="00BF5549" w:rsidRDefault="00E40ADE" w:rsidP="007265C1">
            <w:pPr>
              <w:pStyle w:val="TAL"/>
            </w:pPr>
            <w:r w:rsidRPr="00BF5549">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B35F38" w14:textId="77777777" w:rsidR="00E40ADE" w:rsidRPr="00BF5549" w:rsidRDefault="00E40ADE" w:rsidP="007265C1">
            <w:pPr>
              <w:pStyle w:val="TAL"/>
            </w:pPr>
            <w:r w:rsidRPr="00BF5549">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58C3E1"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5F7517" w14:textId="77777777" w:rsidR="00E40ADE" w:rsidRPr="00BF5549" w:rsidRDefault="00E40ADE" w:rsidP="007265C1">
            <w:pPr>
              <w:pStyle w:val="TAL"/>
            </w:pPr>
            <w:r w:rsidRPr="00BF5549">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1BD1D6" w14:textId="77777777" w:rsidR="00E40ADE" w:rsidRPr="00BF5549" w:rsidRDefault="00E40ADE" w:rsidP="007265C1">
            <w:pPr>
              <w:pStyle w:val="TAL"/>
            </w:pPr>
            <w:r w:rsidRPr="00BF5549">
              <w:t>UEs supporting 5G Core and SDT via Configured Grant Type 1 in RRC_INACTIVE state and SMS over NAS</w:t>
            </w:r>
          </w:p>
        </w:tc>
      </w:tr>
      <w:tr w:rsidR="00E40ADE" w:rsidRPr="00BF5549" w14:paraId="005651B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82385A" w14:textId="77777777" w:rsidR="00E40ADE" w:rsidRPr="00BF5549" w:rsidRDefault="00E40ADE" w:rsidP="007265C1">
            <w:pPr>
              <w:pStyle w:val="TAL"/>
            </w:pPr>
            <w:r w:rsidRPr="00BF5549">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B8BA25" w14:textId="77777777" w:rsidR="00E40ADE" w:rsidRPr="00BF5549" w:rsidRDefault="00E40ADE" w:rsidP="007265C1">
            <w:pPr>
              <w:pStyle w:val="TAL"/>
            </w:pPr>
            <w:r w:rsidRPr="00BF5549">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CA1B65"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89D87F" w14:textId="77777777" w:rsidR="00E40ADE" w:rsidRPr="00BF5549" w:rsidRDefault="00E40ADE" w:rsidP="007265C1">
            <w:pPr>
              <w:pStyle w:val="TAL"/>
            </w:pPr>
            <w:r w:rsidRPr="00BF5549">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433BB4" w14:textId="77777777" w:rsidR="00E40ADE" w:rsidRPr="00BF5549" w:rsidRDefault="00E40ADE" w:rsidP="007265C1">
            <w:pPr>
              <w:pStyle w:val="TAL"/>
            </w:pPr>
            <w:r w:rsidRPr="00BF5549">
              <w:t>UEs supporting 5G Core and SRB SDT and SDT via Configured Grant Type 1 in RRC_INACTIVE state and SMS over NAS</w:t>
            </w:r>
          </w:p>
        </w:tc>
      </w:tr>
      <w:tr w:rsidR="00E40ADE" w:rsidRPr="00BF5549" w14:paraId="761D4ED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8AA87D" w14:textId="77777777" w:rsidR="00E40ADE" w:rsidRPr="00BF5549" w:rsidRDefault="00E40ADE" w:rsidP="007265C1">
            <w:pPr>
              <w:pStyle w:val="TAL"/>
            </w:pPr>
            <w:r w:rsidRPr="00BF5549">
              <w:rPr>
                <w:b/>
                <w:bCs/>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6E7B50" w14:textId="77777777" w:rsidR="00E40ADE" w:rsidRPr="00BF5549" w:rsidRDefault="00E40ADE" w:rsidP="007265C1">
            <w:pPr>
              <w:pStyle w:val="TAL"/>
            </w:pPr>
            <w:r w:rsidRPr="00BF5549">
              <w:rPr>
                <w:b/>
                <w:bCs/>
                <w:sz w:val="16"/>
                <w:szCs w:val="16"/>
              </w:rPr>
              <w:t>NTN Other RRC Topics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D5AE3"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46ED6" w14:textId="77777777" w:rsidR="00E40ADE" w:rsidRPr="00BF5549" w:rsidDel="00792B1B"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ECFFC7" w14:textId="77777777" w:rsidR="00E40ADE" w:rsidRPr="00BF5549" w:rsidRDefault="00E40ADE" w:rsidP="007265C1">
            <w:pPr>
              <w:pStyle w:val="TAL"/>
            </w:pPr>
          </w:p>
        </w:tc>
      </w:tr>
      <w:tr w:rsidR="00E40ADE" w:rsidRPr="00BF5549" w14:paraId="5A9410A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661D8A" w14:textId="77777777" w:rsidR="00E40ADE" w:rsidRPr="00BF5549" w:rsidRDefault="00E40ADE" w:rsidP="007265C1">
            <w:pPr>
              <w:pStyle w:val="TAL"/>
            </w:pPr>
            <w:r w:rsidRPr="00BF5549">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82128" w14:textId="77777777" w:rsidR="00E40ADE" w:rsidRPr="00BF5549" w:rsidRDefault="00E40ADE" w:rsidP="007265C1">
            <w:pPr>
              <w:pStyle w:val="TAL"/>
            </w:pPr>
            <w:r w:rsidRPr="00BF5549">
              <w:rPr>
                <w:sz w:val="16"/>
                <w:szCs w:val="16"/>
              </w:rPr>
              <w:t xml:space="preserve">NTN / SIB19 / T430 with the timer value set to </w:t>
            </w:r>
            <w:proofErr w:type="spellStart"/>
            <w:r w:rsidRPr="00BF5549">
              <w:rPr>
                <w:sz w:val="16"/>
                <w:szCs w:val="16"/>
              </w:rPr>
              <w:t>ntn-UlSyncValidityDuration</w:t>
            </w:r>
            <w:proofErr w:type="spellEnd"/>
            <w:r w:rsidRPr="00BF5549">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6CD632" w14:textId="77777777" w:rsidR="00E40ADE" w:rsidRPr="00BF5549" w:rsidRDefault="00E40ADE" w:rsidP="007265C1">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620DC3" w14:textId="77777777" w:rsidR="00E40ADE" w:rsidRPr="00BF5549" w:rsidDel="00792B1B" w:rsidRDefault="00E40ADE" w:rsidP="007265C1">
            <w:pPr>
              <w:pStyle w:val="TAL"/>
            </w:pPr>
            <w:r w:rsidRPr="00BF5549">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B6C444" w14:textId="77777777" w:rsidR="00E40ADE" w:rsidRPr="00BF5549" w:rsidRDefault="00E40ADE" w:rsidP="007265C1">
            <w:pPr>
              <w:pStyle w:val="TAL"/>
            </w:pPr>
            <w:r w:rsidRPr="00BF5549">
              <w:rPr>
                <w:color w:val="000000"/>
                <w:sz w:val="16"/>
                <w:szCs w:val="16"/>
              </w:rPr>
              <w:t>UEs supporting 5G Core and NR NTN access</w:t>
            </w:r>
          </w:p>
        </w:tc>
      </w:tr>
      <w:tr w:rsidR="00E40ADE" w:rsidRPr="00BF5549" w14:paraId="7F06059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50FB50" w14:textId="77777777" w:rsidR="00E40ADE" w:rsidRPr="00BF5549" w:rsidRDefault="00E40ADE" w:rsidP="007265C1">
            <w:pPr>
              <w:pStyle w:val="TAL"/>
            </w:pPr>
            <w:r w:rsidRPr="00BF5549">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621ED" w14:textId="77777777" w:rsidR="00E40ADE" w:rsidRPr="00BF5549" w:rsidRDefault="00E40ADE" w:rsidP="007265C1">
            <w:pPr>
              <w:pStyle w:val="TAL"/>
            </w:pPr>
            <w:r w:rsidRPr="00BF5549">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A10504D"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E54D3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D066D6" w14:textId="77777777" w:rsidR="00E40ADE" w:rsidRPr="00BF5549" w:rsidRDefault="00E40ADE" w:rsidP="007265C1">
            <w:pPr>
              <w:pStyle w:val="TAL"/>
            </w:pPr>
            <w:r w:rsidRPr="00BF5549">
              <w:t> </w:t>
            </w:r>
          </w:p>
        </w:tc>
      </w:tr>
      <w:tr w:rsidR="00E40ADE" w:rsidRPr="00BF5549" w14:paraId="4ED43F3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10861C" w14:textId="77777777" w:rsidR="00E40ADE" w:rsidRPr="00BF5549" w:rsidRDefault="00E40ADE" w:rsidP="007265C1">
            <w:pPr>
              <w:pStyle w:val="TAL"/>
            </w:pPr>
            <w:r w:rsidRPr="00BF5549">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F5B286" w14:textId="77777777" w:rsidR="00E40ADE" w:rsidRPr="00BF5549" w:rsidRDefault="00E40ADE" w:rsidP="007265C1">
            <w:pPr>
              <w:pStyle w:val="TAL"/>
            </w:pPr>
            <w:r w:rsidRPr="00BF5549">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DCE63B2"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D3732A"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7F5E163" w14:textId="77777777" w:rsidR="00E40ADE" w:rsidRPr="00BF5549" w:rsidRDefault="00E40ADE" w:rsidP="007265C1">
            <w:pPr>
              <w:pStyle w:val="TAL"/>
            </w:pPr>
            <w:r w:rsidRPr="00BF5549">
              <w:t> </w:t>
            </w:r>
          </w:p>
        </w:tc>
      </w:tr>
      <w:tr w:rsidR="00E40ADE" w:rsidRPr="00BF5549" w14:paraId="54B6AA7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F8B3B23" w14:textId="77777777" w:rsidR="00E40ADE" w:rsidRPr="00BF5549" w:rsidRDefault="00E40ADE" w:rsidP="007265C1">
            <w:pPr>
              <w:pStyle w:val="TAL"/>
            </w:pPr>
            <w:r w:rsidRPr="00BF5549">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689317" w14:textId="77777777" w:rsidR="00E40ADE" w:rsidRPr="00BF5549" w:rsidRDefault="00E40ADE" w:rsidP="007265C1">
            <w:pPr>
              <w:pStyle w:val="TAL"/>
            </w:pPr>
            <w:r w:rsidRPr="00BF5549">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5DFD05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48848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11109A" w14:textId="77777777" w:rsidR="00E40ADE" w:rsidRPr="00BF5549" w:rsidRDefault="00E40ADE" w:rsidP="007265C1">
            <w:pPr>
              <w:pStyle w:val="TAL"/>
            </w:pPr>
            <w:r w:rsidRPr="00BF5549">
              <w:t> </w:t>
            </w:r>
          </w:p>
        </w:tc>
      </w:tr>
      <w:tr w:rsidR="00E40ADE" w:rsidRPr="00BF5549" w14:paraId="29AE893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B5FB0E" w14:textId="77777777" w:rsidR="00E40ADE" w:rsidRPr="00BF5549" w:rsidRDefault="00E40ADE" w:rsidP="007265C1">
            <w:pPr>
              <w:pStyle w:val="TAL"/>
            </w:pPr>
            <w:r w:rsidRPr="00BF5549">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6D3CE7" w14:textId="77777777" w:rsidR="00E40ADE" w:rsidRPr="00BF5549" w:rsidRDefault="00E40ADE" w:rsidP="007265C1">
            <w:pPr>
              <w:pStyle w:val="TAL"/>
            </w:pPr>
            <w:r w:rsidRPr="00BF5549">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62449"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6AF178" w14:textId="77777777" w:rsidR="00E40ADE" w:rsidRPr="00BF5549" w:rsidRDefault="00E40ADE" w:rsidP="007265C1">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BE401D" w14:textId="77777777" w:rsidR="00E40ADE" w:rsidRPr="00BF5549" w:rsidRDefault="00E40ADE" w:rsidP="007265C1">
            <w:pPr>
              <w:pStyle w:val="TAL"/>
            </w:pPr>
            <w:r w:rsidRPr="00BF5549">
              <w:t>UEs supporting 5G Core and equipped with a GNSS or A-GNSS receiver to provide detailed location information</w:t>
            </w:r>
          </w:p>
        </w:tc>
      </w:tr>
      <w:tr w:rsidR="00E40ADE" w:rsidRPr="00BF5549" w14:paraId="78A98C9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D3571B" w14:textId="77777777" w:rsidR="00E40ADE" w:rsidRPr="00BF5549" w:rsidRDefault="00E40ADE" w:rsidP="007265C1">
            <w:pPr>
              <w:pStyle w:val="TAL"/>
            </w:pPr>
            <w:r w:rsidRPr="00BF5549">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162E6" w14:textId="77777777" w:rsidR="00E40ADE" w:rsidRPr="00BF5549" w:rsidRDefault="00E40ADE" w:rsidP="007265C1">
            <w:pPr>
              <w:pStyle w:val="TAL"/>
            </w:pPr>
            <w:r w:rsidRPr="00BF5549">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FC0552"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64E6B1" w14:textId="77777777" w:rsidR="00E40ADE" w:rsidRPr="00BF5549" w:rsidRDefault="00E40ADE" w:rsidP="007265C1">
            <w:pPr>
              <w:pStyle w:val="TAL"/>
            </w:pPr>
            <w:r w:rsidRPr="00BF5549">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F2EE36" w14:textId="77777777" w:rsidR="00E40ADE" w:rsidRPr="00BF5549" w:rsidRDefault="00E40ADE" w:rsidP="007265C1">
            <w:pPr>
              <w:pStyle w:val="TAL"/>
            </w:pPr>
            <w:r w:rsidRPr="00BF5549">
              <w:t>UEs supporting 5G Core and UL PDCP Packet Delay per DRB</w:t>
            </w:r>
          </w:p>
        </w:tc>
      </w:tr>
      <w:tr w:rsidR="00E40ADE" w:rsidRPr="00BF5549" w14:paraId="5B71998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84851C" w14:textId="77777777" w:rsidR="00E40ADE" w:rsidRPr="00BF5549" w:rsidRDefault="00E40ADE" w:rsidP="007265C1">
            <w:pPr>
              <w:pStyle w:val="TAL"/>
            </w:pPr>
            <w:r w:rsidRPr="00BF5549">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F33274" w14:textId="77777777" w:rsidR="00E40ADE" w:rsidRPr="00BF5549" w:rsidRDefault="00E40ADE" w:rsidP="007265C1">
            <w:pPr>
              <w:pStyle w:val="TAL"/>
            </w:pPr>
            <w:r w:rsidRPr="00BF5549">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E35739"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5D955"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BF717D" w14:textId="77777777" w:rsidR="00E40ADE" w:rsidRPr="00BF5549" w:rsidRDefault="00E40ADE" w:rsidP="007265C1">
            <w:pPr>
              <w:pStyle w:val="TAL"/>
            </w:pPr>
            <w:r w:rsidRPr="00BF5549">
              <w:t> </w:t>
            </w:r>
          </w:p>
        </w:tc>
      </w:tr>
      <w:tr w:rsidR="00E40ADE" w:rsidRPr="00BF5549" w14:paraId="7398CE9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1CD1ED" w14:textId="77777777" w:rsidR="00E40ADE" w:rsidRPr="00BF5549" w:rsidRDefault="00E40ADE" w:rsidP="007265C1">
            <w:pPr>
              <w:pStyle w:val="TAL"/>
            </w:pPr>
            <w:r w:rsidRPr="00BF5549">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AE35CE" w14:textId="77777777" w:rsidR="00E40ADE" w:rsidRPr="00BF5549" w:rsidRDefault="00E40ADE" w:rsidP="007265C1">
            <w:pPr>
              <w:pStyle w:val="TAL"/>
            </w:pPr>
            <w:r w:rsidRPr="00BF5549">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530F55"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7FEE24"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DFD91C" w14:textId="77777777" w:rsidR="00E40ADE" w:rsidRPr="00BF5549" w:rsidRDefault="00E40ADE" w:rsidP="007265C1">
            <w:pPr>
              <w:pStyle w:val="TAL"/>
            </w:pPr>
            <w:r w:rsidRPr="00BF5549">
              <w:t>UEs supporting 5G core and logged measurements in RRC_IDLE and RRC_INACTIVE</w:t>
            </w:r>
          </w:p>
        </w:tc>
      </w:tr>
      <w:tr w:rsidR="00E40ADE" w:rsidRPr="00BF5549" w14:paraId="0DC17F3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39E193" w14:textId="77777777" w:rsidR="00E40ADE" w:rsidRPr="00BF5549" w:rsidRDefault="00E40ADE" w:rsidP="007265C1">
            <w:pPr>
              <w:pStyle w:val="TAL"/>
            </w:pPr>
            <w:r w:rsidRPr="00BF5549">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FAE20" w14:textId="77777777" w:rsidR="00E40ADE" w:rsidRPr="00BF5549" w:rsidRDefault="00E40ADE" w:rsidP="007265C1">
            <w:pPr>
              <w:pStyle w:val="TAL"/>
            </w:pPr>
            <w:r w:rsidRPr="00BF5549">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17E6C6"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FD4287" w14:textId="77777777" w:rsidR="00E40ADE" w:rsidRPr="00BF5549" w:rsidRDefault="00E40ADE" w:rsidP="007265C1">
            <w:pPr>
              <w:pStyle w:val="TAL"/>
            </w:pPr>
            <w:r w:rsidRPr="00BF5549">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ED9D" w14:textId="77777777" w:rsidR="00E40ADE" w:rsidRPr="00BF5549" w:rsidRDefault="00E40ADE" w:rsidP="007265C1">
            <w:pPr>
              <w:pStyle w:val="TAL"/>
            </w:pPr>
            <w:r w:rsidRPr="00BF5549">
              <w:t>UEs supporting 5G core and RRC_INACTIVE and logged measurements in RRC_IDLE and RRC_INACTIVE</w:t>
            </w:r>
          </w:p>
        </w:tc>
      </w:tr>
      <w:tr w:rsidR="00E40ADE" w:rsidRPr="00BF5549" w14:paraId="2ADF3A1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396EDD" w14:textId="77777777" w:rsidR="00E40ADE" w:rsidRPr="00BF5549" w:rsidRDefault="00E40ADE" w:rsidP="007265C1">
            <w:pPr>
              <w:pStyle w:val="TAL"/>
            </w:pPr>
            <w:r w:rsidRPr="00BF5549">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EFBFC" w14:textId="77777777" w:rsidR="00E40ADE" w:rsidRPr="00BF5549" w:rsidRDefault="00E40ADE" w:rsidP="007265C1">
            <w:pPr>
              <w:pStyle w:val="TAL"/>
            </w:pPr>
            <w:r w:rsidRPr="00BF5549">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F5DB60"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EDA9C6"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96D7BC" w14:textId="77777777" w:rsidR="00E40ADE" w:rsidRPr="00BF5549" w:rsidRDefault="00E40ADE" w:rsidP="007265C1">
            <w:pPr>
              <w:pStyle w:val="TAL"/>
            </w:pPr>
            <w:r w:rsidRPr="00BF5549">
              <w:t>UEs supporting 5G core and logged measurements in RRC_IDLE and RRC_INACTIVE</w:t>
            </w:r>
          </w:p>
        </w:tc>
      </w:tr>
      <w:tr w:rsidR="00E40ADE" w:rsidRPr="00BF5549" w14:paraId="5BB6A81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C44252" w14:textId="77777777" w:rsidR="00E40ADE" w:rsidRPr="00BF5549" w:rsidRDefault="00E40ADE" w:rsidP="007265C1">
            <w:pPr>
              <w:pStyle w:val="TAL"/>
            </w:pPr>
            <w:r w:rsidRPr="00BF5549">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3125F3" w14:textId="77777777" w:rsidR="00E40ADE" w:rsidRPr="00BF5549" w:rsidRDefault="00E40ADE" w:rsidP="007265C1">
            <w:pPr>
              <w:pStyle w:val="TAL"/>
            </w:pPr>
            <w:r w:rsidRPr="00BF5549">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898CCE"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B9727"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125E42" w14:textId="77777777" w:rsidR="00E40ADE" w:rsidRPr="00BF5549" w:rsidRDefault="00E40ADE" w:rsidP="007265C1">
            <w:pPr>
              <w:pStyle w:val="TAL"/>
            </w:pPr>
            <w:r w:rsidRPr="00BF5549">
              <w:t>UEs supporting 5G core and logged measurements in RRC_IDLE and RRC_INACTIVE</w:t>
            </w:r>
          </w:p>
        </w:tc>
      </w:tr>
      <w:tr w:rsidR="00E40ADE" w:rsidRPr="00BF5549" w14:paraId="281CF9B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5BA1AD" w14:textId="77777777" w:rsidR="00E40ADE" w:rsidRPr="00BF5549" w:rsidRDefault="00E40ADE" w:rsidP="007265C1">
            <w:pPr>
              <w:pStyle w:val="TAL"/>
            </w:pPr>
            <w:r w:rsidRPr="00BF5549">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561BC1" w14:textId="77777777" w:rsidR="00E40ADE" w:rsidRPr="00BF5549" w:rsidRDefault="00E40ADE" w:rsidP="007265C1">
            <w:pPr>
              <w:pStyle w:val="TAL"/>
            </w:pPr>
            <w:r w:rsidRPr="00BF5549">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736D8A"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3E2A56"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EB11F6" w14:textId="77777777" w:rsidR="00E40ADE" w:rsidRPr="00BF5549" w:rsidRDefault="00E40ADE" w:rsidP="007265C1">
            <w:pPr>
              <w:pStyle w:val="TAL"/>
            </w:pPr>
            <w:r w:rsidRPr="00BF5549">
              <w:t>UEs supporting 5G core and logged measurements in RRC_IDLE and RRC_INACTIVE</w:t>
            </w:r>
          </w:p>
        </w:tc>
      </w:tr>
      <w:tr w:rsidR="00E40ADE" w:rsidRPr="00BF5549" w14:paraId="6F41F3F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A491F5" w14:textId="77777777" w:rsidR="00E40ADE" w:rsidRPr="00BF5549" w:rsidRDefault="00E40ADE" w:rsidP="007265C1">
            <w:pPr>
              <w:pStyle w:val="TAL"/>
            </w:pPr>
            <w:r w:rsidRPr="00BF5549">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8051DA" w14:textId="77777777" w:rsidR="00E40ADE" w:rsidRPr="00BF5549" w:rsidRDefault="00E40ADE" w:rsidP="007265C1">
            <w:pPr>
              <w:pStyle w:val="TAL"/>
            </w:pPr>
            <w:r w:rsidRPr="00BF5549">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0D6C2"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CBC405"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2BAABD" w14:textId="77777777" w:rsidR="00E40ADE" w:rsidRPr="00BF5549" w:rsidRDefault="00E40ADE" w:rsidP="007265C1">
            <w:pPr>
              <w:pStyle w:val="TAL"/>
            </w:pPr>
            <w:r w:rsidRPr="00BF5549">
              <w:t>UEs supporting 5G core and logged measurements in RRC_IDLE and RRC_INACTIVE</w:t>
            </w:r>
          </w:p>
        </w:tc>
      </w:tr>
      <w:tr w:rsidR="00E40ADE" w:rsidRPr="00BF5549" w14:paraId="2316F56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394CBB" w14:textId="77777777" w:rsidR="00E40ADE" w:rsidRPr="00BF5549" w:rsidRDefault="00E40ADE" w:rsidP="007265C1">
            <w:pPr>
              <w:pStyle w:val="TAL"/>
            </w:pPr>
            <w:r w:rsidRPr="00BF5549">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418178" w14:textId="77777777" w:rsidR="00E40ADE" w:rsidRPr="00BF5549" w:rsidRDefault="00E40ADE" w:rsidP="007265C1">
            <w:pPr>
              <w:pStyle w:val="TAL"/>
            </w:pPr>
            <w:r w:rsidRPr="00BF5549">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10A2C7"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15906"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0125E2" w14:textId="77777777" w:rsidR="00E40ADE" w:rsidRPr="00BF5549" w:rsidRDefault="00E40ADE" w:rsidP="007265C1">
            <w:pPr>
              <w:pStyle w:val="TAL"/>
            </w:pPr>
            <w:r w:rsidRPr="00BF5549">
              <w:t>UEs supporting 5G core and logged measurements in RRC_IDLE and RRC_INACTIVE</w:t>
            </w:r>
          </w:p>
        </w:tc>
      </w:tr>
      <w:tr w:rsidR="00E40ADE" w:rsidRPr="00BF5549" w14:paraId="73CA6DA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D0D033" w14:textId="77777777" w:rsidR="00E40ADE" w:rsidRPr="00BF5549" w:rsidRDefault="00E40ADE" w:rsidP="007265C1">
            <w:pPr>
              <w:pStyle w:val="TAL"/>
            </w:pPr>
            <w:r w:rsidRPr="00BF5549">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00A52" w14:textId="77777777" w:rsidR="00E40ADE" w:rsidRPr="00BF5549" w:rsidRDefault="00E40ADE" w:rsidP="007265C1">
            <w:pPr>
              <w:pStyle w:val="TAL"/>
            </w:pPr>
            <w:r w:rsidRPr="00BF5549">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28C4CE"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2E494"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D8087C" w14:textId="77777777" w:rsidR="00E40ADE" w:rsidRPr="00BF5549" w:rsidRDefault="00E40ADE" w:rsidP="007265C1">
            <w:pPr>
              <w:pStyle w:val="TAL"/>
            </w:pPr>
            <w:r w:rsidRPr="00BF5549">
              <w:t>UEs supporting 5G core and logged measurements in RRC_IDLE and RRC_INACTIVE</w:t>
            </w:r>
          </w:p>
        </w:tc>
      </w:tr>
      <w:tr w:rsidR="00E40ADE" w:rsidRPr="00BF5549" w14:paraId="1F02D21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DDECD3" w14:textId="77777777" w:rsidR="00E40ADE" w:rsidRPr="00BF5549" w:rsidRDefault="00E40ADE" w:rsidP="007265C1">
            <w:pPr>
              <w:pStyle w:val="TAL"/>
            </w:pPr>
            <w:r w:rsidRPr="00BF5549">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D31B04" w14:textId="77777777" w:rsidR="00E40ADE" w:rsidRPr="00BF5549" w:rsidRDefault="00E40ADE" w:rsidP="007265C1">
            <w:pPr>
              <w:pStyle w:val="TAL"/>
            </w:pPr>
            <w:r w:rsidRPr="00BF5549">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C0436A"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E726FA" w14:textId="77777777" w:rsidR="00E40ADE" w:rsidRPr="00BF5549" w:rsidRDefault="00E40ADE" w:rsidP="007265C1">
            <w:pPr>
              <w:pStyle w:val="TAL"/>
            </w:pPr>
            <w:r w:rsidRPr="00BF5549">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CF2D1F" w14:textId="77777777" w:rsidR="00E40ADE" w:rsidRPr="00BF5549" w:rsidRDefault="00E40ADE" w:rsidP="007265C1">
            <w:pPr>
              <w:pStyle w:val="TAL"/>
            </w:pPr>
            <w:r w:rsidRPr="00BF5549">
              <w:t>UEs supporting 5G core and logged measurements in RRC_IDLE and RRC_INACTIVE and equipped with a GNSS receiver to provide detailed location information.</w:t>
            </w:r>
          </w:p>
        </w:tc>
      </w:tr>
      <w:tr w:rsidR="00E40ADE" w:rsidRPr="00BF5549" w14:paraId="09B8164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433977" w14:textId="77777777" w:rsidR="00E40ADE" w:rsidRPr="00BF5549" w:rsidRDefault="00E40ADE" w:rsidP="007265C1">
            <w:pPr>
              <w:pStyle w:val="TAL"/>
            </w:pPr>
            <w:r w:rsidRPr="00BF5549">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0540A" w14:textId="77777777" w:rsidR="00E40ADE" w:rsidRPr="00BF5549" w:rsidRDefault="00E40ADE" w:rsidP="007265C1">
            <w:pPr>
              <w:pStyle w:val="TAL"/>
            </w:pPr>
            <w:r w:rsidRPr="00BF5549">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A4B3E2"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95E469"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6834A3" w14:textId="77777777" w:rsidR="00E40ADE" w:rsidRPr="00BF5549" w:rsidRDefault="00E40ADE" w:rsidP="007265C1">
            <w:pPr>
              <w:pStyle w:val="TAL"/>
            </w:pPr>
            <w:r w:rsidRPr="00BF5549">
              <w:t>UEs supporting 5G core and logged measurements in RRC_IDLE and RRC_INACTIVE</w:t>
            </w:r>
          </w:p>
        </w:tc>
      </w:tr>
      <w:tr w:rsidR="00E40ADE" w:rsidRPr="00BF5549" w14:paraId="1E120A0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C4D94" w14:textId="77777777" w:rsidR="00E40ADE" w:rsidRPr="00BF5549" w:rsidRDefault="00E40ADE" w:rsidP="007265C1">
            <w:pPr>
              <w:pStyle w:val="TAL"/>
            </w:pPr>
            <w:r w:rsidRPr="00BF5549">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791D28" w14:textId="77777777" w:rsidR="00E40ADE" w:rsidRPr="00BF5549" w:rsidRDefault="00E40ADE" w:rsidP="007265C1">
            <w:pPr>
              <w:pStyle w:val="TAL"/>
            </w:pPr>
            <w:r w:rsidRPr="00BF5549">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603AB4"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90DEB"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57CAF6" w14:textId="77777777" w:rsidR="00E40ADE" w:rsidRPr="00BF5549" w:rsidRDefault="00E40ADE" w:rsidP="007265C1">
            <w:pPr>
              <w:pStyle w:val="TAL"/>
            </w:pPr>
            <w:r w:rsidRPr="00BF5549">
              <w:t>UEs supporting 5G core and logged measurements in RRC_IDLE and RRC_INACTIVE</w:t>
            </w:r>
          </w:p>
        </w:tc>
      </w:tr>
      <w:tr w:rsidR="00E40ADE" w:rsidRPr="00BF5549" w14:paraId="0B272F2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16522E" w14:textId="77777777" w:rsidR="00E40ADE" w:rsidRPr="00BF5549" w:rsidRDefault="00E40ADE" w:rsidP="007265C1">
            <w:pPr>
              <w:pStyle w:val="TAL"/>
            </w:pPr>
            <w:r w:rsidRPr="00BF5549">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5B80AF" w14:textId="77777777" w:rsidR="00E40ADE" w:rsidRPr="00BF5549" w:rsidRDefault="00E40ADE" w:rsidP="007265C1">
            <w:pPr>
              <w:pStyle w:val="TAL"/>
            </w:pPr>
            <w:r w:rsidRPr="00BF5549">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64887A"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D46E0F"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8F2911" w14:textId="77777777" w:rsidR="00E40ADE" w:rsidRPr="00BF5549" w:rsidRDefault="00E40ADE" w:rsidP="007265C1">
            <w:pPr>
              <w:pStyle w:val="TAL"/>
            </w:pPr>
            <w:r w:rsidRPr="00BF5549">
              <w:t>UEs supporting 5G core and logged measurements in RRC_IDLE and RRC_INACTIVE</w:t>
            </w:r>
          </w:p>
        </w:tc>
      </w:tr>
      <w:tr w:rsidR="00E40ADE" w:rsidRPr="00BF5549" w14:paraId="01D5B26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485A3B" w14:textId="77777777" w:rsidR="00E40ADE" w:rsidRPr="00BF5549" w:rsidRDefault="00E40ADE" w:rsidP="007265C1">
            <w:pPr>
              <w:pStyle w:val="TAL"/>
            </w:pPr>
            <w:r w:rsidRPr="00BF5549">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BA87B0" w14:textId="77777777" w:rsidR="00E40ADE" w:rsidRPr="00BF5549" w:rsidRDefault="00E40ADE" w:rsidP="007265C1">
            <w:pPr>
              <w:pStyle w:val="TAL"/>
            </w:pPr>
            <w:r w:rsidRPr="00BF5549">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F44752"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611392"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88867" w14:textId="77777777" w:rsidR="00E40ADE" w:rsidRPr="00BF5549" w:rsidRDefault="00E40ADE" w:rsidP="007265C1">
            <w:pPr>
              <w:pStyle w:val="TAL"/>
            </w:pPr>
            <w:r w:rsidRPr="00BF5549">
              <w:t>UEs supporting 5G core and logged measurements in RRC_IDLE and RRC_INACTIVE</w:t>
            </w:r>
          </w:p>
        </w:tc>
      </w:tr>
      <w:tr w:rsidR="00E40ADE" w:rsidRPr="00BF5549" w14:paraId="5708B88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2920B4" w14:textId="77777777" w:rsidR="00E40ADE" w:rsidRPr="00BF5549" w:rsidRDefault="00E40ADE" w:rsidP="007265C1">
            <w:pPr>
              <w:pStyle w:val="TAL"/>
            </w:pPr>
            <w:r w:rsidRPr="00BF5549">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D8A80F" w14:textId="77777777" w:rsidR="00E40ADE" w:rsidRPr="00BF5549" w:rsidRDefault="00E40ADE" w:rsidP="007265C1">
            <w:pPr>
              <w:pStyle w:val="TAL"/>
            </w:pPr>
            <w:r w:rsidRPr="00BF5549">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B40C02"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3D8A48" w14:textId="77777777" w:rsidR="00E40ADE" w:rsidRPr="00BF5549" w:rsidRDefault="00E40ADE" w:rsidP="007265C1">
            <w:pPr>
              <w:pStyle w:val="TAL"/>
            </w:pPr>
            <w:r w:rsidRPr="00BF5549">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EED907" w14:textId="77777777" w:rsidR="00E40ADE" w:rsidRPr="00BF5549" w:rsidRDefault="00E40ADE" w:rsidP="007265C1">
            <w:pPr>
              <w:pStyle w:val="TAL"/>
            </w:pPr>
            <w:r w:rsidRPr="00BF5549">
              <w:t>UEs supporting 5G core and logged measurements in RRC_IDLE and RRC_INACTIVE and FR1 Band n40</w:t>
            </w:r>
            <w:r w:rsidRPr="00BF5549">
              <w:rPr>
                <w:sz w:val="16"/>
                <w:szCs w:val="16"/>
                <w:lang w:eastAsia="zh-CN"/>
              </w:rPr>
              <w:t xml:space="preserve"> and WLAN, and reporting of affected NR carrier frequencies in IDC assistance information, and transmitting </w:t>
            </w:r>
            <w:proofErr w:type="spellStart"/>
            <w:r w:rsidRPr="00BF5549">
              <w:rPr>
                <w:sz w:val="16"/>
                <w:szCs w:val="16"/>
                <w:lang w:eastAsia="zh-CN"/>
              </w:rPr>
              <w:t>UEAssistanceInformation</w:t>
            </w:r>
            <w:proofErr w:type="spellEnd"/>
            <w:r w:rsidRPr="00BF5549">
              <w:rPr>
                <w:sz w:val="16"/>
                <w:szCs w:val="16"/>
                <w:lang w:eastAsia="zh-CN"/>
              </w:rPr>
              <w:t xml:space="preserve"> message with IDC-Assistance-r16 in RRC_CONNECTED when an IDC problem </w:t>
            </w:r>
            <w:proofErr w:type="gramStart"/>
            <w:r w:rsidRPr="00BF5549">
              <w:rPr>
                <w:sz w:val="16"/>
                <w:szCs w:val="16"/>
                <w:lang w:eastAsia="zh-CN"/>
              </w:rPr>
              <w:t>is detected</w:t>
            </w:r>
            <w:proofErr w:type="gramEnd"/>
            <w:r w:rsidRPr="00BF5549">
              <w:rPr>
                <w:sz w:val="16"/>
                <w:szCs w:val="16"/>
                <w:lang w:eastAsia="zh-CN"/>
              </w:rPr>
              <w:t xml:space="preserve"> in RRC_IDLE</w:t>
            </w:r>
          </w:p>
        </w:tc>
      </w:tr>
      <w:tr w:rsidR="00E40ADE" w:rsidRPr="00BF5549" w14:paraId="4D4F42B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9C3531" w14:textId="77777777" w:rsidR="00E40ADE" w:rsidRPr="00BF5549" w:rsidRDefault="00E40ADE" w:rsidP="007265C1">
            <w:pPr>
              <w:pStyle w:val="TAL"/>
            </w:pPr>
            <w:r w:rsidRPr="00BF5549">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B14EF9" w14:textId="77777777" w:rsidR="00E40ADE" w:rsidRPr="00BF5549" w:rsidRDefault="00E40ADE" w:rsidP="007265C1">
            <w:pPr>
              <w:pStyle w:val="TAL"/>
            </w:pPr>
            <w:r w:rsidRPr="00BF5549">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2F8CCF"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39BFD6" w14:textId="77777777" w:rsidR="00E40ADE" w:rsidRPr="00BF5549" w:rsidRDefault="00E40ADE" w:rsidP="007265C1">
            <w:pPr>
              <w:pStyle w:val="TAL"/>
            </w:pPr>
            <w:r w:rsidRPr="00BF5549">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813807" w14:textId="77777777" w:rsidR="00E40ADE" w:rsidRPr="00BF5549" w:rsidRDefault="00E40ADE" w:rsidP="007265C1">
            <w:pPr>
              <w:pStyle w:val="TAL"/>
            </w:pPr>
            <w:r w:rsidRPr="00BF5549">
              <w:t>UEs supporting 5G core and logged measurements in RRC_IDLE and RRC_INACTIVE and early measurements</w:t>
            </w:r>
          </w:p>
        </w:tc>
      </w:tr>
      <w:tr w:rsidR="00E40ADE" w:rsidRPr="00BF5549" w14:paraId="465E8F5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FD6C6" w14:textId="77777777" w:rsidR="00E40ADE" w:rsidRPr="00BF5549" w:rsidRDefault="00E40ADE" w:rsidP="007265C1">
            <w:pPr>
              <w:pStyle w:val="TAL"/>
            </w:pPr>
            <w:r w:rsidRPr="00BF5549">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9F57C5" w14:textId="77777777" w:rsidR="00E40ADE" w:rsidRPr="00BF5549" w:rsidRDefault="00E40ADE" w:rsidP="007265C1">
            <w:pPr>
              <w:pStyle w:val="TAL"/>
            </w:pPr>
            <w:r w:rsidRPr="00BF5549">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F72BDC"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A642C" w14:textId="77777777" w:rsidR="00E40ADE" w:rsidRPr="00BF5549" w:rsidRDefault="00E40ADE" w:rsidP="007265C1">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1D03E" w14:textId="77777777" w:rsidR="00E40ADE" w:rsidRPr="00BF5549" w:rsidRDefault="00E40ADE" w:rsidP="007265C1">
            <w:pPr>
              <w:pStyle w:val="TAL"/>
            </w:pPr>
            <w:r w:rsidRPr="00BF5549">
              <w:t>UEs supporting 5G core and logged measurements in RRC_IDLE and RRC_INACTIVE</w:t>
            </w:r>
          </w:p>
        </w:tc>
      </w:tr>
      <w:tr w:rsidR="00E40ADE" w:rsidRPr="00BF5549" w14:paraId="4BE4690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34AE2558" w14:textId="77777777" w:rsidR="00E40ADE" w:rsidRPr="00BF5549" w:rsidRDefault="00E40ADE" w:rsidP="007265C1">
            <w:pPr>
              <w:pStyle w:val="TAL"/>
            </w:pPr>
            <w:r w:rsidRPr="00BF5549">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7DB7CE9" w14:textId="77777777" w:rsidR="00E40ADE" w:rsidRPr="00BF5549" w:rsidRDefault="00E40ADE" w:rsidP="007265C1">
            <w:pPr>
              <w:pStyle w:val="TAL"/>
            </w:pPr>
            <w:r w:rsidRPr="00BF5549">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5A53A540"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55F76157"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0E5E1F53" w14:textId="77777777" w:rsidR="00E40ADE" w:rsidRPr="00BF5549" w:rsidRDefault="00E40ADE" w:rsidP="007265C1">
            <w:pPr>
              <w:pStyle w:val="TAL"/>
            </w:pPr>
          </w:p>
        </w:tc>
      </w:tr>
      <w:tr w:rsidR="00E40ADE" w:rsidRPr="00BF5549" w14:paraId="28C0E2E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9DFC06" w14:textId="77777777" w:rsidR="00E40ADE" w:rsidRPr="00BF5549" w:rsidRDefault="00E40ADE" w:rsidP="007265C1">
            <w:pPr>
              <w:pStyle w:val="TAL"/>
            </w:pPr>
            <w:r w:rsidRPr="00BF5549">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A3ACA" w14:textId="77777777" w:rsidR="00E40ADE" w:rsidRPr="00BF5549" w:rsidRDefault="00E40ADE" w:rsidP="007265C1">
            <w:pPr>
              <w:pStyle w:val="TAL"/>
            </w:pPr>
            <w:r w:rsidRPr="00BF5549">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0E0B3C"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D1CAF3"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639111" w14:textId="77777777" w:rsidR="00E40ADE" w:rsidRPr="00BF5549" w:rsidRDefault="00E40ADE" w:rsidP="007265C1">
            <w:pPr>
              <w:pStyle w:val="TAL"/>
            </w:pPr>
            <w:r w:rsidRPr="00BF5549">
              <w:t>UEs supporting 5G Core</w:t>
            </w:r>
          </w:p>
        </w:tc>
      </w:tr>
      <w:tr w:rsidR="00E40ADE" w:rsidRPr="00BF5549" w14:paraId="6D2B407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CDE528" w14:textId="77777777" w:rsidR="00E40ADE" w:rsidRPr="00BF5549" w:rsidRDefault="00E40ADE" w:rsidP="007265C1">
            <w:pPr>
              <w:pStyle w:val="TAL"/>
            </w:pPr>
            <w:r w:rsidRPr="00BF5549">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DCE136" w14:textId="77777777" w:rsidR="00E40ADE" w:rsidRPr="00BF5549" w:rsidRDefault="00E40ADE" w:rsidP="007265C1">
            <w:pPr>
              <w:pStyle w:val="TAL"/>
            </w:pPr>
            <w:r w:rsidRPr="00BF5549">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B8988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F5612"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55B5C6" w14:textId="77777777" w:rsidR="00E40ADE" w:rsidRPr="00BF5549" w:rsidRDefault="00E40ADE" w:rsidP="007265C1">
            <w:pPr>
              <w:pStyle w:val="TAL"/>
            </w:pPr>
            <w:r w:rsidRPr="00BF5549">
              <w:t>UEs supporting 5G Core</w:t>
            </w:r>
          </w:p>
        </w:tc>
      </w:tr>
      <w:tr w:rsidR="00E40ADE" w:rsidRPr="00BF5549" w14:paraId="45E5770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55501A" w14:textId="77777777" w:rsidR="00E40ADE" w:rsidRPr="00BF5549" w:rsidRDefault="00E40ADE" w:rsidP="007265C1">
            <w:pPr>
              <w:pStyle w:val="TAL"/>
            </w:pPr>
            <w:r w:rsidRPr="00BF5549">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CFE1" w14:textId="77777777" w:rsidR="00E40ADE" w:rsidRPr="00BF5549" w:rsidRDefault="00E40ADE" w:rsidP="007265C1">
            <w:pPr>
              <w:pStyle w:val="TAL"/>
            </w:pPr>
            <w:r w:rsidRPr="00BF5549">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A9F428"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88178"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B9164" w14:textId="77777777" w:rsidR="00E40ADE" w:rsidRPr="00BF5549" w:rsidRDefault="00E40ADE" w:rsidP="007265C1">
            <w:pPr>
              <w:pStyle w:val="TAL"/>
            </w:pPr>
            <w:r w:rsidRPr="00BF5549">
              <w:t>UEs supporting 5G Core</w:t>
            </w:r>
          </w:p>
        </w:tc>
      </w:tr>
      <w:tr w:rsidR="00E40ADE" w:rsidRPr="00BF5549" w14:paraId="00052E6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142F3F" w14:textId="77777777" w:rsidR="00E40ADE" w:rsidRPr="00BF5549" w:rsidRDefault="00E40ADE" w:rsidP="007265C1">
            <w:pPr>
              <w:pStyle w:val="TAL"/>
            </w:pPr>
            <w:r w:rsidRPr="00BF5549">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65465A" w14:textId="77777777" w:rsidR="00E40ADE" w:rsidRPr="00BF5549" w:rsidRDefault="00E40ADE" w:rsidP="007265C1">
            <w:pPr>
              <w:pStyle w:val="TAL"/>
            </w:pPr>
            <w:r w:rsidRPr="00BF5549">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48A298"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26806"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ADA0F8" w14:textId="77777777" w:rsidR="00E40ADE" w:rsidRPr="00BF5549" w:rsidRDefault="00E40ADE" w:rsidP="007265C1">
            <w:pPr>
              <w:pStyle w:val="TAL"/>
            </w:pPr>
            <w:r w:rsidRPr="00BF5549">
              <w:t>UEs supporting 5G Core</w:t>
            </w:r>
          </w:p>
        </w:tc>
      </w:tr>
      <w:tr w:rsidR="00E40ADE" w:rsidRPr="00BF5549" w14:paraId="18790F7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D2C764" w14:textId="77777777" w:rsidR="00E40ADE" w:rsidRPr="00BF5549" w:rsidRDefault="00E40ADE" w:rsidP="007265C1">
            <w:pPr>
              <w:pStyle w:val="TAL"/>
            </w:pPr>
            <w:r w:rsidRPr="00BF5549">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381F38" w14:textId="77777777" w:rsidR="00E40ADE" w:rsidRPr="00BF5549" w:rsidRDefault="00E40ADE" w:rsidP="007265C1">
            <w:pPr>
              <w:pStyle w:val="TAL"/>
            </w:pPr>
            <w:r w:rsidRPr="00BF5549">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129184"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655DA1" w14:textId="77777777" w:rsidR="00E40ADE" w:rsidRPr="00BF5549" w:rsidRDefault="00E40ADE" w:rsidP="007265C1">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C5B9E4" w14:textId="77777777" w:rsidR="00E40ADE" w:rsidRPr="00BF5549" w:rsidRDefault="00E40ADE" w:rsidP="007265C1">
            <w:pPr>
              <w:pStyle w:val="TAL"/>
            </w:pPr>
            <w:r w:rsidRPr="00BF5549">
              <w:t>UEs supporting 5G Core and equipped with a GNSS or A-GNSS receiver to provide detailed location information</w:t>
            </w:r>
          </w:p>
        </w:tc>
      </w:tr>
      <w:tr w:rsidR="00E40ADE" w:rsidRPr="00BF5549" w14:paraId="2051A36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53CF9A" w14:textId="77777777" w:rsidR="00E40ADE" w:rsidRPr="00BF5549" w:rsidRDefault="00E40ADE" w:rsidP="007265C1">
            <w:pPr>
              <w:pStyle w:val="TAL"/>
            </w:pPr>
            <w:r w:rsidRPr="00BF5549">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032B1" w14:textId="77777777" w:rsidR="00E40ADE" w:rsidRPr="00BF5549" w:rsidRDefault="00E40ADE" w:rsidP="007265C1">
            <w:pPr>
              <w:pStyle w:val="TAL"/>
            </w:pPr>
            <w:r w:rsidRPr="00BF5549">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591EF"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AC4B4C"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D19BC5" w14:textId="77777777" w:rsidR="00E40ADE" w:rsidRPr="00BF5549" w:rsidRDefault="00E40ADE" w:rsidP="007265C1">
            <w:pPr>
              <w:pStyle w:val="TAL"/>
            </w:pPr>
            <w:r w:rsidRPr="00BF5549">
              <w:t>UEs supporting 5G Core</w:t>
            </w:r>
          </w:p>
        </w:tc>
      </w:tr>
      <w:tr w:rsidR="00E40ADE" w:rsidRPr="00BF5549" w14:paraId="0737F11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F61076" w14:textId="77777777" w:rsidR="00E40ADE" w:rsidRPr="00BF5549" w:rsidRDefault="00E40ADE" w:rsidP="007265C1">
            <w:pPr>
              <w:pStyle w:val="TAL"/>
            </w:pPr>
            <w:r w:rsidRPr="00BF5549">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E2769A" w14:textId="77777777" w:rsidR="00E40ADE" w:rsidRPr="00BF5549" w:rsidRDefault="00E40ADE" w:rsidP="007265C1">
            <w:pPr>
              <w:pStyle w:val="TAL"/>
            </w:pPr>
            <w:r w:rsidRPr="00BF5549">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ECD5FB"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D99E1A"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9333D4" w14:textId="77777777" w:rsidR="00E40ADE" w:rsidRPr="00BF5549" w:rsidRDefault="00E40ADE" w:rsidP="007265C1">
            <w:pPr>
              <w:pStyle w:val="TAL"/>
            </w:pPr>
            <w:r w:rsidRPr="00BF5549">
              <w:t>UEs supporting 5G Core</w:t>
            </w:r>
          </w:p>
        </w:tc>
      </w:tr>
      <w:tr w:rsidR="00E40ADE" w:rsidRPr="00BF5549" w14:paraId="77152C1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296F48" w14:textId="77777777" w:rsidR="00E40ADE" w:rsidRPr="00BF5549" w:rsidRDefault="00E40ADE" w:rsidP="007265C1">
            <w:pPr>
              <w:pStyle w:val="TAL"/>
            </w:pPr>
            <w:r w:rsidRPr="00BF5549">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9ECD4C" w14:textId="77777777" w:rsidR="00E40ADE" w:rsidRPr="00BF5549" w:rsidRDefault="00E40ADE" w:rsidP="007265C1">
            <w:pPr>
              <w:pStyle w:val="TAL"/>
            </w:pPr>
            <w:r w:rsidRPr="00BF5549">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36BE47"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2E8DE6" w14:textId="77777777" w:rsidR="00E40ADE" w:rsidRPr="00BF5549" w:rsidRDefault="00E40ADE" w:rsidP="007265C1">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067DCE" w14:textId="77777777" w:rsidR="00E40ADE" w:rsidRPr="00BF5549" w:rsidRDefault="00E40ADE" w:rsidP="007265C1">
            <w:pPr>
              <w:pStyle w:val="TAL"/>
            </w:pPr>
            <w:r w:rsidRPr="00BF5549">
              <w:t>UEs supporting 5G Core and RLF-Report for conditional handover</w:t>
            </w:r>
          </w:p>
        </w:tc>
      </w:tr>
      <w:tr w:rsidR="00E40ADE" w:rsidRPr="00BF5549" w14:paraId="6C770B6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49498C" w14:textId="77777777" w:rsidR="00E40ADE" w:rsidRPr="00BF5549" w:rsidRDefault="00E40ADE" w:rsidP="007265C1">
            <w:pPr>
              <w:pStyle w:val="TAL"/>
            </w:pPr>
            <w:r w:rsidRPr="00BF5549">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973595" w14:textId="77777777" w:rsidR="00E40ADE" w:rsidRPr="00BF5549" w:rsidRDefault="00E40ADE" w:rsidP="007265C1">
            <w:pPr>
              <w:pStyle w:val="TAL"/>
            </w:pPr>
            <w:r w:rsidRPr="00BF5549">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EF7809"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CD91F" w14:textId="77777777" w:rsidR="00E40ADE" w:rsidRPr="00BF5549" w:rsidRDefault="00E40ADE" w:rsidP="007265C1">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824AA9" w14:textId="77777777" w:rsidR="00E40ADE" w:rsidRPr="00BF5549" w:rsidRDefault="00E40ADE" w:rsidP="007265C1">
            <w:pPr>
              <w:pStyle w:val="TAL"/>
            </w:pPr>
            <w:r w:rsidRPr="00BF5549">
              <w:t>UEs supporting 5G Core and RLF-Report for conditional handover</w:t>
            </w:r>
          </w:p>
        </w:tc>
      </w:tr>
      <w:tr w:rsidR="00E40ADE" w:rsidRPr="00BF5549" w14:paraId="180BA86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FDA911" w14:textId="77777777" w:rsidR="00E40ADE" w:rsidRPr="00BF5549" w:rsidRDefault="00E40ADE" w:rsidP="007265C1">
            <w:pPr>
              <w:pStyle w:val="TAL"/>
            </w:pPr>
            <w:r w:rsidRPr="00BF5549">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4BB6A2" w14:textId="77777777" w:rsidR="00E40ADE" w:rsidRPr="00BF5549" w:rsidRDefault="00E40ADE" w:rsidP="007265C1">
            <w:pPr>
              <w:pStyle w:val="TAL"/>
            </w:pPr>
            <w:r w:rsidRPr="00BF5549">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A4D4E"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6464E7" w14:textId="77777777" w:rsidR="00E40ADE" w:rsidRPr="00BF5549" w:rsidRDefault="00E40ADE" w:rsidP="007265C1">
            <w:pPr>
              <w:pStyle w:val="TAL"/>
            </w:pPr>
            <w:r w:rsidRPr="00BF5549">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7FDB44" w14:textId="77777777" w:rsidR="00E40ADE" w:rsidRPr="00BF5549" w:rsidRDefault="00E40ADE" w:rsidP="007265C1">
            <w:pPr>
              <w:pStyle w:val="TAL"/>
            </w:pPr>
            <w:r w:rsidRPr="00BF5549">
              <w:t>UEs supporting 5G Core and RLF-Report for DAPS handover.</w:t>
            </w:r>
          </w:p>
        </w:tc>
      </w:tr>
      <w:tr w:rsidR="00E40ADE" w:rsidRPr="00BF5549" w14:paraId="2CFC754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476191" w14:textId="77777777" w:rsidR="00E40ADE" w:rsidRPr="00BF5549" w:rsidRDefault="00E40ADE" w:rsidP="007265C1">
            <w:pPr>
              <w:pStyle w:val="TAL"/>
            </w:pPr>
            <w:r w:rsidRPr="00BF5549">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76A05C" w14:textId="77777777" w:rsidR="00E40ADE" w:rsidRPr="00BF5549" w:rsidRDefault="00E40ADE" w:rsidP="007265C1">
            <w:pPr>
              <w:pStyle w:val="TAL"/>
            </w:pPr>
            <w:r w:rsidRPr="00BF5549">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2DB76"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DA293E" w14:textId="77777777" w:rsidR="00E40ADE" w:rsidRPr="00BF5549" w:rsidRDefault="00E40ADE" w:rsidP="007265C1">
            <w:pPr>
              <w:pStyle w:val="TAL"/>
            </w:pPr>
            <w:r w:rsidRPr="00BF5549">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6CEE3D" w14:textId="77777777" w:rsidR="00E40ADE" w:rsidRPr="00BF5549" w:rsidRDefault="00E40ADE" w:rsidP="007265C1">
            <w:pPr>
              <w:pStyle w:val="TAL"/>
            </w:pPr>
            <w:r w:rsidRPr="00BF5549">
              <w:t>UEs supporting 5G Core and the storage and delivery of Successful Handover Report.</w:t>
            </w:r>
          </w:p>
        </w:tc>
      </w:tr>
      <w:tr w:rsidR="00E40ADE" w:rsidRPr="00BF5549" w14:paraId="25B3BF4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2BD379" w14:textId="77777777" w:rsidR="00E40ADE" w:rsidRPr="00BF5549" w:rsidRDefault="00E40ADE" w:rsidP="007265C1">
            <w:pPr>
              <w:pStyle w:val="TAL"/>
            </w:pPr>
            <w:r w:rsidRPr="00BF5549">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5CA903" w14:textId="77777777" w:rsidR="00E40ADE" w:rsidRPr="00BF5549" w:rsidRDefault="00E40ADE" w:rsidP="007265C1">
            <w:pPr>
              <w:pStyle w:val="TAL"/>
            </w:pPr>
            <w:r w:rsidRPr="00BF5549">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CCD332"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CF0FB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B9A9E31" w14:textId="77777777" w:rsidR="00E40ADE" w:rsidRPr="00BF5549" w:rsidRDefault="00E40ADE" w:rsidP="007265C1">
            <w:pPr>
              <w:pStyle w:val="TAL"/>
            </w:pPr>
            <w:r w:rsidRPr="00BF5549">
              <w:t> </w:t>
            </w:r>
          </w:p>
        </w:tc>
      </w:tr>
      <w:tr w:rsidR="00E40ADE" w:rsidRPr="00BF5549" w14:paraId="1A3FC96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DDBD5" w14:textId="77777777" w:rsidR="00E40ADE" w:rsidRPr="00BF5549" w:rsidRDefault="00E40ADE" w:rsidP="007265C1">
            <w:pPr>
              <w:pStyle w:val="TAL"/>
            </w:pPr>
            <w:r w:rsidRPr="00BF5549">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A780CD" w14:textId="77777777" w:rsidR="00E40ADE" w:rsidRPr="00BF5549" w:rsidRDefault="00E40ADE" w:rsidP="007265C1">
            <w:pPr>
              <w:pStyle w:val="TAL"/>
            </w:pPr>
            <w:r w:rsidRPr="00BF5549">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050D37"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D8E188"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50DD1F" w14:textId="77777777" w:rsidR="00E40ADE" w:rsidRPr="00BF5549" w:rsidRDefault="00E40ADE" w:rsidP="007265C1">
            <w:pPr>
              <w:pStyle w:val="TAL"/>
            </w:pPr>
            <w:r w:rsidRPr="00BF5549">
              <w:t>UEs supporting 5G Core</w:t>
            </w:r>
          </w:p>
        </w:tc>
      </w:tr>
      <w:tr w:rsidR="00E40ADE" w:rsidRPr="00BF5549" w14:paraId="3B27B1B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1D53ED" w14:textId="77777777" w:rsidR="00E40ADE" w:rsidRPr="00BF5549" w:rsidRDefault="00E40ADE" w:rsidP="007265C1">
            <w:pPr>
              <w:pStyle w:val="TAL"/>
            </w:pPr>
            <w:r w:rsidRPr="00BF5549">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295BBA" w14:textId="77777777" w:rsidR="00E40ADE" w:rsidRPr="00BF5549" w:rsidRDefault="00E40ADE" w:rsidP="007265C1">
            <w:pPr>
              <w:pStyle w:val="TAL"/>
            </w:pPr>
            <w:r w:rsidRPr="00BF5549">
              <w:t xml:space="preserve">Connection Establishment Failure / Logging and reporting / RRC </w:t>
            </w:r>
            <w:proofErr w:type="gramStart"/>
            <w:r w:rsidRPr="00BF5549">
              <w:t>Resume</w:t>
            </w:r>
            <w:proofErr w:type="gram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B0C3FD"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B9D73" w14:textId="77777777" w:rsidR="00E40ADE" w:rsidRPr="00BF5549" w:rsidRDefault="00E40ADE" w:rsidP="007265C1">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B404C4" w14:textId="77777777" w:rsidR="00E40ADE" w:rsidRPr="00BF5549" w:rsidRDefault="00E40ADE" w:rsidP="007265C1">
            <w:pPr>
              <w:pStyle w:val="TAL"/>
            </w:pPr>
            <w:r w:rsidRPr="00BF5549">
              <w:t>UEs supporting 5G Core and RRC_INACTIVE.</w:t>
            </w:r>
          </w:p>
        </w:tc>
      </w:tr>
      <w:tr w:rsidR="00E40ADE" w:rsidRPr="00BF5549" w14:paraId="2C5B77D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D888A5" w14:textId="77777777" w:rsidR="00E40ADE" w:rsidRPr="00BF5549" w:rsidRDefault="00E40ADE" w:rsidP="007265C1">
            <w:pPr>
              <w:pStyle w:val="TAL"/>
            </w:pPr>
            <w:r w:rsidRPr="00BF5549">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FF2EBC" w14:textId="77777777" w:rsidR="00E40ADE" w:rsidRPr="00BF5549" w:rsidRDefault="00E40ADE" w:rsidP="007265C1">
            <w:pPr>
              <w:pStyle w:val="TAL"/>
            </w:pPr>
            <w:r w:rsidRPr="00BF5549">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B0A175"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2F0A6E"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AFDA6E" w14:textId="77777777" w:rsidR="00E40ADE" w:rsidRPr="00BF5549" w:rsidRDefault="00E40ADE" w:rsidP="007265C1">
            <w:pPr>
              <w:pStyle w:val="TAL"/>
            </w:pPr>
            <w:r w:rsidRPr="00BF5549">
              <w:t>UEs supporting 5G Core</w:t>
            </w:r>
          </w:p>
        </w:tc>
      </w:tr>
      <w:tr w:rsidR="00E40ADE" w:rsidRPr="00BF5549" w14:paraId="605705D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1150B1" w14:textId="77777777" w:rsidR="00E40ADE" w:rsidRPr="00BF5549" w:rsidRDefault="00E40ADE" w:rsidP="007265C1">
            <w:pPr>
              <w:pStyle w:val="TAL"/>
            </w:pPr>
            <w:r w:rsidRPr="00BF5549">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516B1E" w14:textId="77777777" w:rsidR="00E40ADE" w:rsidRPr="00BF5549" w:rsidRDefault="00E40ADE" w:rsidP="007265C1">
            <w:pPr>
              <w:pStyle w:val="TAL"/>
            </w:pPr>
            <w:r w:rsidRPr="00BF5549">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874F6B"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FE7677"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138EB8" w14:textId="77777777" w:rsidR="00E40ADE" w:rsidRPr="00BF5549" w:rsidRDefault="00E40ADE" w:rsidP="007265C1">
            <w:pPr>
              <w:pStyle w:val="TAL"/>
            </w:pPr>
            <w:r w:rsidRPr="00BF5549">
              <w:t>UEs supporting 5G Core</w:t>
            </w:r>
          </w:p>
        </w:tc>
      </w:tr>
      <w:tr w:rsidR="00E40ADE" w:rsidRPr="00BF5549" w14:paraId="50D301D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877FD1" w14:textId="77777777" w:rsidR="00E40ADE" w:rsidRPr="00BF5549" w:rsidRDefault="00E40ADE" w:rsidP="007265C1">
            <w:pPr>
              <w:pStyle w:val="TAL"/>
            </w:pPr>
            <w:r w:rsidRPr="00BF5549">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3F3AAF" w14:textId="77777777" w:rsidR="00E40ADE" w:rsidRPr="00BF5549" w:rsidRDefault="00E40ADE" w:rsidP="007265C1">
            <w:pPr>
              <w:pStyle w:val="TAL"/>
            </w:pPr>
            <w:r w:rsidRPr="00BF5549">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B2989"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353E10" w14:textId="77777777" w:rsidR="00E40ADE" w:rsidRPr="00BF5549" w:rsidRDefault="00E40ADE" w:rsidP="007265C1">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9AEF17" w14:textId="77777777" w:rsidR="00E40ADE" w:rsidRPr="00BF5549" w:rsidRDefault="00E40ADE" w:rsidP="007265C1">
            <w:pPr>
              <w:pStyle w:val="TAL"/>
            </w:pPr>
            <w:r w:rsidRPr="00BF5549">
              <w:t>UEs supporting 5G Core and equipped with a GNSS or A-GNSS receiver to provide detailed location information.</w:t>
            </w:r>
          </w:p>
        </w:tc>
      </w:tr>
      <w:tr w:rsidR="00E40ADE" w:rsidRPr="00BF5549" w14:paraId="2EFD779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F9C588" w14:textId="77777777" w:rsidR="00E40ADE" w:rsidRPr="00BF5549" w:rsidRDefault="00E40ADE" w:rsidP="007265C1">
            <w:pPr>
              <w:pStyle w:val="TAL"/>
            </w:pPr>
            <w:r w:rsidRPr="00BF5549">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1BCFFF" w14:textId="77777777" w:rsidR="00E40ADE" w:rsidRPr="00BF5549" w:rsidRDefault="00E40ADE" w:rsidP="007265C1">
            <w:pPr>
              <w:pStyle w:val="TAL"/>
            </w:pPr>
            <w:r w:rsidRPr="00BF5549">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071817"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341BE0"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1E1AF8" w14:textId="77777777" w:rsidR="00E40ADE" w:rsidRPr="00BF5549" w:rsidRDefault="00E40ADE" w:rsidP="007265C1">
            <w:pPr>
              <w:pStyle w:val="TAL"/>
            </w:pPr>
            <w:r w:rsidRPr="00BF5549">
              <w:t>UEs supporting 5G Core.</w:t>
            </w:r>
          </w:p>
        </w:tc>
      </w:tr>
      <w:tr w:rsidR="00E40ADE" w:rsidRPr="00BF5549" w14:paraId="5BE8F3A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160A7" w14:textId="77777777" w:rsidR="00E40ADE" w:rsidRPr="00BF5549" w:rsidRDefault="00E40ADE" w:rsidP="007265C1">
            <w:pPr>
              <w:pStyle w:val="TAL"/>
            </w:pPr>
            <w:r w:rsidRPr="00BF5549">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45B21E" w14:textId="77777777" w:rsidR="00E40ADE" w:rsidRPr="00BF5549" w:rsidRDefault="00E40ADE" w:rsidP="007265C1">
            <w:pPr>
              <w:pStyle w:val="TAL"/>
            </w:pPr>
            <w:r w:rsidRPr="00BF5549">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CF25BA"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E74217" w14:textId="77777777" w:rsidR="00E40ADE" w:rsidRPr="00BF5549" w:rsidRDefault="00E40ADE" w:rsidP="007265C1">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DF2707" w14:textId="77777777" w:rsidR="00E40ADE" w:rsidRPr="00BF5549" w:rsidRDefault="00E40ADE" w:rsidP="007265C1">
            <w:pPr>
              <w:pStyle w:val="TAL"/>
            </w:pPr>
            <w:r w:rsidRPr="00BF5549">
              <w:t>UEs supporting 5G Core</w:t>
            </w:r>
          </w:p>
        </w:tc>
      </w:tr>
      <w:tr w:rsidR="00E40ADE" w:rsidRPr="00BF5549" w14:paraId="32B7C76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D7819E" w14:textId="77777777" w:rsidR="00E40ADE" w:rsidRPr="00BF5549" w:rsidRDefault="00E40ADE" w:rsidP="007265C1">
            <w:pPr>
              <w:pStyle w:val="TAL"/>
            </w:pPr>
            <w:r w:rsidRPr="00BF5549">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5639" w14:textId="77777777" w:rsidR="00E40ADE" w:rsidRPr="00BF5549" w:rsidRDefault="00E40ADE" w:rsidP="007265C1">
            <w:pPr>
              <w:pStyle w:val="TAL"/>
            </w:pPr>
            <w:r w:rsidRPr="00BF5549">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BCC205"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6BF04A" w14:textId="77777777" w:rsidR="00E40ADE" w:rsidRPr="00BF5549" w:rsidRDefault="00E40ADE" w:rsidP="007265C1">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E22C0" w14:textId="77777777" w:rsidR="00E40ADE" w:rsidRPr="00BF5549" w:rsidRDefault="00E40ADE" w:rsidP="007265C1">
            <w:pPr>
              <w:pStyle w:val="TAL"/>
            </w:pPr>
            <w:r w:rsidRPr="00BF5549">
              <w:t xml:space="preserve">UEs supporting 5G Core and delivery of </w:t>
            </w:r>
            <w:proofErr w:type="spellStart"/>
            <w:r w:rsidRPr="00BF5549">
              <w:t>rachReport</w:t>
            </w:r>
            <w:proofErr w:type="spellEnd"/>
            <w:r w:rsidRPr="00BF5549">
              <w:t xml:space="preserve"> upon request from the network</w:t>
            </w:r>
          </w:p>
        </w:tc>
      </w:tr>
      <w:tr w:rsidR="00E40ADE" w:rsidRPr="00BF5549" w14:paraId="79B9308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68FE2D" w14:textId="77777777" w:rsidR="00E40ADE" w:rsidRPr="00BF5549" w:rsidRDefault="00E40ADE" w:rsidP="007265C1">
            <w:pPr>
              <w:pStyle w:val="TAL"/>
            </w:pPr>
            <w:r w:rsidRPr="00BF5549">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EBDCB1" w14:textId="77777777" w:rsidR="00E40ADE" w:rsidRPr="00BF5549" w:rsidRDefault="00E40ADE" w:rsidP="007265C1">
            <w:pPr>
              <w:pStyle w:val="TAL"/>
            </w:pPr>
            <w:r w:rsidRPr="00BF5549">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7E2BB2"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F2ABF" w14:textId="77777777" w:rsidR="00E40ADE" w:rsidRPr="00BF5549" w:rsidRDefault="00E40ADE" w:rsidP="007265C1">
            <w:pPr>
              <w:pStyle w:val="TAL"/>
            </w:pPr>
            <w:r w:rsidRPr="00BF5549">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F7CE7B" w14:textId="77777777" w:rsidR="00E40ADE" w:rsidRPr="00BF5549" w:rsidRDefault="00E40ADE" w:rsidP="007265C1">
            <w:pPr>
              <w:pStyle w:val="TAL"/>
            </w:pPr>
            <w:r w:rsidRPr="00BF5549">
              <w:t>UEs supporting 5G Core and storage and delivery of multiple CEF report upon request from the network</w:t>
            </w:r>
          </w:p>
        </w:tc>
      </w:tr>
      <w:tr w:rsidR="00E40ADE" w:rsidRPr="00BF5549" w14:paraId="4DCD22A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86AD63" w14:textId="77777777" w:rsidR="00E40ADE" w:rsidRPr="00BF5549" w:rsidRDefault="00E40ADE" w:rsidP="007265C1">
            <w:pPr>
              <w:pStyle w:val="TAL"/>
            </w:pPr>
            <w:r w:rsidRPr="00BF5549">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B697CA" w14:textId="77777777" w:rsidR="00E40ADE" w:rsidRPr="00BF5549" w:rsidRDefault="00E40ADE" w:rsidP="007265C1">
            <w:pPr>
              <w:pStyle w:val="TAL"/>
            </w:pPr>
            <w:r w:rsidRPr="00BF5549">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E9FEA4"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DAC6C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07802E" w14:textId="77777777" w:rsidR="00E40ADE" w:rsidRPr="00BF5549" w:rsidRDefault="00E40ADE" w:rsidP="007265C1">
            <w:pPr>
              <w:pStyle w:val="TAL"/>
            </w:pPr>
            <w:r w:rsidRPr="00BF5549">
              <w:t> </w:t>
            </w:r>
          </w:p>
        </w:tc>
      </w:tr>
      <w:tr w:rsidR="00E40ADE" w:rsidRPr="00BF5549" w14:paraId="08CA7A9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B82901" w14:textId="77777777" w:rsidR="00E40ADE" w:rsidRPr="00BF5549" w:rsidRDefault="00E40ADE" w:rsidP="007265C1">
            <w:pPr>
              <w:pStyle w:val="TAL"/>
            </w:pPr>
            <w:r w:rsidRPr="00BF5549">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09E342" w14:textId="77777777" w:rsidR="00E40ADE" w:rsidRPr="00BF5549" w:rsidRDefault="00E40ADE" w:rsidP="007265C1">
            <w:pPr>
              <w:pStyle w:val="TAL"/>
            </w:pPr>
            <w:r w:rsidRPr="00BF5549">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6010EE"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76258B" w14:textId="77777777" w:rsidR="00E40ADE" w:rsidRPr="00BF5549" w:rsidRDefault="00E40ADE" w:rsidP="007265C1">
            <w:pPr>
              <w:pStyle w:val="TAL"/>
            </w:pPr>
            <w:r w:rsidRPr="00BF5549">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8B3058" w14:textId="77777777" w:rsidR="00E40ADE" w:rsidRPr="00BF5549" w:rsidRDefault="00E40ADE" w:rsidP="007265C1">
            <w:pPr>
              <w:pStyle w:val="TAL"/>
            </w:pPr>
            <w:r w:rsidRPr="00BF5549">
              <w:t>UEs supporting 5G Core and E-UTRA and standalone GNSS receiver to provide detailed location information</w:t>
            </w:r>
          </w:p>
        </w:tc>
      </w:tr>
      <w:tr w:rsidR="00E40ADE" w:rsidRPr="00BF5549" w14:paraId="727B52A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CC8A94" w14:textId="77777777" w:rsidR="00E40ADE" w:rsidRPr="00BF5549" w:rsidRDefault="00E40ADE" w:rsidP="007265C1">
            <w:pPr>
              <w:pStyle w:val="TAL"/>
            </w:pPr>
            <w:r w:rsidRPr="00BF5549">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D264E" w14:textId="77777777" w:rsidR="00E40ADE" w:rsidRPr="00BF5549" w:rsidRDefault="00E40ADE" w:rsidP="007265C1">
            <w:pPr>
              <w:pStyle w:val="TAL"/>
            </w:pPr>
            <w:r w:rsidRPr="00BF5549">
              <w:t xml:space="preserve">Inter-RAT MDT / Logged MDT / E-UTRA Inter-RAT measurement, </w:t>
            </w:r>
            <w:proofErr w:type="gramStart"/>
            <w:r w:rsidRPr="00BF5549">
              <w:t>logging</w:t>
            </w:r>
            <w:proofErr w:type="gramEnd"/>
            <w:r w:rsidRPr="00BF5549">
              <w:t xml:space="preserve">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E376AB"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4C7389" w14:textId="77777777" w:rsidR="00E40ADE" w:rsidRPr="00BF5549" w:rsidRDefault="00E40ADE" w:rsidP="007265C1">
            <w:pPr>
              <w:pStyle w:val="TAL"/>
            </w:pPr>
            <w:r w:rsidRPr="00BF5549">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F91A85" w14:textId="77777777" w:rsidR="00E40ADE" w:rsidRPr="00BF5549" w:rsidRDefault="00E40ADE" w:rsidP="007265C1">
            <w:pPr>
              <w:pStyle w:val="TAL"/>
            </w:pPr>
            <w:r w:rsidRPr="00BF5549">
              <w:t>UEs supporting 5G Core and E-UTRA and logged measurements in RRC_IDLE and RRC_INACTIVE</w:t>
            </w:r>
          </w:p>
        </w:tc>
      </w:tr>
      <w:tr w:rsidR="00E40ADE" w:rsidRPr="00BF5549" w14:paraId="02D5EB0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1ED7EB" w14:textId="77777777" w:rsidR="00E40ADE" w:rsidRPr="00BF5549" w:rsidRDefault="00E40ADE" w:rsidP="007265C1">
            <w:pPr>
              <w:pStyle w:val="TAL"/>
            </w:pPr>
            <w:r w:rsidRPr="00BF5549">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4E009A" w14:textId="77777777" w:rsidR="00E40ADE" w:rsidRPr="00BF5549" w:rsidRDefault="00E40ADE" w:rsidP="007265C1">
            <w:pPr>
              <w:pStyle w:val="TAL"/>
            </w:pPr>
            <w:r w:rsidRPr="00BF5549">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9F08F"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E734B" w14:textId="77777777" w:rsidR="00E40ADE" w:rsidRPr="00BF5549" w:rsidRDefault="00E40ADE" w:rsidP="007265C1">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69D9D1" w14:textId="77777777" w:rsidR="00E40ADE" w:rsidRPr="00BF5549" w:rsidRDefault="00E40ADE" w:rsidP="007265C1">
            <w:pPr>
              <w:pStyle w:val="TAL"/>
            </w:pPr>
            <w:r w:rsidRPr="00BF5549">
              <w:t>UEs supporting 5G Core and E-UTRA and logged MDT</w:t>
            </w:r>
          </w:p>
        </w:tc>
      </w:tr>
      <w:tr w:rsidR="00E40ADE" w:rsidRPr="00BF5549" w14:paraId="702EDCD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69661" w14:textId="77777777" w:rsidR="00E40ADE" w:rsidRPr="00BF5549" w:rsidRDefault="00E40ADE" w:rsidP="007265C1">
            <w:pPr>
              <w:pStyle w:val="TAL"/>
            </w:pPr>
            <w:r w:rsidRPr="00BF5549">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E3E67A" w14:textId="77777777" w:rsidR="00E40ADE" w:rsidRPr="00BF5549" w:rsidRDefault="00E40ADE" w:rsidP="007265C1">
            <w:pPr>
              <w:pStyle w:val="TAL"/>
            </w:pPr>
            <w:r w:rsidRPr="00BF5549">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D9BA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184A00" w14:textId="77777777" w:rsidR="00E40ADE" w:rsidRPr="00BF5549" w:rsidRDefault="00E40ADE" w:rsidP="007265C1">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DBCC06" w14:textId="77777777" w:rsidR="00E40ADE" w:rsidRPr="00BF5549" w:rsidRDefault="00E40ADE" w:rsidP="007265C1">
            <w:pPr>
              <w:pStyle w:val="TAL"/>
            </w:pPr>
            <w:r w:rsidRPr="00BF5549">
              <w:t>UEs supporting 5G Core and E-UTRA and logged MDT</w:t>
            </w:r>
          </w:p>
        </w:tc>
      </w:tr>
      <w:tr w:rsidR="00E40ADE" w:rsidRPr="00BF5549" w14:paraId="50007A0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DB1C11" w14:textId="77777777" w:rsidR="00E40ADE" w:rsidRPr="00BF5549" w:rsidRDefault="00E40ADE" w:rsidP="007265C1">
            <w:pPr>
              <w:pStyle w:val="TAL"/>
            </w:pPr>
            <w:r w:rsidRPr="00BF5549">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D08AAD" w14:textId="77777777" w:rsidR="00E40ADE" w:rsidRPr="00BF5549" w:rsidRDefault="00E40ADE" w:rsidP="007265C1">
            <w:pPr>
              <w:pStyle w:val="TAL"/>
            </w:pPr>
            <w:r w:rsidRPr="00BF5549">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B64C1CC" w14:textId="77777777" w:rsidR="00E40ADE" w:rsidRPr="00BF5549" w:rsidRDefault="00E40ADE" w:rsidP="007265C1">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6B9CBB" w14:textId="77777777" w:rsidR="00E40ADE" w:rsidRPr="00BF5549" w:rsidRDefault="00E40ADE" w:rsidP="007265C1">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688D46" w14:textId="77777777" w:rsidR="00E40ADE" w:rsidRPr="00BF5549" w:rsidRDefault="00E40ADE" w:rsidP="007265C1">
            <w:pPr>
              <w:pStyle w:val="TAL"/>
            </w:pPr>
          </w:p>
        </w:tc>
      </w:tr>
      <w:tr w:rsidR="00E40ADE" w:rsidRPr="00BF5549" w14:paraId="15DF411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55BF26" w14:textId="77777777" w:rsidR="00E40ADE" w:rsidRPr="00BF5549" w:rsidRDefault="00E40ADE" w:rsidP="007265C1">
            <w:pPr>
              <w:pStyle w:val="TAL"/>
            </w:pPr>
            <w:r w:rsidRPr="00BF5549">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92EA86" w14:textId="77777777" w:rsidR="00E40ADE" w:rsidRPr="00BF5549" w:rsidRDefault="00E40ADE" w:rsidP="007265C1">
            <w:pPr>
              <w:pStyle w:val="TAL"/>
            </w:pPr>
            <w:r w:rsidRPr="00BF5549">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3BE8B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D5BFD71"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1691AB" w14:textId="77777777" w:rsidR="00E40ADE" w:rsidRPr="00BF5549" w:rsidRDefault="00E40ADE" w:rsidP="007265C1">
            <w:pPr>
              <w:pStyle w:val="TAL"/>
            </w:pPr>
            <w:r w:rsidRPr="00BF5549">
              <w:t> </w:t>
            </w:r>
          </w:p>
        </w:tc>
      </w:tr>
      <w:tr w:rsidR="00E40ADE" w:rsidRPr="00BF5549" w14:paraId="1DA4161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D1AFE8" w14:textId="77777777" w:rsidR="00E40ADE" w:rsidRPr="00BF5549" w:rsidRDefault="00E40ADE" w:rsidP="007265C1">
            <w:pPr>
              <w:pStyle w:val="TAL"/>
            </w:pPr>
            <w:r w:rsidRPr="00BF5549">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561DDC" w14:textId="77777777" w:rsidR="00E40ADE" w:rsidRPr="00BF5549" w:rsidRDefault="00E40ADE" w:rsidP="007265C1">
            <w:pPr>
              <w:pStyle w:val="TAL"/>
            </w:pPr>
            <w:r w:rsidRPr="00BF5549">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C4852C"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35B364" w14:textId="77777777" w:rsidR="00E40ADE" w:rsidRPr="00BF5549" w:rsidRDefault="00E40ADE" w:rsidP="007265C1">
            <w:pPr>
              <w:pStyle w:val="TAL"/>
            </w:pPr>
            <w:r w:rsidRPr="00BF5549">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FC4F8" w14:textId="77777777" w:rsidR="00E40ADE" w:rsidRPr="00BF5549" w:rsidRDefault="00E40ADE" w:rsidP="007265C1">
            <w:pPr>
              <w:pStyle w:val="TAL"/>
            </w:pPr>
            <w:r w:rsidRPr="00BF5549">
              <w:t>UEs supporting 5G core and Bluetooth Measurement Collection in Immediate MDT</w:t>
            </w:r>
          </w:p>
        </w:tc>
      </w:tr>
      <w:tr w:rsidR="00E40ADE" w:rsidRPr="00BF5549" w14:paraId="30D668C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EF57F4" w14:textId="77777777" w:rsidR="00E40ADE" w:rsidRPr="00BF5549" w:rsidRDefault="00E40ADE" w:rsidP="007265C1">
            <w:pPr>
              <w:pStyle w:val="TAL"/>
            </w:pPr>
            <w:r w:rsidRPr="00BF5549">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0DF3F3" w14:textId="77777777" w:rsidR="00E40ADE" w:rsidRPr="00BF5549" w:rsidRDefault="00E40ADE" w:rsidP="007265C1">
            <w:pPr>
              <w:pStyle w:val="TAL"/>
            </w:pPr>
            <w:r w:rsidRPr="00BF5549">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546F9E"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4ADF09" w14:textId="77777777" w:rsidR="00E40ADE" w:rsidRPr="00BF5549" w:rsidRDefault="00E40ADE" w:rsidP="007265C1">
            <w:pPr>
              <w:pStyle w:val="TAL"/>
            </w:pPr>
            <w:r w:rsidRPr="00BF5549">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5B1F8E" w14:textId="77777777" w:rsidR="00E40ADE" w:rsidRPr="00BF5549" w:rsidRDefault="00E40ADE" w:rsidP="007265C1">
            <w:pPr>
              <w:pStyle w:val="TAL"/>
            </w:pPr>
            <w:r w:rsidRPr="00BF5549">
              <w:t>UEs supporting 5G core and WLAN Measurement Collection in Immediate MDT</w:t>
            </w:r>
          </w:p>
        </w:tc>
      </w:tr>
      <w:tr w:rsidR="00E40ADE" w:rsidRPr="00BF5549" w14:paraId="0F67BC1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7E33C5" w14:textId="77777777" w:rsidR="00E40ADE" w:rsidRPr="00BF5549" w:rsidRDefault="00E40ADE" w:rsidP="007265C1">
            <w:pPr>
              <w:pStyle w:val="TAL"/>
            </w:pPr>
            <w:r w:rsidRPr="00BF5549">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94DD1E" w14:textId="77777777" w:rsidR="00E40ADE" w:rsidRPr="00BF5549" w:rsidRDefault="00E40ADE" w:rsidP="007265C1">
            <w:pPr>
              <w:pStyle w:val="TAL"/>
            </w:pPr>
            <w:r w:rsidRPr="00BF5549">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F3857D"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4F217" w14:textId="77777777" w:rsidR="00E40ADE" w:rsidRPr="00BF5549" w:rsidRDefault="00E40ADE" w:rsidP="007265C1">
            <w:pPr>
              <w:pStyle w:val="TAL"/>
            </w:pPr>
            <w:r w:rsidRPr="00BF5549">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D82DF3" w14:textId="77777777" w:rsidR="00E40ADE" w:rsidRPr="00BF5549" w:rsidRDefault="00E40ADE" w:rsidP="007265C1">
            <w:pPr>
              <w:pStyle w:val="TAL"/>
            </w:pPr>
            <w:r w:rsidRPr="00BF5549">
              <w:t>UEs supporting 5G Core and collection of sensor information such as Barometric pressure, UE speed, and UE orientation information as defined in TS 37.355.</w:t>
            </w:r>
          </w:p>
        </w:tc>
      </w:tr>
      <w:tr w:rsidR="00E40ADE" w:rsidRPr="00BF5549" w14:paraId="75A9BFF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9A68429" w14:textId="77777777" w:rsidR="00E40ADE" w:rsidRPr="00BF5549" w:rsidRDefault="00E40ADE" w:rsidP="007265C1">
            <w:pPr>
              <w:pStyle w:val="TAL"/>
            </w:pPr>
            <w:r w:rsidRPr="00BF5549">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28E446" w14:textId="77777777" w:rsidR="00E40ADE" w:rsidRPr="00BF5549" w:rsidRDefault="00E40ADE" w:rsidP="007265C1">
            <w:pPr>
              <w:pStyle w:val="TAL"/>
            </w:pPr>
            <w:r w:rsidRPr="00BF5549">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FCA20E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5E199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086223" w14:textId="77777777" w:rsidR="00E40ADE" w:rsidRPr="00BF5549" w:rsidRDefault="00E40ADE" w:rsidP="007265C1">
            <w:pPr>
              <w:pStyle w:val="TAL"/>
            </w:pPr>
            <w:r w:rsidRPr="00BF5549">
              <w:t> </w:t>
            </w:r>
          </w:p>
        </w:tc>
      </w:tr>
      <w:tr w:rsidR="00E40ADE" w:rsidRPr="00BF5549" w14:paraId="1D2E90F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364C43" w14:textId="77777777" w:rsidR="00E40ADE" w:rsidRPr="00BF5549" w:rsidRDefault="00E40ADE" w:rsidP="007265C1">
            <w:pPr>
              <w:pStyle w:val="TAL"/>
            </w:pPr>
            <w:r w:rsidRPr="00BF5549">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185E9D" w14:textId="77777777" w:rsidR="00E40ADE" w:rsidRPr="00BF5549" w:rsidRDefault="00E40ADE" w:rsidP="007265C1">
            <w:pPr>
              <w:pStyle w:val="TAL"/>
            </w:pPr>
            <w:r w:rsidRPr="00BF5549">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27052"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CBD7F9" w14:textId="77777777" w:rsidR="00E40ADE" w:rsidRPr="00BF5549" w:rsidRDefault="00E40ADE" w:rsidP="007265C1">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2951AA" w14:textId="77777777" w:rsidR="00E40ADE" w:rsidRPr="00BF5549" w:rsidRDefault="00E40ADE" w:rsidP="007265C1">
            <w:pPr>
              <w:pStyle w:val="TAL"/>
            </w:pPr>
            <w:r w:rsidRPr="00BF5549">
              <w:t>UEs supporting 5G Core and logged MDT and Bluetooth measurements in RRC_IDLE and RRC_INACTIVE state</w:t>
            </w:r>
          </w:p>
        </w:tc>
      </w:tr>
      <w:tr w:rsidR="00E40ADE" w:rsidRPr="00BF5549" w14:paraId="35CFC4F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B5182" w14:textId="77777777" w:rsidR="00E40ADE" w:rsidRPr="00BF5549" w:rsidRDefault="00E40ADE" w:rsidP="007265C1">
            <w:pPr>
              <w:pStyle w:val="TAL"/>
            </w:pPr>
            <w:r w:rsidRPr="00BF5549">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F2A78A" w14:textId="77777777" w:rsidR="00E40ADE" w:rsidRPr="00BF5549" w:rsidRDefault="00E40ADE" w:rsidP="007265C1">
            <w:pPr>
              <w:pStyle w:val="TAL"/>
            </w:pPr>
            <w:r w:rsidRPr="00BF5549">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245A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60BEE" w14:textId="77777777" w:rsidR="00E40ADE" w:rsidRPr="00BF5549" w:rsidRDefault="00E40ADE" w:rsidP="007265C1">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046628" w14:textId="77777777" w:rsidR="00E40ADE" w:rsidRPr="00BF5549" w:rsidRDefault="00E40ADE" w:rsidP="007265C1">
            <w:pPr>
              <w:pStyle w:val="TAL"/>
            </w:pPr>
            <w:r w:rsidRPr="00BF5549">
              <w:t>UEs supporting 5G Core and logged MDT and WLAN measurements in RRC_IDLE and RRC_INACTIVE state</w:t>
            </w:r>
          </w:p>
        </w:tc>
      </w:tr>
      <w:tr w:rsidR="00E40ADE" w:rsidRPr="00BF5549" w14:paraId="26BCCF5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C3ACDD" w14:textId="77777777" w:rsidR="00E40ADE" w:rsidRPr="00BF5549" w:rsidRDefault="00E40ADE" w:rsidP="007265C1">
            <w:pPr>
              <w:pStyle w:val="TAL"/>
            </w:pPr>
            <w:r w:rsidRPr="00BF5549">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CB8D87" w14:textId="77777777" w:rsidR="00E40ADE" w:rsidRPr="00BF5549" w:rsidRDefault="00E40ADE" w:rsidP="007265C1">
            <w:pPr>
              <w:pStyle w:val="TAL"/>
            </w:pPr>
            <w:r w:rsidRPr="00BF5549">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1359B"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7252AE" w14:textId="77777777" w:rsidR="00E40ADE" w:rsidRPr="00BF5549" w:rsidRDefault="00E40ADE" w:rsidP="007265C1">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DA88BF" w14:textId="77777777" w:rsidR="00E40ADE" w:rsidRPr="00BF5549" w:rsidRDefault="00E40ADE" w:rsidP="007265C1">
            <w:pPr>
              <w:pStyle w:val="TAL"/>
            </w:pPr>
            <w:r w:rsidRPr="00BF5549">
              <w:t>UEs supporting 5G Core and collection of sensor information such as Barometric pressure, UE speed, and UE orientation information as defined in TS 37.355 and logged MDT.</w:t>
            </w:r>
          </w:p>
        </w:tc>
      </w:tr>
      <w:tr w:rsidR="00E40ADE" w:rsidRPr="00BF5549" w14:paraId="5FB1927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6A4A1E" w14:textId="77777777" w:rsidR="00E40ADE" w:rsidRPr="00BF5549" w:rsidRDefault="00E40ADE" w:rsidP="007265C1">
            <w:pPr>
              <w:pStyle w:val="TAL"/>
            </w:pPr>
            <w:r w:rsidRPr="00BF5549">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CAA25C1" w14:textId="77777777" w:rsidR="00E40ADE" w:rsidRPr="00BF5549" w:rsidRDefault="00E40ADE" w:rsidP="007265C1">
            <w:pPr>
              <w:pStyle w:val="TAL"/>
            </w:pPr>
            <w:r w:rsidRPr="00BF5549">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775A8B"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D9630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DB91043" w14:textId="77777777" w:rsidR="00E40ADE" w:rsidRPr="00BF5549" w:rsidRDefault="00E40ADE" w:rsidP="007265C1">
            <w:pPr>
              <w:pStyle w:val="TAL"/>
            </w:pPr>
            <w:r w:rsidRPr="00BF5549">
              <w:t> </w:t>
            </w:r>
          </w:p>
        </w:tc>
      </w:tr>
      <w:tr w:rsidR="00E40ADE" w:rsidRPr="00BF5549" w14:paraId="4FFF3B3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4C9495" w14:textId="77777777" w:rsidR="00E40ADE" w:rsidRPr="00BF5549" w:rsidRDefault="00E40ADE" w:rsidP="007265C1">
            <w:pPr>
              <w:pStyle w:val="TAL"/>
            </w:pPr>
            <w:r w:rsidRPr="00BF5549">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ECD832" w14:textId="77777777" w:rsidR="00E40ADE" w:rsidRPr="00BF5549" w:rsidRDefault="00E40ADE" w:rsidP="007265C1">
            <w:pPr>
              <w:pStyle w:val="TAL"/>
            </w:pPr>
            <w:r w:rsidRPr="00BF5549">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2EB540"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C5635" w14:textId="77777777" w:rsidR="00E40ADE" w:rsidRPr="00BF5549" w:rsidRDefault="00E40ADE" w:rsidP="007265C1">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3EFB1" w14:textId="77777777" w:rsidR="00E40ADE" w:rsidRPr="00BF5549" w:rsidRDefault="00E40ADE" w:rsidP="007265C1">
            <w:pPr>
              <w:pStyle w:val="TAL"/>
            </w:pPr>
            <w:r w:rsidRPr="00BF5549">
              <w:t>UEs supporting 5G Core and logged MDT and Bluetooth measurements in RRC_IDLE and RRC_INACTIVE state</w:t>
            </w:r>
          </w:p>
        </w:tc>
      </w:tr>
      <w:tr w:rsidR="00E40ADE" w:rsidRPr="00BF5549" w14:paraId="03C162E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902FC9" w14:textId="77777777" w:rsidR="00E40ADE" w:rsidRPr="00BF5549" w:rsidRDefault="00E40ADE" w:rsidP="007265C1">
            <w:pPr>
              <w:pStyle w:val="TAL"/>
            </w:pPr>
            <w:r w:rsidRPr="00BF5549">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5F454" w14:textId="77777777" w:rsidR="00E40ADE" w:rsidRPr="00BF5549" w:rsidRDefault="00E40ADE" w:rsidP="007265C1">
            <w:pPr>
              <w:pStyle w:val="TAL"/>
            </w:pPr>
            <w:r w:rsidRPr="00BF5549">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B3135"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9B66F1" w14:textId="77777777" w:rsidR="00E40ADE" w:rsidRPr="00BF5549" w:rsidRDefault="00E40ADE" w:rsidP="007265C1">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C8F73B" w14:textId="77777777" w:rsidR="00E40ADE" w:rsidRPr="00BF5549" w:rsidRDefault="00E40ADE" w:rsidP="007265C1">
            <w:pPr>
              <w:pStyle w:val="TAL"/>
            </w:pPr>
            <w:r w:rsidRPr="00BF5549">
              <w:t>UEs supporting 5G Core and logged MDT and WLAN measurements in RRC_IDLE and RRC_INACTIVE state</w:t>
            </w:r>
          </w:p>
        </w:tc>
      </w:tr>
      <w:tr w:rsidR="00E40ADE" w:rsidRPr="00BF5549" w14:paraId="20F1678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C3B45" w14:textId="77777777" w:rsidR="00E40ADE" w:rsidRPr="00BF5549" w:rsidRDefault="00E40ADE" w:rsidP="007265C1">
            <w:pPr>
              <w:pStyle w:val="TAL"/>
            </w:pPr>
            <w:r w:rsidRPr="00BF5549">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7A8980" w14:textId="77777777" w:rsidR="00E40ADE" w:rsidRPr="00BF5549" w:rsidRDefault="00E40ADE" w:rsidP="007265C1">
            <w:pPr>
              <w:pStyle w:val="TAL"/>
            </w:pPr>
            <w:r w:rsidRPr="00BF5549">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F9DF9E"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4B4BA" w14:textId="77777777" w:rsidR="00E40ADE" w:rsidRPr="00BF5549" w:rsidRDefault="00E40ADE" w:rsidP="007265C1">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95EEA7" w14:textId="77777777" w:rsidR="00E40ADE" w:rsidRPr="00BF5549" w:rsidRDefault="00E40ADE" w:rsidP="007265C1">
            <w:pPr>
              <w:pStyle w:val="TAL"/>
            </w:pPr>
            <w:r w:rsidRPr="00BF5549">
              <w:t>UEs supporting 5G Core and collection of sensor information such as Barometric pressure, UE speed, and UE orientation information as defined in TS 37.355 and logged MDT.</w:t>
            </w:r>
          </w:p>
        </w:tc>
      </w:tr>
      <w:tr w:rsidR="00E40ADE" w:rsidRPr="00BF5549" w14:paraId="7940BA4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81D248B" w14:textId="77777777" w:rsidR="00E40ADE" w:rsidRPr="00BF5549" w:rsidRDefault="00E40ADE" w:rsidP="007265C1">
            <w:pPr>
              <w:pStyle w:val="TAL"/>
            </w:pPr>
            <w:r w:rsidRPr="00BF5549">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10FD06C" w14:textId="77777777" w:rsidR="00E40ADE" w:rsidRPr="00BF5549" w:rsidRDefault="00E40ADE" w:rsidP="007265C1">
            <w:pPr>
              <w:pStyle w:val="TAL"/>
            </w:pPr>
            <w:r w:rsidRPr="00BF5549">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BB969B"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8D63D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3C1D67" w14:textId="77777777" w:rsidR="00E40ADE" w:rsidRPr="00BF5549" w:rsidRDefault="00E40ADE" w:rsidP="007265C1">
            <w:pPr>
              <w:pStyle w:val="TAL"/>
            </w:pPr>
            <w:r w:rsidRPr="00BF5549">
              <w:t> </w:t>
            </w:r>
          </w:p>
        </w:tc>
      </w:tr>
      <w:tr w:rsidR="00E40ADE" w:rsidRPr="00BF5549" w14:paraId="3598AE0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372908" w14:textId="77777777" w:rsidR="00E40ADE" w:rsidRPr="00BF5549" w:rsidRDefault="00E40ADE" w:rsidP="007265C1">
            <w:pPr>
              <w:pStyle w:val="TAL"/>
            </w:pPr>
            <w:r w:rsidRPr="00BF5549">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2DFFD5" w14:textId="77777777" w:rsidR="00E40ADE" w:rsidRPr="00BF5549" w:rsidRDefault="00E40ADE" w:rsidP="007265C1">
            <w:pPr>
              <w:pStyle w:val="TAL"/>
            </w:pPr>
            <w:r w:rsidRPr="00BF5549">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C65BF"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982248" w14:textId="77777777" w:rsidR="00E40ADE" w:rsidRPr="00BF5549" w:rsidRDefault="00E40ADE" w:rsidP="007265C1">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681273" w14:textId="77777777" w:rsidR="00E40ADE" w:rsidRPr="00BF5549" w:rsidRDefault="00E40ADE" w:rsidP="007265C1">
            <w:pPr>
              <w:pStyle w:val="TAL"/>
            </w:pPr>
            <w:r w:rsidRPr="00BF5549">
              <w:t>UEs supporting 5G Core and logged MDT and Bluetooth measurements in RRC_IDLE and RRC_INACTIVE state</w:t>
            </w:r>
          </w:p>
        </w:tc>
      </w:tr>
      <w:tr w:rsidR="00E40ADE" w:rsidRPr="00BF5549" w14:paraId="0E111C5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58293D" w14:textId="77777777" w:rsidR="00E40ADE" w:rsidRPr="00BF5549" w:rsidRDefault="00E40ADE" w:rsidP="007265C1">
            <w:pPr>
              <w:pStyle w:val="TAL"/>
            </w:pPr>
            <w:r w:rsidRPr="00BF5549">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32F0EF" w14:textId="77777777" w:rsidR="00E40ADE" w:rsidRPr="00BF5549" w:rsidRDefault="00E40ADE" w:rsidP="007265C1">
            <w:pPr>
              <w:pStyle w:val="TAL"/>
            </w:pPr>
            <w:r w:rsidRPr="00BF5549">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51F09F"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88B789" w14:textId="77777777" w:rsidR="00E40ADE" w:rsidRPr="00BF5549" w:rsidRDefault="00E40ADE" w:rsidP="007265C1">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F5F050" w14:textId="77777777" w:rsidR="00E40ADE" w:rsidRPr="00BF5549" w:rsidRDefault="00E40ADE" w:rsidP="007265C1">
            <w:pPr>
              <w:pStyle w:val="TAL"/>
            </w:pPr>
            <w:r w:rsidRPr="00BF5549">
              <w:t>UEs supporting 5G Core and logged MDT and WLAN measurements in RRC_IDLE and RRC_INACTIVE state</w:t>
            </w:r>
          </w:p>
        </w:tc>
      </w:tr>
      <w:tr w:rsidR="00E40ADE" w:rsidRPr="00BF5549" w14:paraId="54B053E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78B8AE" w14:textId="77777777" w:rsidR="00E40ADE" w:rsidRPr="00BF5549" w:rsidRDefault="00E40ADE" w:rsidP="007265C1">
            <w:pPr>
              <w:pStyle w:val="TAL"/>
            </w:pPr>
            <w:r w:rsidRPr="00BF5549">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51AFD8" w14:textId="77777777" w:rsidR="00E40ADE" w:rsidRPr="00BF5549" w:rsidRDefault="00E40ADE" w:rsidP="007265C1">
            <w:pPr>
              <w:pStyle w:val="TAL"/>
            </w:pPr>
            <w:r w:rsidRPr="00BF5549">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D9FF"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5ECE06" w14:textId="77777777" w:rsidR="00E40ADE" w:rsidRPr="00BF5549" w:rsidRDefault="00E40ADE" w:rsidP="007265C1">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29379" w14:textId="77777777" w:rsidR="00E40ADE" w:rsidRPr="00BF5549" w:rsidRDefault="00E40ADE" w:rsidP="007265C1">
            <w:pPr>
              <w:pStyle w:val="TAL"/>
            </w:pPr>
            <w:r w:rsidRPr="00BF5549">
              <w:t>UEs supporting 5G Core and collection of sensor information such as Barometric pressure, UE speed, and UE orientation information as defined in TS 37.355 and logged MDT.</w:t>
            </w:r>
          </w:p>
        </w:tc>
      </w:tr>
      <w:tr w:rsidR="00E40ADE" w:rsidRPr="00BF5549" w14:paraId="782D0F8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8EF785" w14:textId="77777777" w:rsidR="00E40ADE" w:rsidRPr="00BF5549" w:rsidRDefault="00E40ADE" w:rsidP="007265C1">
            <w:pPr>
              <w:pStyle w:val="TAL"/>
            </w:pPr>
            <w:r w:rsidRPr="00BF5549">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BA6ACF" w14:textId="77777777" w:rsidR="00E40ADE" w:rsidRPr="00BF5549" w:rsidRDefault="00E40ADE" w:rsidP="007265C1">
            <w:pPr>
              <w:pStyle w:val="TAL"/>
            </w:pPr>
            <w:r w:rsidRPr="00BF5549">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A0313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48DA0D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5F397B" w14:textId="77777777" w:rsidR="00E40ADE" w:rsidRPr="00BF5549" w:rsidRDefault="00E40ADE" w:rsidP="007265C1">
            <w:pPr>
              <w:pStyle w:val="TAL"/>
            </w:pPr>
            <w:r w:rsidRPr="00BF5549">
              <w:t> </w:t>
            </w:r>
          </w:p>
        </w:tc>
      </w:tr>
      <w:tr w:rsidR="00E40ADE" w:rsidRPr="00BF5549" w14:paraId="2A9A39E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B8B063" w14:textId="77777777" w:rsidR="00E40ADE" w:rsidRPr="00BF5549" w:rsidRDefault="00E40ADE" w:rsidP="007265C1">
            <w:pPr>
              <w:pStyle w:val="TAL"/>
            </w:pPr>
            <w:r w:rsidRPr="00BF5549">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53AECB" w14:textId="77777777" w:rsidR="00E40ADE" w:rsidRPr="00BF5549" w:rsidRDefault="00E40ADE" w:rsidP="007265C1">
            <w:pPr>
              <w:pStyle w:val="TAL"/>
            </w:pPr>
            <w:r w:rsidRPr="00BF5549">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59B8"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2FB5A0" w14:textId="77777777" w:rsidR="00E40ADE" w:rsidRPr="00BF5549" w:rsidRDefault="00E40ADE" w:rsidP="007265C1">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575D11" w14:textId="77777777" w:rsidR="00E40ADE" w:rsidRPr="00BF5549" w:rsidRDefault="00E40ADE" w:rsidP="007265C1">
            <w:pPr>
              <w:pStyle w:val="TAL"/>
            </w:pPr>
            <w:r w:rsidRPr="00BF5549">
              <w:t xml:space="preserve">UEs supporting 5G Core and delivery of </w:t>
            </w:r>
            <w:proofErr w:type="spellStart"/>
            <w:r w:rsidRPr="00BF5549">
              <w:t>rachReport</w:t>
            </w:r>
            <w:proofErr w:type="spellEnd"/>
            <w:r w:rsidRPr="00BF5549">
              <w:t xml:space="preserve"> upon request from the network.</w:t>
            </w:r>
          </w:p>
        </w:tc>
      </w:tr>
      <w:tr w:rsidR="00E40ADE" w:rsidRPr="00BF5549" w14:paraId="44D8428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B625F" w14:textId="77777777" w:rsidR="00E40ADE" w:rsidRPr="00BF5549" w:rsidRDefault="00E40ADE" w:rsidP="007265C1">
            <w:pPr>
              <w:pStyle w:val="TAL"/>
            </w:pPr>
            <w:r w:rsidRPr="00BF5549">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9DD75" w14:textId="77777777" w:rsidR="00E40ADE" w:rsidRPr="00BF5549" w:rsidRDefault="00E40ADE" w:rsidP="007265C1">
            <w:pPr>
              <w:pStyle w:val="TAL"/>
            </w:pPr>
            <w:r w:rsidRPr="00BF5549">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E1B097"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405796" w14:textId="77777777" w:rsidR="00E40ADE" w:rsidRPr="00BF5549" w:rsidRDefault="00E40ADE" w:rsidP="007265C1">
            <w:pPr>
              <w:pStyle w:val="TAL"/>
            </w:pPr>
            <w:r w:rsidRPr="00BF5549">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6D0150" w14:textId="77777777" w:rsidR="00E40ADE" w:rsidRPr="00BF5549" w:rsidRDefault="00E40ADE" w:rsidP="007265C1">
            <w:pPr>
              <w:pStyle w:val="TAL"/>
            </w:pPr>
            <w:r w:rsidRPr="00BF5549">
              <w:t>UEs supporting 5G Core and delivery of on-Demand SI information upon request from the network.</w:t>
            </w:r>
          </w:p>
        </w:tc>
      </w:tr>
      <w:tr w:rsidR="00E40ADE" w:rsidRPr="00BF5549" w14:paraId="5AED27F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C7D5F" w14:textId="77777777" w:rsidR="00E40ADE" w:rsidRPr="00BF5549" w:rsidRDefault="00E40ADE" w:rsidP="007265C1">
            <w:pPr>
              <w:pStyle w:val="TAL"/>
            </w:pPr>
            <w:r w:rsidRPr="00BF5549">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E280ED" w14:textId="77777777" w:rsidR="00E40ADE" w:rsidRPr="00BF5549" w:rsidRDefault="00E40ADE" w:rsidP="007265C1">
            <w:pPr>
              <w:pStyle w:val="TAL"/>
            </w:pPr>
            <w:r w:rsidRPr="00BF5549">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78CEA7"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9CAC3D" w14:textId="77777777" w:rsidR="00E40ADE" w:rsidRPr="00BF5549" w:rsidRDefault="00E40ADE" w:rsidP="007265C1">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889C9D" w14:textId="77777777" w:rsidR="00E40ADE" w:rsidRPr="00BF5549" w:rsidRDefault="00E40ADE" w:rsidP="007265C1">
            <w:pPr>
              <w:pStyle w:val="TAL"/>
            </w:pPr>
            <w:r w:rsidRPr="00BF5549">
              <w:t>UEs supporting 5G Core and delivery of delivery of 2-step RACH related information upon request from the network.</w:t>
            </w:r>
          </w:p>
        </w:tc>
      </w:tr>
      <w:tr w:rsidR="00E40ADE" w:rsidRPr="00BF5549" w14:paraId="2B8D44F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24504E" w14:textId="77777777" w:rsidR="00E40ADE" w:rsidRPr="00BF5549" w:rsidRDefault="00E40ADE" w:rsidP="007265C1">
            <w:pPr>
              <w:pStyle w:val="TAL"/>
            </w:pPr>
            <w:r w:rsidRPr="00BF5549">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29A50B" w14:textId="77777777" w:rsidR="00E40ADE" w:rsidRPr="00BF5549" w:rsidRDefault="00E40ADE" w:rsidP="007265C1">
            <w:pPr>
              <w:pStyle w:val="TAL"/>
            </w:pPr>
            <w:r w:rsidRPr="00BF5549">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AD4F45"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C6CD5B" w14:textId="77777777" w:rsidR="00E40ADE" w:rsidRPr="00BF5549" w:rsidRDefault="00E40ADE" w:rsidP="007265C1">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C0D3E2" w14:textId="77777777" w:rsidR="00E40ADE" w:rsidRPr="00BF5549" w:rsidRDefault="00E40ADE" w:rsidP="007265C1">
            <w:pPr>
              <w:pStyle w:val="TAL"/>
            </w:pPr>
            <w:r w:rsidRPr="00BF5549">
              <w:t>UEs supporting 5G Core and delivery of delivery of 2-step RACH related information upon request from the network.</w:t>
            </w:r>
          </w:p>
        </w:tc>
      </w:tr>
      <w:tr w:rsidR="00E40ADE" w:rsidRPr="00BF5549" w14:paraId="4220121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9AA219" w14:textId="77777777" w:rsidR="00E40ADE" w:rsidRPr="00BF5549" w:rsidRDefault="00E40ADE" w:rsidP="007265C1">
            <w:pPr>
              <w:pStyle w:val="TAL"/>
            </w:pPr>
            <w:r w:rsidRPr="00BF5549">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497D09" w14:textId="77777777" w:rsidR="00E40ADE" w:rsidRPr="00BF5549" w:rsidRDefault="00E40ADE" w:rsidP="007265C1">
            <w:pPr>
              <w:pStyle w:val="TAL"/>
            </w:pPr>
            <w:r w:rsidRPr="00BF5549">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4EA7F3"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28DDB7D"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72A0575" w14:textId="77777777" w:rsidR="00E40ADE" w:rsidRPr="00BF5549" w:rsidRDefault="00E40ADE" w:rsidP="007265C1">
            <w:pPr>
              <w:pStyle w:val="TAL"/>
            </w:pPr>
            <w:r w:rsidRPr="00BF5549">
              <w:t> </w:t>
            </w:r>
          </w:p>
        </w:tc>
      </w:tr>
      <w:tr w:rsidR="00E40ADE" w:rsidRPr="00BF5549" w14:paraId="720C838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625910" w14:textId="77777777" w:rsidR="00E40ADE" w:rsidRPr="00BF5549" w:rsidRDefault="00E40ADE" w:rsidP="007265C1">
            <w:pPr>
              <w:pStyle w:val="TAL"/>
            </w:pPr>
            <w:r w:rsidRPr="00BF5549">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FFA5CF" w14:textId="77777777" w:rsidR="00E40ADE" w:rsidRPr="00BF5549" w:rsidRDefault="00E40ADE" w:rsidP="007265C1">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88DEB9"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D547F5"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36594B" w14:textId="77777777" w:rsidR="00E40ADE" w:rsidRPr="00BF5549" w:rsidRDefault="00E40ADE" w:rsidP="007265C1">
            <w:pPr>
              <w:pStyle w:val="TAL"/>
            </w:pPr>
            <w:r w:rsidRPr="00BF5549">
              <w:t> </w:t>
            </w:r>
          </w:p>
        </w:tc>
      </w:tr>
      <w:tr w:rsidR="00E40ADE" w:rsidRPr="00BF5549" w14:paraId="75D8F1C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1F112F" w14:textId="77777777" w:rsidR="00E40ADE" w:rsidRPr="00BF5549" w:rsidRDefault="00E40ADE" w:rsidP="007265C1">
            <w:pPr>
              <w:pStyle w:val="TAL"/>
            </w:pPr>
            <w:r w:rsidRPr="00BF5549">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31FFF" w14:textId="77777777" w:rsidR="00E40ADE" w:rsidRPr="00BF5549" w:rsidRDefault="00E40ADE" w:rsidP="007265C1">
            <w:pPr>
              <w:pStyle w:val="TAL"/>
            </w:pPr>
            <w:r w:rsidRPr="00BF5549">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4F775D"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A32331" w14:textId="77777777" w:rsidR="00E40ADE" w:rsidRPr="00BF5549" w:rsidRDefault="00E40ADE" w:rsidP="007265C1">
            <w:pPr>
              <w:pStyle w:val="TAL"/>
            </w:pPr>
            <w:r w:rsidRPr="00BF5549">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8A0B1C" w14:textId="77777777" w:rsidR="00E40ADE" w:rsidRPr="00BF5549" w:rsidRDefault="00E40ADE" w:rsidP="007265C1">
            <w:pPr>
              <w:pStyle w:val="TAL"/>
            </w:pPr>
            <w:r w:rsidRPr="00BF5549">
              <w:t>UEs supporting 5G Core and CAG and acquisition of CGI information from neighbour NR NPN cell</w:t>
            </w:r>
          </w:p>
        </w:tc>
      </w:tr>
      <w:tr w:rsidR="00E40ADE" w:rsidRPr="00BF5549" w14:paraId="23D66ED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EBF8F59" w14:textId="77777777" w:rsidR="00E40ADE" w:rsidRPr="00BF5549" w:rsidRDefault="00E40ADE" w:rsidP="007265C1">
            <w:pPr>
              <w:pStyle w:val="TAL"/>
            </w:pPr>
            <w:r w:rsidRPr="00BF5549">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5EB0427" w14:textId="77777777" w:rsidR="00E40ADE" w:rsidRPr="00BF5549" w:rsidRDefault="00E40ADE" w:rsidP="007265C1">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40B1633"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85F67B1"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F199783" w14:textId="77777777" w:rsidR="00E40ADE" w:rsidRPr="00BF5549" w:rsidRDefault="00E40ADE" w:rsidP="007265C1">
            <w:pPr>
              <w:pStyle w:val="TAL"/>
            </w:pPr>
            <w:r w:rsidRPr="00BF5549">
              <w:t> </w:t>
            </w:r>
          </w:p>
        </w:tc>
      </w:tr>
      <w:tr w:rsidR="00E40ADE" w:rsidRPr="00BF5549" w14:paraId="20D9DB8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7A178" w14:textId="77777777" w:rsidR="00E40ADE" w:rsidRPr="00BF5549" w:rsidRDefault="00E40ADE" w:rsidP="007265C1">
            <w:pPr>
              <w:pStyle w:val="TAL"/>
            </w:pPr>
            <w:r w:rsidRPr="00BF5549">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AA7799" w14:textId="77777777" w:rsidR="00E40ADE" w:rsidRPr="00BF5549" w:rsidRDefault="00E40ADE" w:rsidP="007265C1">
            <w:pPr>
              <w:pStyle w:val="TAL"/>
            </w:pPr>
            <w:r w:rsidRPr="00BF5549">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BAFDEE"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AC42AA" w14:textId="77777777" w:rsidR="00E40ADE" w:rsidRPr="00BF5549" w:rsidRDefault="00E40ADE" w:rsidP="007265C1">
            <w:pPr>
              <w:pStyle w:val="TAL"/>
            </w:pPr>
            <w:r w:rsidRPr="00BF5549">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865E3B" w14:textId="77777777" w:rsidR="00E40ADE" w:rsidRPr="00BF5549" w:rsidRDefault="00E40ADE" w:rsidP="007265C1">
            <w:pPr>
              <w:pStyle w:val="TAL"/>
            </w:pPr>
            <w:r w:rsidRPr="00BF5549">
              <w:t>UEs supporting 5G Core and onboarding services in SNPN</w:t>
            </w:r>
          </w:p>
        </w:tc>
      </w:tr>
      <w:tr w:rsidR="00E40ADE" w:rsidRPr="00BF5549" w14:paraId="554520C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0C842BA" w14:textId="77777777" w:rsidR="00E40ADE" w:rsidRPr="00BF5549" w:rsidRDefault="00E40ADE" w:rsidP="007265C1">
            <w:pPr>
              <w:pStyle w:val="TAL"/>
            </w:pPr>
            <w:r w:rsidRPr="00BF5549">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B4D499" w14:textId="77777777" w:rsidR="00E40ADE" w:rsidRPr="00BF5549" w:rsidRDefault="00E40ADE" w:rsidP="007265C1">
            <w:pPr>
              <w:pStyle w:val="TAL"/>
            </w:pPr>
            <w:r w:rsidRPr="00BF5549">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4CFB8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5A2CF5"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7B6E58" w14:textId="77777777" w:rsidR="00E40ADE" w:rsidRPr="00BF5549" w:rsidRDefault="00E40ADE" w:rsidP="007265C1">
            <w:pPr>
              <w:pStyle w:val="TAL"/>
            </w:pPr>
            <w:r w:rsidRPr="00BF5549">
              <w:t> </w:t>
            </w:r>
          </w:p>
        </w:tc>
      </w:tr>
      <w:tr w:rsidR="00E40ADE" w:rsidRPr="00BF5549" w14:paraId="3E03BA5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807410B" w14:textId="77777777" w:rsidR="00E40ADE" w:rsidRPr="00BF5549" w:rsidRDefault="00E40ADE" w:rsidP="007265C1">
            <w:pPr>
              <w:pStyle w:val="TAL"/>
            </w:pPr>
            <w:r w:rsidRPr="00BF5549">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57192A" w14:textId="77777777" w:rsidR="00E40ADE" w:rsidRPr="00BF5549" w:rsidRDefault="00E40ADE" w:rsidP="007265C1">
            <w:pPr>
              <w:pStyle w:val="TAL"/>
            </w:pPr>
            <w:r w:rsidRPr="00BF5549">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6D35C1"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B3EA42"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E2EA1D8" w14:textId="77777777" w:rsidR="00E40ADE" w:rsidRPr="00BF5549" w:rsidRDefault="00E40ADE" w:rsidP="007265C1">
            <w:pPr>
              <w:pStyle w:val="TAL"/>
            </w:pPr>
            <w:r w:rsidRPr="00BF5549">
              <w:t> </w:t>
            </w:r>
          </w:p>
        </w:tc>
      </w:tr>
      <w:tr w:rsidR="00E40ADE" w:rsidRPr="00BF5549" w14:paraId="0842811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1000B5" w14:textId="77777777" w:rsidR="00E40ADE" w:rsidRPr="00BF5549" w:rsidRDefault="00E40ADE" w:rsidP="007265C1">
            <w:pPr>
              <w:pStyle w:val="TAL"/>
            </w:pPr>
            <w:r w:rsidRPr="00BF5549">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F7F193" w14:textId="77777777" w:rsidR="00E40ADE" w:rsidRPr="00BF5549" w:rsidRDefault="00E40ADE" w:rsidP="007265C1">
            <w:pPr>
              <w:pStyle w:val="TAL"/>
            </w:pPr>
            <w:r w:rsidRPr="00BF5549">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FB7BBA"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C67AFE" w14:textId="77777777" w:rsidR="00E40ADE" w:rsidRPr="00BF5549" w:rsidRDefault="00E40ADE" w:rsidP="007265C1">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6935D2" w14:textId="77777777" w:rsidR="00E40ADE" w:rsidRPr="00BF5549" w:rsidRDefault="00E40ADE" w:rsidP="007265C1">
            <w:pPr>
              <w:pStyle w:val="TAL"/>
            </w:pPr>
            <w:r w:rsidRPr="00BF5549">
              <w:t>UEs supporting 5G Core and NR standalone shared spectrum channel access and RSSI measurements and channel occupancy reporting</w:t>
            </w:r>
          </w:p>
        </w:tc>
      </w:tr>
      <w:tr w:rsidR="00E40ADE" w:rsidRPr="00BF5549" w14:paraId="6F7A515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5E69D3" w14:textId="77777777" w:rsidR="00E40ADE" w:rsidRPr="00BF5549" w:rsidRDefault="00E40ADE" w:rsidP="007265C1">
            <w:pPr>
              <w:pStyle w:val="TAL"/>
            </w:pPr>
            <w:r w:rsidRPr="00BF5549">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0EBF23" w14:textId="77777777" w:rsidR="00E40ADE" w:rsidRPr="00BF5549" w:rsidRDefault="00E40ADE" w:rsidP="007265C1">
            <w:pPr>
              <w:pStyle w:val="TAL"/>
            </w:pPr>
            <w:r w:rsidRPr="00BF5549">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C76261"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5F3B5" w14:textId="77777777" w:rsidR="00E40ADE" w:rsidRPr="00BF5549" w:rsidRDefault="00E40ADE" w:rsidP="007265C1">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36A1B" w14:textId="77777777" w:rsidR="00E40ADE" w:rsidRPr="00BF5549" w:rsidRDefault="00E40ADE" w:rsidP="007265C1">
            <w:pPr>
              <w:pStyle w:val="TAL"/>
            </w:pPr>
            <w:r w:rsidRPr="00BF5549">
              <w:t>UEs supporting 5G Core and NR standalone shared spectrum channel access and RSSI measurements and channel occupancy reporting</w:t>
            </w:r>
          </w:p>
        </w:tc>
      </w:tr>
      <w:tr w:rsidR="00E40ADE" w:rsidRPr="00BF5549" w14:paraId="3AA12D3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8E8384" w14:textId="77777777" w:rsidR="00E40ADE" w:rsidRPr="00BF5549" w:rsidRDefault="00E40ADE" w:rsidP="007265C1">
            <w:pPr>
              <w:pStyle w:val="TAL"/>
            </w:pPr>
            <w:r w:rsidRPr="00BF5549">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838CA" w14:textId="77777777" w:rsidR="00E40ADE" w:rsidRPr="00BF5549" w:rsidRDefault="00E40ADE" w:rsidP="007265C1">
            <w:pPr>
              <w:pStyle w:val="TAL"/>
            </w:pPr>
            <w:r w:rsidRPr="00BF5549">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87956C"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7C036A" w14:textId="77777777" w:rsidR="00E40ADE" w:rsidRPr="00BF5549" w:rsidRDefault="00E40ADE" w:rsidP="007265C1">
            <w:pPr>
              <w:pStyle w:val="TAL"/>
            </w:pPr>
            <w:r w:rsidRPr="00BF5549">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9BAF4E" w14:textId="77777777" w:rsidR="00E40ADE" w:rsidRPr="00BF5549" w:rsidRDefault="00E40ADE" w:rsidP="007265C1">
            <w:pPr>
              <w:pStyle w:val="TAL"/>
            </w:pPr>
            <w:r w:rsidRPr="00BF5549">
              <w:t>UEs supporting 5G Core and NR CA with NR shared spectrum channel access</w:t>
            </w:r>
          </w:p>
        </w:tc>
      </w:tr>
      <w:tr w:rsidR="00E40ADE" w:rsidRPr="00BF5549" w14:paraId="34FD12B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4503D58" w14:textId="77777777" w:rsidR="00E40ADE" w:rsidRPr="00BF5549" w:rsidRDefault="00E40ADE" w:rsidP="007265C1">
            <w:pPr>
              <w:pStyle w:val="TAL"/>
            </w:pPr>
            <w:r w:rsidRPr="00BF5549">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54E32CF" w14:textId="77777777" w:rsidR="00E40ADE" w:rsidRPr="00BF5549" w:rsidRDefault="00E40ADE" w:rsidP="007265C1">
            <w:pPr>
              <w:pStyle w:val="TAL"/>
            </w:pPr>
            <w:r w:rsidRPr="00BF5549">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40000DF"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2E446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02F1A5" w14:textId="77777777" w:rsidR="00E40ADE" w:rsidRPr="00BF5549" w:rsidRDefault="00E40ADE" w:rsidP="007265C1">
            <w:pPr>
              <w:pStyle w:val="TAL"/>
            </w:pPr>
            <w:r w:rsidRPr="00BF5549">
              <w:t> </w:t>
            </w:r>
          </w:p>
        </w:tc>
      </w:tr>
      <w:tr w:rsidR="00E40ADE" w:rsidRPr="00BF5549" w14:paraId="0B24EEF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C302A4" w14:textId="77777777" w:rsidR="00E40ADE" w:rsidRPr="00BF5549" w:rsidRDefault="00E40ADE" w:rsidP="007265C1">
            <w:pPr>
              <w:pStyle w:val="TAL"/>
            </w:pPr>
            <w:r w:rsidRPr="00BF5549">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492E76" w14:textId="77777777" w:rsidR="00E40ADE" w:rsidRPr="00BF5549" w:rsidRDefault="00E40ADE" w:rsidP="007265C1">
            <w:pPr>
              <w:pStyle w:val="TAL"/>
            </w:pPr>
            <w:r w:rsidRPr="00BF5549">
              <w:t xml:space="preserve">Paging monitoring / multiple PDCCH monitoring occasions / Short message indication / </w:t>
            </w:r>
            <w:proofErr w:type="spellStart"/>
            <w:r w:rsidRPr="00BF5549">
              <w:t>stopPagingMonitoring</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883977"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11407B" w14:textId="77777777" w:rsidR="00E40ADE" w:rsidRPr="00BF5549" w:rsidRDefault="00E40ADE" w:rsidP="007265C1">
            <w:pPr>
              <w:pStyle w:val="TAL"/>
            </w:pPr>
            <w:r w:rsidRPr="00BF5549">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E375A5" w14:textId="77777777" w:rsidR="00E40ADE" w:rsidRPr="00BF5549" w:rsidRDefault="00E40ADE" w:rsidP="007265C1">
            <w:pPr>
              <w:pStyle w:val="TAL"/>
            </w:pPr>
            <w:r w:rsidRPr="00BF5549">
              <w:t>UEs supporting 5G Core and NR standalone shared spectrum channel access</w:t>
            </w:r>
          </w:p>
        </w:tc>
      </w:tr>
      <w:tr w:rsidR="00E40ADE" w:rsidRPr="00BF5549" w14:paraId="434D81C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EF6FA4" w14:textId="77777777" w:rsidR="00E40ADE" w:rsidRPr="00BF5549" w:rsidRDefault="00E40ADE" w:rsidP="007265C1">
            <w:pPr>
              <w:pStyle w:val="TAL"/>
            </w:pPr>
            <w:r w:rsidRPr="00BF5549">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9AA31E" w14:textId="77777777" w:rsidR="00E40ADE" w:rsidRPr="00BF5549" w:rsidRDefault="00E40ADE" w:rsidP="007265C1">
            <w:pPr>
              <w:pStyle w:val="TAL"/>
            </w:pPr>
            <w:r w:rsidRPr="00BF5549">
              <w:t xml:space="preserve">Paging monitoring / multiple PDCCH monitoring occasions / Short message indication / </w:t>
            </w:r>
            <w:proofErr w:type="spellStart"/>
            <w:r w:rsidRPr="00BF5549">
              <w:t>stopPagingMonitoring</w:t>
            </w:r>
            <w:proofErr w:type="spellEnd"/>
            <w:r w:rsidRPr="00BF5549">
              <w:t xml:space="preserve">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70AD1D"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DE4A3" w14:textId="77777777" w:rsidR="00E40ADE" w:rsidRPr="00BF5549" w:rsidRDefault="00E40ADE" w:rsidP="007265C1">
            <w:pPr>
              <w:pStyle w:val="TAL"/>
            </w:pPr>
            <w:r w:rsidRPr="00BF5549">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29166A" w14:textId="77777777" w:rsidR="00E40ADE" w:rsidRPr="00BF5549" w:rsidRDefault="00E40ADE" w:rsidP="007265C1">
            <w:pPr>
              <w:pStyle w:val="TAL"/>
            </w:pPr>
            <w:r w:rsidRPr="00BF5549">
              <w:t>UEs supporting 5G Core and NR standalone shared spectrum channel access and RRC_INACTIVE</w:t>
            </w:r>
          </w:p>
        </w:tc>
      </w:tr>
      <w:tr w:rsidR="00E40ADE" w:rsidRPr="00BF5549" w14:paraId="1C7E5D2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F787BA6" w14:textId="77777777" w:rsidR="00E40ADE" w:rsidRPr="00BF5549" w:rsidRDefault="00E40ADE" w:rsidP="007265C1">
            <w:pPr>
              <w:pStyle w:val="TAL"/>
            </w:pPr>
            <w:r w:rsidRPr="00BF5549">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2C54B1" w14:textId="77777777" w:rsidR="00E40ADE" w:rsidRPr="00BF5549" w:rsidRDefault="00E40ADE" w:rsidP="007265C1">
            <w:pPr>
              <w:pStyle w:val="TAL"/>
            </w:pPr>
            <w:r w:rsidRPr="00BF5549">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BB9C56B"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D77FC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4DA9F7" w14:textId="77777777" w:rsidR="00E40ADE" w:rsidRPr="00BF5549" w:rsidRDefault="00E40ADE" w:rsidP="007265C1">
            <w:pPr>
              <w:pStyle w:val="TAL"/>
            </w:pPr>
            <w:r w:rsidRPr="00BF5549">
              <w:t> </w:t>
            </w:r>
          </w:p>
        </w:tc>
      </w:tr>
      <w:tr w:rsidR="00E40ADE" w:rsidRPr="00BF5549" w14:paraId="36AB252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6C91EF3" w14:textId="77777777" w:rsidR="00E40ADE" w:rsidRPr="00BF5549" w:rsidRDefault="00E40ADE" w:rsidP="007265C1">
            <w:pPr>
              <w:pStyle w:val="TAL"/>
            </w:pPr>
            <w:r w:rsidRPr="00BF5549">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CB5326F" w14:textId="77777777" w:rsidR="00E40ADE" w:rsidRPr="00BF5549" w:rsidRDefault="00E40ADE" w:rsidP="007265C1">
            <w:pPr>
              <w:pStyle w:val="TAL"/>
            </w:pPr>
            <w:r w:rsidRPr="00BF5549">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E5CA43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314AE4B"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B6F44B2" w14:textId="77777777" w:rsidR="00E40ADE" w:rsidRPr="00BF5549" w:rsidRDefault="00E40ADE" w:rsidP="007265C1">
            <w:pPr>
              <w:pStyle w:val="TAL"/>
            </w:pPr>
            <w:r w:rsidRPr="00BF5549">
              <w:t> </w:t>
            </w:r>
          </w:p>
        </w:tc>
      </w:tr>
      <w:tr w:rsidR="00E40ADE" w:rsidRPr="00BF5549" w14:paraId="4CFFA2E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EBCFD64" w14:textId="77777777" w:rsidR="00E40ADE" w:rsidRPr="00BF5549" w:rsidRDefault="00E40ADE" w:rsidP="007265C1">
            <w:pPr>
              <w:pStyle w:val="TAL"/>
            </w:pPr>
            <w:r w:rsidRPr="00BF5549">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351D653" w14:textId="77777777" w:rsidR="00E40ADE" w:rsidRPr="00BF5549" w:rsidRDefault="00E40ADE" w:rsidP="007265C1">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597DE5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E3934D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3AD5E19" w14:textId="77777777" w:rsidR="00E40ADE" w:rsidRPr="00BF5549" w:rsidRDefault="00E40ADE" w:rsidP="007265C1">
            <w:pPr>
              <w:pStyle w:val="TAL"/>
            </w:pPr>
            <w:r w:rsidRPr="00BF5549">
              <w:t> </w:t>
            </w:r>
          </w:p>
        </w:tc>
      </w:tr>
      <w:tr w:rsidR="00E40ADE" w:rsidRPr="00BF5549" w14:paraId="6C37B38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1925C7" w14:textId="77777777" w:rsidR="00E40ADE" w:rsidRPr="00BF5549" w:rsidRDefault="00E40ADE" w:rsidP="007265C1">
            <w:pPr>
              <w:pStyle w:val="TAL"/>
            </w:pPr>
            <w:r w:rsidRPr="00BF5549">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CAFD11" w14:textId="77777777" w:rsidR="00E40ADE" w:rsidRPr="00BF5549" w:rsidRDefault="00E40ADE" w:rsidP="007265C1">
            <w:pPr>
              <w:pStyle w:val="TAL"/>
            </w:pPr>
            <w:r w:rsidRPr="00BF5549">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5B2A6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757D5E"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57467A" w14:textId="77777777" w:rsidR="00E40ADE" w:rsidRPr="00BF5549" w:rsidRDefault="00E40ADE" w:rsidP="007265C1">
            <w:pPr>
              <w:pStyle w:val="TAL"/>
            </w:pPr>
            <w:r w:rsidRPr="00BF5549">
              <w:t>UEs supporting EN-DC</w:t>
            </w:r>
          </w:p>
        </w:tc>
      </w:tr>
      <w:tr w:rsidR="00E40ADE" w:rsidRPr="00BF5549" w14:paraId="715A4B0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EF0987" w14:textId="77777777" w:rsidR="00E40ADE" w:rsidRPr="00BF5549" w:rsidRDefault="00E40ADE" w:rsidP="007265C1">
            <w:pPr>
              <w:pStyle w:val="TAL"/>
            </w:pPr>
            <w:r w:rsidRPr="00BF5549">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4D3E9D" w14:textId="77777777" w:rsidR="00E40ADE" w:rsidRPr="00BF5549" w:rsidRDefault="00E40ADE" w:rsidP="007265C1">
            <w:pPr>
              <w:pStyle w:val="TAL"/>
            </w:pPr>
            <w:r w:rsidRPr="00BF5549">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67B3D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B691E"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AC9198" w14:textId="77777777" w:rsidR="00E40ADE" w:rsidRPr="00BF5549" w:rsidRDefault="00E40ADE" w:rsidP="007265C1">
            <w:pPr>
              <w:pStyle w:val="TAL"/>
            </w:pPr>
            <w:r w:rsidRPr="00BF5549">
              <w:t>UEs supporting NE-DC</w:t>
            </w:r>
          </w:p>
        </w:tc>
      </w:tr>
      <w:tr w:rsidR="00E40ADE" w:rsidRPr="00BF5549" w14:paraId="70DF804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FE6C4C" w14:textId="77777777" w:rsidR="00E40ADE" w:rsidRPr="00BF5549" w:rsidRDefault="00E40ADE" w:rsidP="007265C1">
            <w:pPr>
              <w:pStyle w:val="TAL"/>
            </w:pPr>
            <w:r w:rsidRPr="00BF5549">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8D5E2D"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62B18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13EF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19690A" w14:textId="77777777" w:rsidR="00E40ADE" w:rsidRPr="00BF5549" w:rsidRDefault="00E40ADE" w:rsidP="007265C1">
            <w:pPr>
              <w:pStyle w:val="TAL"/>
            </w:pPr>
            <w:r w:rsidRPr="00BF5549">
              <w:t> </w:t>
            </w:r>
          </w:p>
        </w:tc>
      </w:tr>
      <w:tr w:rsidR="00E40ADE" w:rsidRPr="00BF5549" w14:paraId="0079648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948B686" w14:textId="77777777" w:rsidR="00E40ADE" w:rsidRPr="00BF5549" w:rsidRDefault="00E40ADE" w:rsidP="007265C1">
            <w:pPr>
              <w:pStyle w:val="TAL"/>
            </w:pPr>
            <w:r w:rsidRPr="00BF5549">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58F1C68" w14:textId="77777777" w:rsidR="00E40ADE" w:rsidRPr="00BF5549" w:rsidRDefault="00E40ADE" w:rsidP="007265C1">
            <w:pPr>
              <w:pStyle w:val="TAL"/>
            </w:pPr>
            <w:r w:rsidRPr="00BF5549">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E418092"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1EE432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C91CD2E" w14:textId="77777777" w:rsidR="00E40ADE" w:rsidRPr="00BF5549" w:rsidRDefault="00E40ADE" w:rsidP="007265C1">
            <w:pPr>
              <w:pStyle w:val="TAL"/>
            </w:pPr>
            <w:r w:rsidRPr="00BF5549">
              <w:t> </w:t>
            </w:r>
          </w:p>
        </w:tc>
      </w:tr>
      <w:tr w:rsidR="00E40ADE" w:rsidRPr="00BF5549" w14:paraId="26B1939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C11A060" w14:textId="77777777" w:rsidR="00E40ADE" w:rsidRPr="00BF5549" w:rsidRDefault="00E40ADE" w:rsidP="007265C1">
            <w:pPr>
              <w:pStyle w:val="TAL"/>
            </w:pPr>
            <w:r w:rsidRPr="00BF5549">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B4251D9" w14:textId="77777777" w:rsidR="00E40ADE" w:rsidRPr="00BF5549" w:rsidRDefault="00E40ADE" w:rsidP="007265C1">
            <w:pPr>
              <w:pStyle w:val="TAL"/>
            </w:pPr>
            <w:r w:rsidRPr="00BF5549">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A4AE85F"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6C145A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98DF0B" w14:textId="77777777" w:rsidR="00E40ADE" w:rsidRPr="00BF5549" w:rsidRDefault="00E40ADE" w:rsidP="007265C1">
            <w:pPr>
              <w:pStyle w:val="TAL"/>
            </w:pPr>
            <w:r w:rsidRPr="00BF5549">
              <w:t> </w:t>
            </w:r>
          </w:p>
        </w:tc>
      </w:tr>
      <w:tr w:rsidR="00E40ADE" w:rsidRPr="00BF5549" w14:paraId="293314A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90086" w14:textId="77777777" w:rsidR="00E40ADE" w:rsidRPr="00BF5549" w:rsidRDefault="00E40ADE" w:rsidP="007265C1">
            <w:pPr>
              <w:pStyle w:val="TAL"/>
            </w:pPr>
            <w:r w:rsidRPr="00BF5549">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15CC48" w14:textId="77777777" w:rsidR="00E40ADE" w:rsidRPr="00BF5549" w:rsidRDefault="00E40ADE" w:rsidP="007265C1">
            <w:pPr>
              <w:pStyle w:val="TAL"/>
            </w:pPr>
            <w:r w:rsidRPr="00BF5549">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4A911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ACFC44" w14:textId="77777777" w:rsidR="00E40ADE" w:rsidRPr="00BF5549" w:rsidRDefault="00E40ADE" w:rsidP="007265C1">
            <w:pPr>
              <w:pStyle w:val="TAL"/>
            </w:pPr>
            <w:r w:rsidRPr="00BF5549">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569F89" w14:textId="77777777" w:rsidR="00E40ADE" w:rsidRPr="00BF5549" w:rsidRDefault="00E40ADE" w:rsidP="007265C1">
            <w:pPr>
              <w:pStyle w:val="TAL"/>
            </w:pPr>
            <w:r w:rsidRPr="00BF5549">
              <w:t>UEs supporting EN-DC and SRB3</w:t>
            </w:r>
          </w:p>
        </w:tc>
      </w:tr>
      <w:tr w:rsidR="00E40ADE" w:rsidRPr="00BF5549" w14:paraId="2C587A9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AC01E4" w14:textId="77777777" w:rsidR="00E40ADE" w:rsidRPr="00BF5549" w:rsidRDefault="00E40ADE" w:rsidP="007265C1">
            <w:pPr>
              <w:pStyle w:val="TAL"/>
            </w:pPr>
            <w:r w:rsidRPr="00BF5549">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D15CA7" w14:textId="77777777" w:rsidR="00E40ADE" w:rsidRPr="00BF5549" w:rsidRDefault="00E40ADE" w:rsidP="007265C1">
            <w:pPr>
              <w:pStyle w:val="TAL"/>
            </w:pPr>
            <w:r w:rsidRPr="00BF5549">
              <w:t xml:space="preserve">SRB3 Establishment, Reconfiguration and Release / NR addition, </w:t>
            </w:r>
            <w:proofErr w:type="gramStart"/>
            <w:r w:rsidRPr="00BF5549">
              <w:t>modification</w:t>
            </w:r>
            <w:proofErr w:type="gramEnd"/>
            <w:r w:rsidRPr="00BF5549">
              <w:t xml:space="preserve">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DC177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7CC476" w14:textId="77777777" w:rsidR="00E40ADE" w:rsidRPr="00BF5549" w:rsidRDefault="00E40ADE" w:rsidP="007265C1">
            <w:pPr>
              <w:pStyle w:val="TAL"/>
            </w:pPr>
            <w:r w:rsidRPr="00BF5549">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89BE5B" w14:textId="77777777" w:rsidR="00E40ADE" w:rsidRPr="00BF5549" w:rsidRDefault="00E40ADE" w:rsidP="007265C1">
            <w:pPr>
              <w:pStyle w:val="TAL"/>
            </w:pPr>
            <w:r w:rsidRPr="00BF5549">
              <w:t>UEs supporting NR-DC and SRB3</w:t>
            </w:r>
          </w:p>
        </w:tc>
      </w:tr>
      <w:tr w:rsidR="00E40ADE" w:rsidRPr="00BF5549" w14:paraId="56515FA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637195" w14:textId="77777777" w:rsidR="00E40ADE" w:rsidRPr="00BF5549" w:rsidRDefault="00E40ADE" w:rsidP="007265C1">
            <w:pPr>
              <w:pStyle w:val="TAL"/>
            </w:pPr>
            <w:r w:rsidRPr="00BF5549">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093798" w14:textId="77777777" w:rsidR="00E40ADE" w:rsidRPr="00BF5549" w:rsidRDefault="00E40ADE" w:rsidP="007265C1">
            <w:pPr>
              <w:pStyle w:val="TAL"/>
            </w:pPr>
            <w:r w:rsidRPr="00BF5549">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7A6B39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445483"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56B0951" w14:textId="77777777" w:rsidR="00E40ADE" w:rsidRPr="00BF5549" w:rsidRDefault="00E40ADE" w:rsidP="007265C1">
            <w:pPr>
              <w:pStyle w:val="TAL"/>
            </w:pPr>
            <w:r w:rsidRPr="00BF5549">
              <w:t> </w:t>
            </w:r>
          </w:p>
        </w:tc>
      </w:tr>
      <w:tr w:rsidR="00E40ADE" w:rsidRPr="00BF5549" w14:paraId="34B3FD6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CEC9AF" w14:textId="77777777" w:rsidR="00E40ADE" w:rsidRPr="00BF5549" w:rsidRDefault="00E40ADE" w:rsidP="007265C1">
            <w:pPr>
              <w:pStyle w:val="TAL"/>
            </w:pPr>
            <w:r w:rsidRPr="00BF5549">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1BED68" w14:textId="77777777" w:rsidR="00E40ADE" w:rsidRPr="00BF5549" w:rsidRDefault="00E40ADE" w:rsidP="007265C1">
            <w:pPr>
              <w:pStyle w:val="TAL"/>
            </w:pPr>
            <w:r w:rsidRPr="00BF5549">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6F766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8CDC" w14:textId="77777777" w:rsidR="00E40ADE" w:rsidRPr="00BF5549" w:rsidRDefault="00E40ADE" w:rsidP="007265C1">
            <w:pPr>
              <w:pStyle w:val="TAL"/>
            </w:pPr>
            <w:r w:rsidRPr="00BF5549">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0EB149" w14:textId="77777777" w:rsidR="00E40ADE" w:rsidRPr="00BF5549" w:rsidRDefault="00E40ADE" w:rsidP="007265C1">
            <w:pPr>
              <w:pStyle w:val="TAL"/>
            </w:pPr>
            <w:r w:rsidRPr="00BF5549">
              <w:t>UEs supporting EN-DC and PDCP duplication over split SRB1/2</w:t>
            </w:r>
          </w:p>
        </w:tc>
      </w:tr>
      <w:tr w:rsidR="00E40ADE" w:rsidRPr="00BF5549" w14:paraId="4070AAF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E62D6" w14:textId="77777777" w:rsidR="00E40ADE" w:rsidRPr="00BF5549" w:rsidRDefault="00E40ADE" w:rsidP="007265C1">
            <w:pPr>
              <w:pStyle w:val="TAL"/>
            </w:pPr>
            <w:r w:rsidRPr="00BF5549">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F2B1F0" w14:textId="77777777" w:rsidR="00E40ADE" w:rsidRPr="00BF5549" w:rsidRDefault="00E40ADE" w:rsidP="007265C1">
            <w:pPr>
              <w:pStyle w:val="TAL"/>
            </w:pPr>
            <w:r w:rsidRPr="00BF5549">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A12A5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E12F01" w14:textId="77777777" w:rsidR="00E40ADE" w:rsidRPr="00BF5549" w:rsidRDefault="00E40ADE" w:rsidP="007265C1">
            <w:pPr>
              <w:pStyle w:val="TAL"/>
            </w:pPr>
            <w:r w:rsidRPr="00BF5549">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D52170" w14:textId="77777777" w:rsidR="00E40ADE" w:rsidRPr="00BF5549" w:rsidRDefault="00E40ADE" w:rsidP="007265C1">
            <w:pPr>
              <w:pStyle w:val="TAL"/>
            </w:pPr>
            <w:r w:rsidRPr="00BF5549">
              <w:t>UEs supporting NR-DC and PDCP duplication over split SRB1/2</w:t>
            </w:r>
          </w:p>
        </w:tc>
      </w:tr>
      <w:tr w:rsidR="00E40ADE" w:rsidRPr="00BF5549" w14:paraId="7CFA240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5C9BEE" w14:textId="77777777" w:rsidR="00E40ADE" w:rsidRPr="00BF5549" w:rsidRDefault="00E40ADE" w:rsidP="007265C1">
            <w:pPr>
              <w:pStyle w:val="TAL"/>
            </w:pPr>
            <w:r w:rsidRPr="00BF5549">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D6C225" w14:textId="77777777" w:rsidR="00E40ADE" w:rsidRPr="00BF5549" w:rsidRDefault="00E40ADE" w:rsidP="007265C1">
            <w:pPr>
              <w:pStyle w:val="TAL"/>
            </w:pPr>
            <w:r w:rsidRPr="00BF5549">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E2C042"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F6945E" w14:textId="77777777" w:rsidR="00E40ADE" w:rsidRPr="00BF5549" w:rsidRDefault="00E40ADE" w:rsidP="007265C1">
            <w:pPr>
              <w:pStyle w:val="TAL"/>
            </w:pPr>
            <w:r w:rsidRPr="00BF5549">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A6C5AC" w14:textId="77777777" w:rsidR="00E40ADE" w:rsidRPr="00BF5549" w:rsidRDefault="00E40ADE" w:rsidP="007265C1">
            <w:pPr>
              <w:pStyle w:val="TAL"/>
            </w:pPr>
            <w:r w:rsidRPr="00BF5549">
              <w:t>UEs supporting NE-DC and PDCP duplication over split SRB1/2</w:t>
            </w:r>
          </w:p>
        </w:tc>
      </w:tr>
      <w:tr w:rsidR="00E40ADE" w:rsidRPr="00BF5549" w14:paraId="59BC50D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4645B8" w14:textId="77777777" w:rsidR="00E40ADE" w:rsidRPr="00BF5549" w:rsidRDefault="00E40ADE" w:rsidP="007265C1">
            <w:pPr>
              <w:pStyle w:val="TAL"/>
            </w:pPr>
            <w:r w:rsidRPr="00BF5549">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ED5778" w14:textId="77777777" w:rsidR="00E40ADE" w:rsidRPr="00BF5549" w:rsidRDefault="00E40ADE" w:rsidP="007265C1">
            <w:pPr>
              <w:pStyle w:val="TAL"/>
            </w:pPr>
            <w:r w:rsidRPr="00BF5549">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141763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607A0A"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36A09B" w14:textId="77777777" w:rsidR="00E40ADE" w:rsidRPr="00BF5549" w:rsidRDefault="00E40ADE" w:rsidP="007265C1">
            <w:pPr>
              <w:pStyle w:val="TAL"/>
            </w:pPr>
            <w:r w:rsidRPr="00BF5549">
              <w:t> </w:t>
            </w:r>
          </w:p>
        </w:tc>
      </w:tr>
      <w:tr w:rsidR="00E40ADE" w:rsidRPr="00BF5549" w14:paraId="5D5C7B1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7655F2" w14:textId="77777777" w:rsidR="00E40ADE" w:rsidRPr="00BF5549" w:rsidRDefault="00E40ADE" w:rsidP="007265C1">
            <w:pPr>
              <w:pStyle w:val="TAL"/>
            </w:pPr>
            <w:r w:rsidRPr="00BF5549">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BF8D5" w14:textId="77777777" w:rsidR="00E40ADE" w:rsidRPr="00BF5549" w:rsidRDefault="00E40ADE" w:rsidP="007265C1">
            <w:pPr>
              <w:pStyle w:val="TAL"/>
            </w:pPr>
            <w:r w:rsidRPr="00BF5549">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15EE0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58620C" w14:textId="77777777" w:rsidR="00E40ADE" w:rsidRPr="00BF5549" w:rsidRDefault="00E40ADE" w:rsidP="007265C1">
            <w:pPr>
              <w:pStyle w:val="TAL"/>
            </w:pPr>
            <w:r w:rsidRPr="00BF5549">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63D5B" w14:textId="77777777" w:rsidR="00E40ADE" w:rsidRPr="00BF5549" w:rsidRDefault="00E40ADE" w:rsidP="007265C1">
            <w:pPr>
              <w:pStyle w:val="TAL"/>
            </w:pPr>
            <w:r w:rsidRPr="00BF5549">
              <w:t>UEs supporting EN-DC and SRB3 and (UL transmission via either MCG path or SCG path for the split SRB)</w:t>
            </w:r>
          </w:p>
        </w:tc>
      </w:tr>
      <w:tr w:rsidR="00E40ADE" w:rsidRPr="00BF5549" w14:paraId="01DF838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EBE412" w14:textId="77777777" w:rsidR="00E40ADE" w:rsidRPr="00BF5549" w:rsidRDefault="00E40ADE" w:rsidP="007265C1">
            <w:pPr>
              <w:pStyle w:val="TAL"/>
            </w:pPr>
            <w:r w:rsidRPr="00BF5549">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996CE4" w14:textId="77777777" w:rsidR="00E40ADE" w:rsidRPr="00BF5549" w:rsidRDefault="00E40ADE" w:rsidP="007265C1">
            <w:pPr>
              <w:pStyle w:val="TAL"/>
            </w:pPr>
            <w:r w:rsidRPr="00BF5549">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3455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6E9C7" w14:textId="77777777" w:rsidR="00E40ADE" w:rsidRPr="00BF5549" w:rsidRDefault="00E40ADE" w:rsidP="007265C1">
            <w:pPr>
              <w:pStyle w:val="TAL"/>
            </w:pPr>
            <w:r w:rsidRPr="00BF5549">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33375C" w14:textId="77777777" w:rsidR="00E40ADE" w:rsidRPr="00BF5549" w:rsidRDefault="00E40ADE" w:rsidP="007265C1">
            <w:pPr>
              <w:pStyle w:val="TAL"/>
            </w:pPr>
            <w:r w:rsidRPr="00BF5549">
              <w:t>UEs supporting NR-DC and SRB3 and (UL transmission via either MCG path or SCG path for the split SRB)</w:t>
            </w:r>
          </w:p>
        </w:tc>
      </w:tr>
      <w:tr w:rsidR="00E40ADE" w:rsidRPr="00BF5549" w14:paraId="12FE6BD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6C5102E" w14:textId="77777777" w:rsidR="00E40ADE" w:rsidRPr="00BF5549" w:rsidRDefault="00E40ADE" w:rsidP="007265C1">
            <w:pPr>
              <w:pStyle w:val="TAL"/>
            </w:pPr>
            <w:r w:rsidRPr="00BF5549">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10AB284" w14:textId="77777777" w:rsidR="00E40ADE" w:rsidRPr="00BF5549" w:rsidRDefault="00E40ADE" w:rsidP="007265C1">
            <w:pPr>
              <w:pStyle w:val="TAL"/>
            </w:pPr>
            <w:proofErr w:type="spellStart"/>
            <w:r w:rsidRPr="00BF5549">
              <w:t>PSCell</w:t>
            </w:r>
            <w:proofErr w:type="spellEnd"/>
            <w:r w:rsidRPr="00BF5549">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26F1CE4"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BB40D6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5720A35" w14:textId="77777777" w:rsidR="00E40ADE" w:rsidRPr="00BF5549" w:rsidRDefault="00E40ADE" w:rsidP="007265C1">
            <w:pPr>
              <w:pStyle w:val="TAL"/>
            </w:pPr>
            <w:r w:rsidRPr="00BF5549">
              <w:t> </w:t>
            </w:r>
          </w:p>
        </w:tc>
      </w:tr>
      <w:tr w:rsidR="00E40ADE" w:rsidRPr="00BF5549" w14:paraId="60666D0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7B2597" w14:textId="77777777" w:rsidR="00E40ADE" w:rsidRPr="00BF5549" w:rsidRDefault="00E40ADE" w:rsidP="007265C1">
            <w:pPr>
              <w:pStyle w:val="TAL"/>
            </w:pPr>
            <w:r w:rsidRPr="00BF5549">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5DE494" w14:textId="77777777" w:rsidR="00E40ADE" w:rsidRPr="00BF5549" w:rsidRDefault="00E40ADE" w:rsidP="007265C1">
            <w:pPr>
              <w:pStyle w:val="TAL"/>
            </w:pPr>
            <w:proofErr w:type="spellStart"/>
            <w:r w:rsidRPr="00BF5549">
              <w:t>PSCell</w:t>
            </w:r>
            <w:proofErr w:type="spellEnd"/>
            <w:r w:rsidRPr="00BF5549">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16C99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41BA04"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8A22D1" w14:textId="77777777" w:rsidR="00E40ADE" w:rsidRPr="00BF5549" w:rsidRDefault="00E40ADE" w:rsidP="007265C1">
            <w:pPr>
              <w:pStyle w:val="TAL"/>
            </w:pPr>
            <w:r w:rsidRPr="00BF5549">
              <w:t>UEs supporting EN-DC</w:t>
            </w:r>
          </w:p>
        </w:tc>
      </w:tr>
      <w:tr w:rsidR="00E40ADE" w:rsidRPr="00BF5549" w14:paraId="6899B0E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71EC8D" w14:textId="77777777" w:rsidR="00E40ADE" w:rsidRPr="00BF5549" w:rsidRDefault="00E40ADE" w:rsidP="007265C1">
            <w:pPr>
              <w:pStyle w:val="TAL"/>
            </w:pPr>
            <w:r w:rsidRPr="00BF5549">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CC7D9" w14:textId="77777777" w:rsidR="00E40ADE" w:rsidRPr="00BF5549" w:rsidRDefault="00E40ADE" w:rsidP="007265C1">
            <w:pPr>
              <w:pStyle w:val="TAL"/>
            </w:pPr>
            <w:proofErr w:type="spellStart"/>
            <w:r w:rsidRPr="00BF5549">
              <w:t>PSCell</w:t>
            </w:r>
            <w:proofErr w:type="spellEnd"/>
            <w:r w:rsidRPr="00BF5549">
              <w:t xml:space="preserve"> addition, </w:t>
            </w:r>
            <w:proofErr w:type="gramStart"/>
            <w:r w:rsidRPr="00BF5549">
              <w:t>modification</w:t>
            </w:r>
            <w:proofErr w:type="gramEnd"/>
            <w:r w:rsidRPr="00BF5549">
              <w:t xml:space="preserve">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DB958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3BFF3"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E77C55" w14:textId="77777777" w:rsidR="00E40ADE" w:rsidRPr="00BF5549" w:rsidRDefault="00E40ADE" w:rsidP="007265C1">
            <w:pPr>
              <w:pStyle w:val="TAL"/>
            </w:pPr>
            <w:r w:rsidRPr="00BF5549">
              <w:t>UEs supporting NR-DC</w:t>
            </w:r>
          </w:p>
        </w:tc>
      </w:tr>
      <w:tr w:rsidR="00E40ADE" w:rsidRPr="00BF5549" w14:paraId="565EFB6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24DF0A" w14:textId="77777777" w:rsidR="00E40ADE" w:rsidRPr="00BF5549" w:rsidRDefault="00E40ADE" w:rsidP="007265C1">
            <w:pPr>
              <w:pStyle w:val="TAL"/>
            </w:pPr>
            <w:r w:rsidRPr="00BF5549">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D8144" w14:textId="77777777" w:rsidR="00E40ADE" w:rsidRPr="00BF5549" w:rsidRDefault="00E40ADE" w:rsidP="007265C1">
            <w:pPr>
              <w:pStyle w:val="TAL"/>
            </w:pPr>
            <w:proofErr w:type="spellStart"/>
            <w:r w:rsidRPr="00BF5549">
              <w:t>PSCell</w:t>
            </w:r>
            <w:proofErr w:type="spellEnd"/>
            <w:r w:rsidRPr="00BF5549">
              <w:t xml:space="preserve"> addition, </w:t>
            </w:r>
            <w:proofErr w:type="gramStart"/>
            <w:r w:rsidRPr="00BF5549">
              <w:t>modification</w:t>
            </w:r>
            <w:proofErr w:type="gramEnd"/>
            <w:r w:rsidRPr="00BF5549">
              <w:t xml:space="preserve">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A4C047"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154EF"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D444C4" w14:textId="77777777" w:rsidR="00E40ADE" w:rsidRPr="00BF5549" w:rsidRDefault="00E40ADE" w:rsidP="007265C1">
            <w:pPr>
              <w:pStyle w:val="TAL"/>
            </w:pPr>
            <w:r w:rsidRPr="00BF5549">
              <w:t>UEs supporting NE-DC</w:t>
            </w:r>
          </w:p>
        </w:tc>
      </w:tr>
      <w:tr w:rsidR="00E40ADE" w:rsidRPr="00BF5549" w14:paraId="796A585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E077D7" w14:textId="77777777" w:rsidR="00E40ADE" w:rsidRPr="00BF5549" w:rsidRDefault="00E40ADE" w:rsidP="007265C1">
            <w:pPr>
              <w:pStyle w:val="TAL"/>
            </w:pPr>
            <w:r w:rsidRPr="00BF5549">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2623486" w14:textId="77777777" w:rsidR="00E40ADE" w:rsidRPr="00BF5549" w:rsidRDefault="00E40ADE" w:rsidP="007265C1">
            <w:pPr>
              <w:pStyle w:val="TAL"/>
            </w:pPr>
            <w:proofErr w:type="spellStart"/>
            <w:r w:rsidRPr="00BF5549">
              <w:t>PSCell</w:t>
            </w:r>
            <w:proofErr w:type="spellEnd"/>
            <w:r w:rsidRPr="00BF5549">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C859BC0"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B4C88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7DC138" w14:textId="77777777" w:rsidR="00E40ADE" w:rsidRPr="00BF5549" w:rsidRDefault="00E40ADE" w:rsidP="007265C1">
            <w:pPr>
              <w:pStyle w:val="TAL"/>
            </w:pPr>
            <w:r w:rsidRPr="00BF5549">
              <w:t> </w:t>
            </w:r>
          </w:p>
        </w:tc>
      </w:tr>
      <w:tr w:rsidR="00E40ADE" w:rsidRPr="00BF5549" w14:paraId="02EEEA3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CBB0A8" w14:textId="77777777" w:rsidR="00E40ADE" w:rsidRPr="00BF5549" w:rsidRDefault="00E40ADE" w:rsidP="007265C1">
            <w:pPr>
              <w:pStyle w:val="TAL"/>
            </w:pPr>
            <w:r w:rsidRPr="00BF5549">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451FEE" w14:textId="77777777" w:rsidR="00E40ADE" w:rsidRPr="00BF5549" w:rsidRDefault="00E40ADE" w:rsidP="007265C1">
            <w:pPr>
              <w:pStyle w:val="TAL"/>
            </w:pPr>
            <w:proofErr w:type="spellStart"/>
            <w:r w:rsidRPr="00BF5549">
              <w:t>PSCell</w:t>
            </w:r>
            <w:proofErr w:type="spellEnd"/>
            <w:r w:rsidRPr="00BF5549">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6D3E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5B90EA"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35EF6" w14:textId="77777777" w:rsidR="00E40ADE" w:rsidRPr="00BF5549" w:rsidRDefault="00E40ADE" w:rsidP="007265C1">
            <w:pPr>
              <w:pStyle w:val="TAL"/>
            </w:pPr>
            <w:r w:rsidRPr="00BF5549">
              <w:t>UEs supporting EN-DC</w:t>
            </w:r>
          </w:p>
        </w:tc>
      </w:tr>
      <w:tr w:rsidR="00E40ADE" w:rsidRPr="00BF5549" w14:paraId="16729E5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9D3580" w14:textId="77777777" w:rsidR="00E40ADE" w:rsidRPr="00BF5549" w:rsidRDefault="00E40ADE" w:rsidP="007265C1">
            <w:pPr>
              <w:pStyle w:val="TAL"/>
            </w:pPr>
            <w:r w:rsidRPr="00BF5549">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1A3557" w14:textId="77777777" w:rsidR="00E40ADE" w:rsidRPr="00BF5549" w:rsidRDefault="00E40ADE" w:rsidP="007265C1">
            <w:pPr>
              <w:pStyle w:val="TAL"/>
            </w:pPr>
            <w:proofErr w:type="spellStart"/>
            <w:r w:rsidRPr="00BF5549">
              <w:t>PSCell</w:t>
            </w:r>
            <w:proofErr w:type="spellEnd"/>
            <w:r w:rsidRPr="00BF5549">
              <w:t xml:space="preserve"> addition, </w:t>
            </w:r>
            <w:proofErr w:type="gramStart"/>
            <w:r w:rsidRPr="00BF5549">
              <w:t>modification</w:t>
            </w:r>
            <w:proofErr w:type="gramEnd"/>
            <w:r w:rsidRPr="00BF5549">
              <w:t xml:space="preserve">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7CF9C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864AC"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8AF8AB" w14:textId="77777777" w:rsidR="00E40ADE" w:rsidRPr="00BF5549" w:rsidRDefault="00E40ADE" w:rsidP="007265C1">
            <w:pPr>
              <w:pStyle w:val="TAL"/>
            </w:pPr>
            <w:r w:rsidRPr="00BF5549">
              <w:t>UEs supporting NR-DC</w:t>
            </w:r>
          </w:p>
        </w:tc>
      </w:tr>
      <w:tr w:rsidR="00E40ADE" w:rsidRPr="00BF5549" w14:paraId="24C902C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30A6B3" w14:textId="77777777" w:rsidR="00E40ADE" w:rsidRPr="00BF5549" w:rsidRDefault="00E40ADE" w:rsidP="007265C1">
            <w:pPr>
              <w:pStyle w:val="TAL"/>
            </w:pPr>
            <w:r w:rsidRPr="00BF5549">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7804FB" w14:textId="77777777" w:rsidR="00E40ADE" w:rsidRPr="00BF5549" w:rsidRDefault="00E40ADE" w:rsidP="007265C1">
            <w:pPr>
              <w:pStyle w:val="TAL"/>
            </w:pPr>
            <w:proofErr w:type="spellStart"/>
            <w:r w:rsidRPr="00BF5549">
              <w:t>PSCell</w:t>
            </w:r>
            <w:proofErr w:type="spellEnd"/>
            <w:r w:rsidRPr="00BF5549">
              <w:t xml:space="preserve"> addition, </w:t>
            </w:r>
            <w:proofErr w:type="gramStart"/>
            <w:r w:rsidRPr="00BF5549">
              <w:t>modification</w:t>
            </w:r>
            <w:proofErr w:type="gramEnd"/>
            <w:r w:rsidRPr="00BF5549">
              <w:t xml:space="preserve">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3F6DD"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02426C"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BADD50" w14:textId="77777777" w:rsidR="00E40ADE" w:rsidRPr="00BF5549" w:rsidRDefault="00E40ADE" w:rsidP="007265C1">
            <w:pPr>
              <w:pStyle w:val="TAL"/>
            </w:pPr>
            <w:r w:rsidRPr="00BF5549">
              <w:t>UEs supporting NE-DC</w:t>
            </w:r>
          </w:p>
        </w:tc>
      </w:tr>
      <w:tr w:rsidR="00E40ADE" w:rsidRPr="00BF5549" w14:paraId="3C24439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7B84E6" w14:textId="77777777" w:rsidR="00E40ADE" w:rsidRPr="00BF5549" w:rsidRDefault="00E40ADE" w:rsidP="007265C1">
            <w:pPr>
              <w:pStyle w:val="TAL"/>
            </w:pPr>
            <w:r w:rsidRPr="00BF5549">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A63CC6" w14:textId="77777777" w:rsidR="00E40ADE" w:rsidRPr="00BF5549" w:rsidRDefault="00E40ADE" w:rsidP="007265C1">
            <w:pPr>
              <w:pStyle w:val="TAL"/>
            </w:pPr>
            <w:r w:rsidRPr="00BF5549">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76743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5608D3"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9D571F" w14:textId="77777777" w:rsidR="00E40ADE" w:rsidRPr="00BF5549" w:rsidRDefault="00E40ADE" w:rsidP="007265C1">
            <w:pPr>
              <w:pStyle w:val="TAL"/>
            </w:pPr>
            <w:r w:rsidRPr="00BF5549">
              <w:t> </w:t>
            </w:r>
          </w:p>
        </w:tc>
      </w:tr>
      <w:tr w:rsidR="00E40ADE" w:rsidRPr="00BF5549" w14:paraId="4B5ECD4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2A18B" w14:textId="77777777" w:rsidR="00E40ADE" w:rsidRPr="00BF5549" w:rsidRDefault="00E40ADE" w:rsidP="007265C1">
            <w:pPr>
              <w:pStyle w:val="TAL"/>
            </w:pPr>
            <w:r w:rsidRPr="00BF5549">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3C4496" w14:textId="77777777" w:rsidR="00E40ADE" w:rsidRPr="00BF5549" w:rsidRDefault="00E40ADE" w:rsidP="007265C1">
            <w:pPr>
              <w:pStyle w:val="TAL"/>
            </w:pPr>
            <w:r w:rsidRPr="00BF5549">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EC768D"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8CD89D" w14:textId="77777777" w:rsidR="00E40ADE" w:rsidRPr="00BF5549" w:rsidRDefault="00E40ADE" w:rsidP="007265C1">
            <w:pPr>
              <w:pStyle w:val="TAL"/>
            </w:pPr>
            <w:r w:rsidRPr="00BF5549">
              <w:t>UEs supporting EN-DC</w:t>
            </w:r>
          </w:p>
        </w:tc>
      </w:tr>
      <w:tr w:rsidR="00E40ADE" w:rsidRPr="00BF5549" w14:paraId="2D62481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F54F18" w14:textId="77777777" w:rsidR="00E40ADE" w:rsidRPr="00BF5549" w:rsidRDefault="00E40ADE" w:rsidP="007265C1">
            <w:pPr>
              <w:pStyle w:val="TAL"/>
            </w:pPr>
            <w:r w:rsidRPr="00BF5549">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E817B1" w14:textId="77777777" w:rsidR="00E40ADE" w:rsidRPr="00BF5549" w:rsidRDefault="00E40ADE" w:rsidP="007265C1">
            <w:pPr>
              <w:pStyle w:val="TAL"/>
            </w:pPr>
            <w:r w:rsidRPr="00BF5549">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9E1E88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A31774"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C799C1" w14:textId="77777777" w:rsidR="00E40ADE" w:rsidRPr="00BF5549" w:rsidRDefault="00E40ADE" w:rsidP="007265C1">
            <w:pPr>
              <w:pStyle w:val="TAL"/>
            </w:pPr>
            <w:r w:rsidRPr="00BF5549">
              <w:t> </w:t>
            </w:r>
          </w:p>
        </w:tc>
      </w:tr>
      <w:tr w:rsidR="00E40ADE" w:rsidRPr="00BF5549" w14:paraId="0CAB034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73B4E7" w14:textId="77777777" w:rsidR="00E40ADE" w:rsidRPr="00BF5549" w:rsidRDefault="00E40ADE" w:rsidP="007265C1">
            <w:pPr>
              <w:pStyle w:val="TAL"/>
            </w:pPr>
            <w:r w:rsidRPr="00BF5549">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EFDE02" w14:textId="77777777" w:rsidR="00E40ADE" w:rsidRPr="00BF5549" w:rsidRDefault="00E40ADE" w:rsidP="007265C1">
            <w:pPr>
              <w:pStyle w:val="TAL"/>
            </w:pPr>
            <w:r w:rsidRPr="00BF5549">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24AF4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64BAE9"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637C7A" w14:textId="77777777" w:rsidR="00E40ADE" w:rsidRPr="00BF5549" w:rsidRDefault="00E40ADE" w:rsidP="007265C1">
            <w:pPr>
              <w:pStyle w:val="TAL"/>
            </w:pPr>
            <w:r w:rsidRPr="00BF5549">
              <w:t>UEs supporting EN-DC</w:t>
            </w:r>
          </w:p>
        </w:tc>
      </w:tr>
      <w:tr w:rsidR="00E40ADE" w:rsidRPr="00BF5549" w14:paraId="24B90DD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A768B" w14:textId="77777777" w:rsidR="00E40ADE" w:rsidRPr="00BF5549" w:rsidRDefault="00E40ADE" w:rsidP="007265C1">
            <w:pPr>
              <w:pStyle w:val="TAL"/>
            </w:pPr>
            <w:r w:rsidRPr="00BF5549">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92769C" w14:textId="77777777" w:rsidR="00E40ADE" w:rsidRPr="00BF5549" w:rsidRDefault="00E40ADE" w:rsidP="007265C1">
            <w:pPr>
              <w:pStyle w:val="TAL"/>
            </w:pPr>
            <w:r w:rsidRPr="00BF5549">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DCF66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6461B"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1C5A17" w14:textId="77777777" w:rsidR="00E40ADE" w:rsidRPr="00BF5549" w:rsidRDefault="00E40ADE" w:rsidP="007265C1">
            <w:pPr>
              <w:pStyle w:val="TAL"/>
            </w:pPr>
            <w:r w:rsidRPr="00BF5549">
              <w:t>UEs supporting NR-DC</w:t>
            </w:r>
          </w:p>
        </w:tc>
      </w:tr>
      <w:tr w:rsidR="00E40ADE" w:rsidRPr="00BF5549" w14:paraId="74575B6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555ACE" w14:textId="77777777" w:rsidR="00E40ADE" w:rsidRPr="00BF5549" w:rsidRDefault="00E40ADE" w:rsidP="007265C1">
            <w:pPr>
              <w:pStyle w:val="TAL"/>
            </w:pPr>
            <w:r w:rsidRPr="00BF5549">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897F47" w14:textId="77777777" w:rsidR="00E40ADE" w:rsidRPr="00BF5549" w:rsidRDefault="00E40ADE" w:rsidP="007265C1">
            <w:pPr>
              <w:pStyle w:val="TAL"/>
            </w:pPr>
            <w:r w:rsidRPr="00BF5549">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4BCF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31C7A4"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C4A0BD" w14:textId="77777777" w:rsidR="00E40ADE" w:rsidRPr="00BF5549" w:rsidRDefault="00E40ADE" w:rsidP="007265C1">
            <w:pPr>
              <w:pStyle w:val="TAL"/>
            </w:pPr>
            <w:r w:rsidRPr="00BF5549">
              <w:t>UEs supporting NE-DC</w:t>
            </w:r>
          </w:p>
        </w:tc>
      </w:tr>
      <w:tr w:rsidR="00E40ADE" w:rsidRPr="00BF5549" w14:paraId="1151EF8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5AB970" w14:textId="77777777" w:rsidR="00E40ADE" w:rsidRPr="00BF5549" w:rsidRDefault="00E40ADE" w:rsidP="007265C1">
            <w:pPr>
              <w:pStyle w:val="TAL"/>
            </w:pPr>
            <w:r w:rsidRPr="00BF5549">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88E5E9" w14:textId="77777777" w:rsidR="00E40ADE" w:rsidRPr="00BF5549" w:rsidRDefault="00E40ADE" w:rsidP="007265C1">
            <w:pPr>
              <w:pStyle w:val="TAL"/>
            </w:pPr>
            <w:r w:rsidRPr="00BF5549">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90EE3"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ECDC0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7C1CFE8" w14:textId="77777777" w:rsidR="00E40ADE" w:rsidRPr="00BF5549" w:rsidRDefault="00E40ADE" w:rsidP="007265C1">
            <w:pPr>
              <w:pStyle w:val="TAL"/>
            </w:pPr>
            <w:r w:rsidRPr="00BF5549">
              <w:t> </w:t>
            </w:r>
          </w:p>
        </w:tc>
      </w:tr>
      <w:tr w:rsidR="00E40ADE" w:rsidRPr="00BF5549" w14:paraId="62BD62F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5F6F6E" w14:textId="77777777" w:rsidR="00E40ADE" w:rsidRPr="00BF5549" w:rsidRDefault="00E40ADE" w:rsidP="007265C1">
            <w:pPr>
              <w:pStyle w:val="TAL"/>
            </w:pPr>
            <w:r w:rsidRPr="00BF5549">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290D2" w14:textId="77777777" w:rsidR="00E40ADE" w:rsidRPr="00BF5549" w:rsidRDefault="00E40ADE" w:rsidP="007265C1">
            <w:pPr>
              <w:pStyle w:val="TAL"/>
            </w:pPr>
            <w:r w:rsidRPr="00BF5549">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BABB88"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B911D1"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D6EB8" w14:textId="77777777" w:rsidR="00E40ADE" w:rsidRPr="00BF5549" w:rsidRDefault="00E40ADE" w:rsidP="007265C1">
            <w:pPr>
              <w:pStyle w:val="TAL"/>
            </w:pPr>
            <w:r w:rsidRPr="00BF5549">
              <w:t>UEs supporting EN-DC</w:t>
            </w:r>
          </w:p>
        </w:tc>
      </w:tr>
      <w:tr w:rsidR="00E40ADE" w:rsidRPr="00BF5549" w14:paraId="55BDDBF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8B24BB" w14:textId="77777777" w:rsidR="00E40ADE" w:rsidRPr="00BF5549" w:rsidRDefault="00E40ADE" w:rsidP="007265C1">
            <w:pPr>
              <w:pStyle w:val="TAL"/>
            </w:pPr>
            <w:r w:rsidRPr="00BF5549">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0CE2D6" w14:textId="77777777" w:rsidR="00E40ADE" w:rsidRPr="00BF5549" w:rsidRDefault="00E40ADE" w:rsidP="007265C1">
            <w:pPr>
              <w:pStyle w:val="TAL"/>
            </w:pPr>
            <w:r w:rsidRPr="00BF5549">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6721D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89A60C"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B3E0A3" w14:textId="77777777" w:rsidR="00E40ADE" w:rsidRPr="00BF5549" w:rsidRDefault="00E40ADE" w:rsidP="007265C1">
            <w:pPr>
              <w:pStyle w:val="TAL"/>
            </w:pPr>
            <w:r w:rsidRPr="00BF5549">
              <w:t>UEs supporting NR-DC</w:t>
            </w:r>
          </w:p>
        </w:tc>
      </w:tr>
      <w:tr w:rsidR="00E40ADE" w:rsidRPr="00BF5549" w14:paraId="4CF9E8A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ABFA87" w14:textId="77777777" w:rsidR="00E40ADE" w:rsidRPr="00BF5549" w:rsidRDefault="00E40ADE" w:rsidP="007265C1">
            <w:pPr>
              <w:pStyle w:val="TAL"/>
            </w:pPr>
            <w:r w:rsidRPr="00BF5549">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B6F38C" w14:textId="77777777" w:rsidR="00E40ADE" w:rsidRPr="00BF5549" w:rsidRDefault="00E40ADE" w:rsidP="007265C1">
            <w:pPr>
              <w:pStyle w:val="TAL"/>
            </w:pPr>
            <w:r w:rsidRPr="00BF5549">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AA07E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E95D7"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74048" w14:textId="77777777" w:rsidR="00E40ADE" w:rsidRPr="00BF5549" w:rsidRDefault="00E40ADE" w:rsidP="007265C1">
            <w:pPr>
              <w:pStyle w:val="TAL"/>
            </w:pPr>
            <w:r w:rsidRPr="00BF5549">
              <w:t>UEs supporting NE-DC</w:t>
            </w:r>
          </w:p>
        </w:tc>
      </w:tr>
      <w:tr w:rsidR="00E40ADE" w:rsidRPr="00BF5549" w14:paraId="2FFB05B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5EB74B" w14:textId="77777777" w:rsidR="00E40ADE" w:rsidRPr="00BF5549" w:rsidRDefault="00E40ADE" w:rsidP="007265C1">
            <w:pPr>
              <w:pStyle w:val="TAL"/>
            </w:pPr>
            <w:r w:rsidRPr="00BF5549">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AA7850" w14:textId="77777777" w:rsidR="00E40ADE" w:rsidRPr="00BF5549" w:rsidRDefault="00E40ADE" w:rsidP="007265C1">
            <w:pPr>
              <w:pStyle w:val="TAL"/>
            </w:pPr>
            <w:r w:rsidRPr="00BF5549">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CD6542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56733C3"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3398047" w14:textId="77777777" w:rsidR="00E40ADE" w:rsidRPr="00BF5549" w:rsidRDefault="00E40ADE" w:rsidP="007265C1">
            <w:pPr>
              <w:pStyle w:val="TAL"/>
            </w:pPr>
            <w:r w:rsidRPr="00BF5549">
              <w:t> </w:t>
            </w:r>
          </w:p>
        </w:tc>
      </w:tr>
      <w:tr w:rsidR="00E40ADE" w:rsidRPr="00BF5549" w14:paraId="13547DC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17738E" w14:textId="77777777" w:rsidR="00E40ADE" w:rsidRPr="00BF5549" w:rsidRDefault="00E40ADE" w:rsidP="007265C1">
            <w:pPr>
              <w:pStyle w:val="TAL"/>
            </w:pPr>
            <w:r w:rsidRPr="00BF5549">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B8F743" w14:textId="77777777" w:rsidR="00E40ADE" w:rsidRPr="00BF5549" w:rsidRDefault="00E40ADE" w:rsidP="007265C1">
            <w:pPr>
              <w:pStyle w:val="TAL"/>
            </w:pPr>
            <w:r w:rsidRPr="00BF5549">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F295A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6469CF"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3BF5E1" w14:textId="77777777" w:rsidR="00E40ADE" w:rsidRPr="00BF5549" w:rsidRDefault="00E40ADE" w:rsidP="007265C1">
            <w:pPr>
              <w:pStyle w:val="TAL"/>
            </w:pPr>
            <w:r w:rsidRPr="00BF5549">
              <w:t>UEs supporting EN-DC</w:t>
            </w:r>
          </w:p>
        </w:tc>
      </w:tr>
      <w:tr w:rsidR="00E40ADE" w:rsidRPr="00BF5549" w14:paraId="1118A16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68ED64" w14:textId="77777777" w:rsidR="00E40ADE" w:rsidRPr="00BF5549" w:rsidRDefault="00E40ADE" w:rsidP="007265C1">
            <w:pPr>
              <w:pStyle w:val="TAL"/>
            </w:pPr>
            <w:r w:rsidRPr="00BF5549">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67E978" w14:textId="77777777" w:rsidR="00E40ADE" w:rsidRPr="00BF5549" w:rsidRDefault="00E40ADE" w:rsidP="007265C1">
            <w:pPr>
              <w:pStyle w:val="TAL"/>
            </w:pPr>
            <w:r w:rsidRPr="00BF5549">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74A01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2FA519"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DD6FD8" w14:textId="77777777" w:rsidR="00E40ADE" w:rsidRPr="00BF5549" w:rsidRDefault="00E40ADE" w:rsidP="007265C1">
            <w:pPr>
              <w:pStyle w:val="TAL"/>
            </w:pPr>
            <w:r w:rsidRPr="00BF5549">
              <w:t>UEs supporting NR-DC</w:t>
            </w:r>
          </w:p>
        </w:tc>
      </w:tr>
      <w:tr w:rsidR="00E40ADE" w:rsidRPr="00BF5549" w14:paraId="7708D0A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F5215E" w14:textId="77777777" w:rsidR="00E40ADE" w:rsidRPr="00BF5549" w:rsidRDefault="00E40ADE" w:rsidP="007265C1">
            <w:pPr>
              <w:pStyle w:val="TAL"/>
            </w:pPr>
            <w:r w:rsidRPr="00BF5549">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0E0663" w14:textId="77777777" w:rsidR="00E40ADE" w:rsidRPr="00BF5549" w:rsidRDefault="00E40ADE" w:rsidP="007265C1">
            <w:pPr>
              <w:pStyle w:val="TAL"/>
            </w:pPr>
            <w:r w:rsidRPr="00BF5549">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17EBE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C16146"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BD6CEE" w14:textId="77777777" w:rsidR="00E40ADE" w:rsidRPr="00BF5549" w:rsidRDefault="00E40ADE" w:rsidP="007265C1">
            <w:pPr>
              <w:pStyle w:val="TAL"/>
            </w:pPr>
            <w:r w:rsidRPr="00BF5549">
              <w:t>UEs supporting NE-DC</w:t>
            </w:r>
          </w:p>
        </w:tc>
      </w:tr>
      <w:tr w:rsidR="00E40ADE" w:rsidRPr="00BF5549" w14:paraId="7B99016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838BF74" w14:textId="77777777" w:rsidR="00E40ADE" w:rsidRPr="00BF5549" w:rsidRDefault="00E40ADE" w:rsidP="007265C1">
            <w:pPr>
              <w:pStyle w:val="TAL"/>
            </w:pPr>
            <w:r w:rsidRPr="00BF5549">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4158E7F" w14:textId="77777777" w:rsidR="00E40ADE" w:rsidRPr="00BF5549" w:rsidRDefault="00E40ADE" w:rsidP="007265C1">
            <w:pPr>
              <w:pStyle w:val="TAL"/>
            </w:pPr>
            <w:r w:rsidRPr="00BF5549">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A08714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0EFAF0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61981E4" w14:textId="77777777" w:rsidR="00E40ADE" w:rsidRPr="00BF5549" w:rsidRDefault="00E40ADE" w:rsidP="007265C1">
            <w:pPr>
              <w:pStyle w:val="TAL"/>
            </w:pPr>
            <w:r w:rsidRPr="00BF5549">
              <w:t> </w:t>
            </w:r>
          </w:p>
        </w:tc>
      </w:tr>
      <w:tr w:rsidR="00E40ADE" w:rsidRPr="00BF5549" w14:paraId="5E92F22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7D8F7F6" w14:textId="77777777" w:rsidR="00E40ADE" w:rsidRPr="00BF5549" w:rsidRDefault="00E40ADE" w:rsidP="007265C1">
            <w:pPr>
              <w:pStyle w:val="TAL"/>
            </w:pPr>
            <w:r w:rsidRPr="00BF5549">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9AD5CEE" w14:textId="77777777" w:rsidR="00E40ADE" w:rsidRPr="00BF5549" w:rsidRDefault="00E40ADE" w:rsidP="007265C1">
            <w:pPr>
              <w:pStyle w:val="TAL"/>
            </w:pPr>
            <w:r w:rsidRPr="00BF5549">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AD2D1A8"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4C1E08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CCFE50D" w14:textId="77777777" w:rsidR="00E40ADE" w:rsidRPr="00BF5549" w:rsidRDefault="00E40ADE" w:rsidP="007265C1">
            <w:pPr>
              <w:pStyle w:val="TAL"/>
            </w:pPr>
            <w:r w:rsidRPr="00BF5549">
              <w:t> </w:t>
            </w:r>
          </w:p>
        </w:tc>
      </w:tr>
      <w:tr w:rsidR="00E40ADE" w:rsidRPr="00BF5549" w14:paraId="3DB0B3D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6162A4" w14:textId="77777777" w:rsidR="00E40ADE" w:rsidRPr="00BF5549" w:rsidRDefault="00E40ADE" w:rsidP="007265C1">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12138F" w14:textId="77777777" w:rsidR="00E40ADE" w:rsidRPr="00BF5549" w:rsidRDefault="00E40ADE" w:rsidP="007265C1">
            <w:pPr>
              <w:pStyle w:val="TAL"/>
            </w:pPr>
            <w:r w:rsidRPr="00BF5549">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851097"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A612D"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EB98A" w14:textId="77777777" w:rsidR="00E40ADE" w:rsidRPr="00BF5549" w:rsidRDefault="00E40ADE" w:rsidP="007265C1">
            <w:pPr>
              <w:pStyle w:val="TAL"/>
            </w:pPr>
            <w:r w:rsidRPr="00BF5549">
              <w:t>UEs supporting EN-DC</w:t>
            </w:r>
          </w:p>
        </w:tc>
      </w:tr>
      <w:tr w:rsidR="00E40ADE" w:rsidRPr="00BF5549" w14:paraId="3D1C199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EFBDE8" w14:textId="77777777" w:rsidR="00E40ADE" w:rsidRPr="00BF5549" w:rsidRDefault="00E40ADE" w:rsidP="007265C1">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54AB8" w14:textId="77777777" w:rsidR="00E40ADE" w:rsidRPr="00BF5549" w:rsidRDefault="00E40ADE" w:rsidP="007265C1">
            <w:pPr>
              <w:pStyle w:val="TAL"/>
            </w:pPr>
            <w:r w:rsidRPr="00BF5549">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203BB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A021F7"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43E103" w14:textId="77777777" w:rsidR="00E40ADE" w:rsidRPr="00BF5549" w:rsidRDefault="00E40ADE" w:rsidP="007265C1">
            <w:pPr>
              <w:pStyle w:val="TAL"/>
            </w:pPr>
            <w:r w:rsidRPr="00BF5549">
              <w:t>UEs supporting NE-DC</w:t>
            </w:r>
          </w:p>
        </w:tc>
      </w:tr>
      <w:tr w:rsidR="00E40ADE" w:rsidRPr="00BF5549" w14:paraId="3ED6A0E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0E861A" w14:textId="77777777" w:rsidR="00E40ADE" w:rsidRPr="00BF5549" w:rsidRDefault="00E40ADE" w:rsidP="007265C1">
            <w:pPr>
              <w:pStyle w:val="TAL"/>
            </w:pPr>
            <w:r w:rsidRPr="00BF5549">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3B81E4" w14:textId="77777777" w:rsidR="00E40ADE" w:rsidRPr="00BF5549" w:rsidRDefault="00E40ADE" w:rsidP="007265C1">
            <w:pPr>
              <w:pStyle w:val="TAL"/>
            </w:pPr>
            <w:r w:rsidRPr="00BF5549">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F2D7C6"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4CBFDD"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D6961B8" w14:textId="77777777" w:rsidR="00E40ADE" w:rsidRPr="00BF5549" w:rsidRDefault="00E40ADE" w:rsidP="007265C1">
            <w:pPr>
              <w:pStyle w:val="TAL"/>
            </w:pPr>
            <w:r w:rsidRPr="00BF5549">
              <w:t> </w:t>
            </w:r>
          </w:p>
        </w:tc>
      </w:tr>
      <w:tr w:rsidR="00E40ADE" w:rsidRPr="00BF5549" w14:paraId="1416F84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E81F60" w14:textId="77777777" w:rsidR="00E40ADE" w:rsidRPr="00BF5549" w:rsidRDefault="00E40ADE" w:rsidP="007265C1">
            <w:pPr>
              <w:pStyle w:val="TAL"/>
            </w:pPr>
            <w:r w:rsidRPr="00BF5549">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089512" w14:textId="77777777" w:rsidR="00E40ADE" w:rsidRPr="00BF5549" w:rsidRDefault="00E40ADE" w:rsidP="007265C1">
            <w:pPr>
              <w:pStyle w:val="TAL"/>
            </w:pPr>
            <w:r w:rsidRPr="00BF5549">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4B9C4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7D166"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E8FBF6" w14:textId="77777777" w:rsidR="00E40ADE" w:rsidRPr="00BF5549" w:rsidRDefault="00E40ADE" w:rsidP="007265C1">
            <w:pPr>
              <w:pStyle w:val="TAL"/>
            </w:pPr>
            <w:r w:rsidRPr="00BF5549">
              <w:t>UEs supporting EN-DC</w:t>
            </w:r>
          </w:p>
        </w:tc>
      </w:tr>
      <w:tr w:rsidR="00E40ADE" w:rsidRPr="00BF5549" w14:paraId="712C78A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3F11C2" w14:textId="77777777" w:rsidR="00E40ADE" w:rsidRPr="00BF5549" w:rsidRDefault="00E40ADE" w:rsidP="007265C1">
            <w:pPr>
              <w:pStyle w:val="TAL"/>
            </w:pPr>
            <w:r w:rsidRPr="00BF5549">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91D24" w14:textId="77777777" w:rsidR="00E40ADE" w:rsidRPr="00BF5549" w:rsidRDefault="00E40ADE" w:rsidP="007265C1">
            <w:pPr>
              <w:pStyle w:val="TAL"/>
            </w:pPr>
            <w:r w:rsidRPr="00BF5549">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FFA38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3052E5"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E8FC86" w14:textId="77777777" w:rsidR="00E40ADE" w:rsidRPr="00BF5549" w:rsidRDefault="00E40ADE" w:rsidP="007265C1">
            <w:pPr>
              <w:pStyle w:val="TAL"/>
            </w:pPr>
            <w:r w:rsidRPr="00BF5549">
              <w:t>UEs supporting NE-DC</w:t>
            </w:r>
          </w:p>
        </w:tc>
      </w:tr>
      <w:tr w:rsidR="00E40ADE" w:rsidRPr="00BF5549" w14:paraId="016A22B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21D3538" w14:textId="77777777" w:rsidR="00E40ADE" w:rsidRPr="00BF5549" w:rsidRDefault="00E40ADE" w:rsidP="007265C1">
            <w:pPr>
              <w:pStyle w:val="TAL"/>
            </w:pPr>
            <w:r w:rsidRPr="00BF5549">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8F991C" w14:textId="77777777" w:rsidR="00E40ADE" w:rsidRPr="00BF5549" w:rsidRDefault="00E40ADE" w:rsidP="007265C1">
            <w:pPr>
              <w:pStyle w:val="TAL"/>
            </w:pPr>
            <w:r w:rsidRPr="00BF5549">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F19300"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A139F2"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38D5AD" w14:textId="77777777" w:rsidR="00E40ADE" w:rsidRPr="00BF5549" w:rsidRDefault="00E40ADE" w:rsidP="007265C1">
            <w:pPr>
              <w:pStyle w:val="TAL"/>
            </w:pPr>
            <w:r w:rsidRPr="00BF5549">
              <w:t> </w:t>
            </w:r>
          </w:p>
        </w:tc>
      </w:tr>
      <w:tr w:rsidR="00E40ADE" w:rsidRPr="00BF5549" w14:paraId="1968B72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C3A525" w14:textId="77777777" w:rsidR="00E40ADE" w:rsidRPr="00BF5549" w:rsidRDefault="00E40ADE" w:rsidP="007265C1">
            <w:pPr>
              <w:pStyle w:val="TAL"/>
            </w:pPr>
            <w:r w:rsidRPr="00BF5549">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35947" w14:textId="77777777" w:rsidR="00E40ADE" w:rsidRPr="00BF5549" w:rsidRDefault="00E40ADE" w:rsidP="007265C1">
            <w:pPr>
              <w:pStyle w:val="TAL"/>
            </w:pPr>
            <w:r w:rsidRPr="00BF5549">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A4E01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36CB53"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22DC43" w14:textId="77777777" w:rsidR="00E40ADE" w:rsidRPr="00BF5549" w:rsidRDefault="00E40ADE" w:rsidP="007265C1">
            <w:pPr>
              <w:pStyle w:val="TAL"/>
            </w:pPr>
            <w:r w:rsidRPr="00BF5549">
              <w:t>UEs supporting EN-DC</w:t>
            </w:r>
          </w:p>
        </w:tc>
      </w:tr>
      <w:tr w:rsidR="00E40ADE" w:rsidRPr="00BF5549" w14:paraId="0E7A817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73193" w14:textId="77777777" w:rsidR="00E40ADE" w:rsidRPr="00BF5549" w:rsidRDefault="00E40ADE" w:rsidP="007265C1">
            <w:pPr>
              <w:pStyle w:val="TAL"/>
            </w:pPr>
            <w:r w:rsidRPr="00BF5549">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45CF83" w14:textId="77777777" w:rsidR="00E40ADE" w:rsidRPr="00BF5549" w:rsidRDefault="00E40ADE" w:rsidP="007265C1">
            <w:pPr>
              <w:pStyle w:val="TAL"/>
            </w:pPr>
            <w:r w:rsidRPr="00BF5549">
              <w:t xml:space="preserve">Measurement configuration control and reporting / Event A1 / Measurement of NR </w:t>
            </w:r>
            <w:proofErr w:type="spellStart"/>
            <w:r w:rsidRPr="00BF5549">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3698C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FC902"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1F43D8" w14:textId="77777777" w:rsidR="00E40ADE" w:rsidRPr="00BF5549" w:rsidRDefault="00E40ADE" w:rsidP="007265C1">
            <w:pPr>
              <w:pStyle w:val="TAL"/>
            </w:pPr>
            <w:r w:rsidRPr="00BF5549">
              <w:t> </w:t>
            </w:r>
          </w:p>
        </w:tc>
      </w:tr>
      <w:tr w:rsidR="00E40ADE" w:rsidRPr="00BF5549" w14:paraId="0E8DC46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C4D34D" w14:textId="77777777" w:rsidR="00E40ADE" w:rsidRPr="00BF5549" w:rsidRDefault="00E40ADE" w:rsidP="007265C1">
            <w:pPr>
              <w:pStyle w:val="TAL"/>
            </w:pPr>
            <w:r w:rsidRPr="00BF5549">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EADF20" w14:textId="77777777" w:rsidR="00E40ADE" w:rsidRPr="00BF5549" w:rsidRDefault="00E40ADE" w:rsidP="007265C1">
            <w:pPr>
              <w:pStyle w:val="TAL"/>
            </w:pPr>
            <w:r w:rsidRPr="00BF5549">
              <w:t xml:space="preserve">Measurement configuration control and reporting / Event A1 / Measurement of NR </w:t>
            </w:r>
            <w:proofErr w:type="spellStart"/>
            <w:r w:rsidRPr="00BF5549">
              <w:t>PSCell</w:t>
            </w:r>
            <w:proofErr w:type="spellEnd"/>
            <w:r w:rsidRPr="00BF5549">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7ECAA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307401" w14:textId="77777777" w:rsidR="00E40ADE" w:rsidRPr="00BF5549" w:rsidRDefault="00E40ADE" w:rsidP="007265C1">
            <w:pPr>
              <w:pStyle w:val="TAL"/>
            </w:pPr>
            <w:r w:rsidRPr="00BF5549">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F2B51" w14:textId="77777777" w:rsidR="00E40ADE" w:rsidRPr="00BF5549" w:rsidRDefault="00E40ADE" w:rsidP="007265C1">
            <w:pPr>
              <w:pStyle w:val="TAL"/>
            </w:pPr>
            <w:r w:rsidRPr="00BF5549">
              <w:t>UEs supporting EN-DC and NR measurements and Event A triggered reporting</w:t>
            </w:r>
          </w:p>
        </w:tc>
      </w:tr>
      <w:tr w:rsidR="00E40ADE" w:rsidRPr="00BF5549" w14:paraId="0863C0F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B56921" w14:textId="77777777" w:rsidR="00E40ADE" w:rsidRPr="00BF5549" w:rsidRDefault="00E40ADE" w:rsidP="007265C1">
            <w:pPr>
              <w:pStyle w:val="TAL"/>
            </w:pPr>
            <w:r w:rsidRPr="00BF5549">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8F0788" w14:textId="77777777" w:rsidR="00E40ADE" w:rsidRPr="00BF5549" w:rsidRDefault="00E40ADE" w:rsidP="007265C1">
            <w:pPr>
              <w:pStyle w:val="TAL"/>
            </w:pPr>
            <w:r w:rsidRPr="00BF5549">
              <w:t xml:space="preserve">Measurement configuration control and reporting / Event A1 / Measurement of E-UTRA </w:t>
            </w:r>
            <w:proofErr w:type="spellStart"/>
            <w:r w:rsidRPr="00BF5549">
              <w:t>PSCell</w:t>
            </w:r>
            <w:proofErr w:type="spellEnd"/>
            <w:r w:rsidRPr="00BF5549">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20BFA8"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653BF0"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B950F6" w14:textId="77777777" w:rsidR="00E40ADE" w:rsidRPr="00BF5549" w:rsidRDefault="00E40ADE" w:rsidP="007265C1">
            <w:pPr>
              <w:pStyle w:val="TAL"/>
            </w:pPr>
            <w:r w:rsidRPr="00BF5549">
              <w:t>UEs supporting NE-DC.</w:t>
            </w:r>
          </w:p>
        </w:tc>
      </w:tr>
      <w:tr w:rsidR="00E40ADE" w:rsidRPr="00BF5549" w14:paraId="571A4A0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F78A8" w14:textId="77777777" w:rsidR="00E40ADE" w:rsidRPr="00BF5549" w:rsidRDefault="00E40ADE" w:rsidP="007265C1">
            <w:pPr>
              <w:pStyle w:val="TAL"/>
            </w:pPr>
            <w:r w:rsidRPr="00BF5549">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EF4C18F" w14:textId="77777777" w:rsidR="00E40ADE" w:rsidRPr="00BF5549" w:rsidRDefault="00E40ADE" w:rsidP="007265C1">
            <w:pPr>
              <w:pStyle w:val="TAL"/>
            </w:pPr>
            <w:r w:rsidRPr="00BF5549">
              <w:t xml:space="preserve">Measurement configuration control and reporting / Event A2 / Measurement of NR </w:t>
            </w:r>
            <w:proofErr w:type="spellStart"/>
            <w:r w:rsidRPr="00BF5549">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B286F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F0302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744F7E" w14:textId="77777777" w:rsidR="00E40ADE" w:rsidRPr="00BF5549" w:rsidRDefault="00E40ADE" w:rsidP="007265C1">
            <w:pPr>
              <w:pStyle w:val="TAL"/>
            </w:pPr>
            <w:r w:rsidRPr="00BF5549">
              <w:t> </w:t>
            </w:r>
          </w:p>
        </w:tc>
      </w:tr>
      <w:tr w:rsidR="00E40ADE" w:rsidRPr="00BF5549" w14:paraId="1B4CFA1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78DD2" w14:textId="77777777" w:rsidR="00E40ADE" w:rsidRPr="00BF5549" w:rsidRDefault="00E40ADE" w:rsidP="007265C1">
            <w:pPr>
              <w:pStyle w:val="TAL"/>
            </w:pPr>
            <w:r w:rsidRPr="00BF5549">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287481" w14:textId="77777777" w:rsidR="00E40ADE" w:rsidRPr="00BF5549" w:rsidRDefault="00E40ADE" w:rsidP="007265C1">
            <w:pPr>
              <w:pStyle w:val="TAL"/>
            </w:pPr>
            <w:r w:rsidRPr="00BF5549">
              <w:t xml:space="preserve">Measurement configuration control and reporting / Event A2 / Measurement of NR </w:t>
            </w:r>
            <w:proofErr w:type="spellStart"/>
            <w:r w:rsidRPr="00BF5549">
              <w:t>PSCell</w:t>
            </w:r>
            <w:proofErr w:type="spellEnd"/>
            <w:r w:rsidRPr="00BF5549">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0A29B7"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EF3BCE" w14:textId="77777777" w:rsidR="00E40ADE" w:rsidRPr="00BF5549" w:rsidRDefault="00E40ADE" w:rsidP="007265C1">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61E15" w14:textId="77777777" w:rsidR="00E40ADE" w:rsidRPr="00BF5549" w:rsidRDefault="00E40ADE" w:rsidP="007265C1">
            <w:pPr>
              <w:pStyle w:val="TAL"/>
            </w:pPr>
            <w:r w:rsidRPr="00BF5549">
              <w:t>UEs supporting EN-DC and NR measurements and Event A triggered reporting and (NR Intra-frequency and NR-Inter frequency measurements and at least periodical reporting)</w:t>
            </w:r>
          </w:p>
        </w:tc>
      </w:tr>
      <w:tr w:rsidR="00E40ADE" w:rsidRPr="00BF5549" w14:paraId="76CE81A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227AD9" w14:textId="77777777" w:rsidR="00E40ADE" w:rsidRPr="00BF5549" w:rsidRDefault="00E40ADE" w:rsidP="007265C1">
            <w:pPr>
              <w:pStyle w:val="TAL"/>
            </w:pPr>
            <w:r w:rsidRPr="00BF5549">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CFCFC5" w14:textId="77777777" w:rsidR="00E40ADE" w:rsidRPr="00BF5549" w:rsidRDefault="00E40ADE" w:rsidP="007265C1">
            <w:pPr>
              <w:pStyle w:val="TAL"/>
            </w:pPr>
            <w:r w:rsidRPr="00BF5549">
              <w:t xml:space="preserve">Measurement configuration control and reporting / Event A2 / Measurement of E-UTRA </w:t>
            </w:r>
            <w:proofErr w:type="spellStart"/>
            <w:r w:rsidRPr="00BF5549">
              <w:t>PSCell</w:t>
            </w:r>
            <w:proofErr w:type="spellEnd"/>
            <w:r w:rsidRPr="00BF5549">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6272A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D4A84A"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48E6E4" w14:textId="77777777" w:rsidR="00E40ADE" w:rsidRPr="00BF5549" w:rsidRDefault="00E40ADE" w:rsidP="007265C1">
            <w:pPr>
              <w:pStyle w:val="TAL"/>
            </w:pPr>
            <w:r w:rsidRPr="00BF5549">
              <w:t>UEs supporting NE-DC.</w:t>
            </w:r>
          </w:p>
        </w:tc>
      </w:tr>
      <w:tr w:rsidR="00E40ADE" w:rsidRPr="00BF5549" w14:paraId="7A880F8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50F926" w14:textId="77777777" w:rsidR="00E40ADE" w:rsidRPr="00BF5549" w:rsidRDefault="00E40ADE" w:rsidP="007265C1">
            <w:pPr>
              <w:pStyle w:val="TAL"/>
            </w:pPr>
            <w:r w:rsidRPr="00BF5549">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730F08" w14:textId="77777777" w:rsidR="00E40ADE" w:rsidRPr="00BF5549" w:rsidRDefault="00E40ADE" w:rsidP="007265C1">
            <w:pPr>
              <w:pStyle w:val="TAL"/>
            </w:pPr>
            <w:r w:rsidRPr="00BF5549">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51472DD"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872A4D"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86EB7A4" w14:textId="77777777" w:rsidR="00E40ADE" w:rsidRPr="00BF5549" w:rsidRDefault="00E40ADE" w:rsidP="007265C1">
            <w:pPr>
              <w:pStyle w:val="TAL"/>
            </w:pPr>
            <w:r w:rsidRPr="00BF5549">
              <w:t> </w:t>
            </w:r>
          </w:p>
        </w:tc>
      </w:tr>
      <w:tr w:rsidR="00E40ADE" w:rsidRPr="00BF5549" w14:paraId="0BD67B5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C89F09" w14:textId="77777777" w:rsidR="00E40ADE" w:rsidRPr="00BF5549" w:rsidRDefault="00E40ADE" w:rsidP="007265C1">
            <w:pPr>
              <w:pStyle w:val="TAL"/>
            </w:pPr>
            <w:r w:rsidRPr="00BF5549">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89F2D0" w14:textId="77777777" w:rsidR="00E40ADE" w:rsidRPr="00BF5549" w:rsidRDefault="00E40ADE" w:rsidP="007265C1">
            <w:pPr>
              <w:pStyle w:val="TAL"/>
            </w:pPr>
            <w:r w:rsidRPr="00BF5549">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34E789"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A341AC" w14:textId="77777777" w:rsidR="00E40ADE" w:rsidRPr="00BF5549" w:rsidRDefault="00E40ADE" w:rsidP="007265C1">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1B2139" w14:textId="77777777" w:rsidR="00E40ADE" w:rsidRPr="00BF5549" w:rsidRDefault="00E40ADE" w:rsidP="007265C1">
            <w:pPr>
              <w:pStyle w:val="TAL"/>
            </w:pPr>
            <w:r w:rsidRPr="00BF5549">
              <w:t>UEs supporting EN-DC and NR measurements and Event A triggered reporting and (NR intra-frequency and inter-frequency measurements and at least periodical reporting)</w:t>
            </w:r>
          </w:p>
        </w:tc>
      </w:tr>
      <w:tr w:rsidR="00E40ADE" w:rsidRPr="00BF5549" w14:paraId="24A563E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5DD0B" w14:textId="77777777" w:rsidR="00E40ADE" w:rsidRPr="00BF5549" w:rsidRDefault="00E40ADE" w:rsidP="007265C1">
            <w:pPr>
              <w:pStyle w:val="TAL"/>
            </w:pPr>
            <w:r w:rsidRPr="00BF5549">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3DCA30" w14:textId="77777777" w:rsidR="00E40ADE" w:rsidRPr="00BF5549" w:rsidRDefault="00E40ADE" w:rsidP="007265C1">
            <w:pPr>
              <w:pStyle w:val="TAL"/>
            </w:pPr>
            <w:r w:rsidRPr="00BF5549">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82491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3AACEF" w14:textId="77777777" w:rsidR="00E40ADE" w:rsidRPr="00BF5549" w:rsidRDefault="00E40ADE" w:rsidP="007265C1">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8FB81" w14:textId="77777777" w:rsidR="00E40ADE" w:rsidRPr="00BF5549" w:rsidRDefault="00E40ADE" w:rsidP="007265C1">
            <w:pPr>
              <w:pStyle w:val="TAL"/>
            </w:pPr>
            <w:r w:rsidRPr="00BF5549">
              <w:t>UEs supporting EN-DC and NR measurements and Event A triggered reporting and (NR intra-frequency and inter-frequency measurements and at least periodical reporting)</w:t>
            </w:r>
          </w:p>
        </w:tc>
      </w:tr>
      <w:tr w:rsidR="00E40ADE" w:rsidRPr="00BF5549" w14:paraId="225F7B6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F72953" w14:textId="77777777" w:rsidR="00E40ADE" w:rsidRPr="00BF5549" w:rsidRDefault="00E40ADE" w:rsidP="007265C1">
            <w:pPr>
              <w:pStyle w:val="TAL"/>
            </w:pPr>
            <w:r w:rsidRPr="00BF5549">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F95820" w14:textId="77777777" w:rsidR="00E40ADE" w:rsidRPr="00BF5549" w:rsidRDefault="00E40ADE" w:rsidP="007265C1">
            <w:pPr>
              <w:pStyle w:val="TAL"/>
            </w:pPr>
            <w:r w:rsidRPr="00BF5549">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6B0F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AF0E47" w14:textId="77777777" w:rsidR="00E40ADE" w:rsidRPr="00BF5549" w:rsidRDefault="00E40ADE" w:rsidP="007265C1">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C39608" w14:textId="77777777" w:rsidR="00E40ADE" w:rsidRPr="00BF5549" w:rsidRDefault="00E40ADE" w:rsidP="007265C1">
            <w:pPr>
              <w:pStyle w:val="TAL"/>
            </w:pPr>
            <w:r w:rsidRPr="00BF5549">
              <w:t>UEs supporting EN-DC and NR measurements and Event A triggered reporting and (NR Intra-frequency and NR-Inter frequency measurements and at least periodical reporting) and multiple NR bands.</w:t>
            </w:r>
          </w:p>
        </w:tc>
      </w:tr>
      <w:tr w:rsidR="00E40ADE" w:rsidRPr="00BF5549" w14:paraId="617FE54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D4D92" w14:textId="77777777" w:rsidR="00E40ADE" w:rsidRPr="00BF5549" w:rsidRDefault="00E40ADE" w:rsidP="007265C1">
            <w:pPr>
              <w:pStyle w:val="TAL"/>
            </w:pPr>
            <w:r w:rsidRPr="00BF5549">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65B441" w14:textId="77777777" w:rsidR="00E40ADE" w:rsidRPr="00BF5549" w:rsidRDefault="00E40ADE" w:rsidP="007265C1">
            <w:pPr>
              <w:pStyle w:val="TAL"/>
            </w:pPr>
            <w:r w:rsidRPr="00BF5549">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C0EFC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BAF6FC" w14:textId="77777777" w:rsidR="00E40ADE" w:rsidRPr="00BF5549" w:rsidRDefault="00E40ADE" w:rsidP="007265C1">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A21803" w14:textId="77777777" w:rsidR="00E40ADE" w:rsidRPr="00BF5549" w:rsidRDefault="00E40ADE" w:rsidP="007265C1">
            <w:pPr>
              <w:pStyle w:val="TAL"/>
            </w:pPr>
            <w:r w:rsidRPr="00BF5549">
              <w:t>UEs supporting NE-DC and NR measurements and Event A triggered reporting and (NR intra-frequency and inter-frequency measurements and at least periodical reporting).</w:t>
            </w:r>
          </w:p>
        </w:tc>
      </w:tr>
      <w:tr w:rsidR="00E40ADE" w:rsidRPr="00BF5549" w14:paraId="357D88A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8CE6B6" w14:textId="77777777" w:rsidR="00E40ADE" w:rsidRPr="00BF5549" w:rsidRDefault="00E40ADE" w:rsidP="007265C1">
            <w:pPr>
              <w:pStyle w:val="TAL"/>
            </w:pPr>
            <w:r w:rsidRPr="00BF5549">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7B93E1" w14:textId="77777777" w:rsidR="00E40ADE" w:rsidRPr="00BF5549" w:rsidRDefault="00E40ADE" w:rsidP="007265C1">
            <w:pPr>
              <w:pStyle w:val="TAL"/>
            </w:pPr>
            <w:r w:rsidRPr="00BF5549">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E50EB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71285E" w14:textId="77777777" w:rsidR="00E40ADE" w:rsidRPr="00BF5549" w:rsidRDefault="00E40ADE" w:rsidP="007265C1">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265AFE" w14:textId="77777777" w:rsidR="00E40ADE" w:rsidRPr="00BF5549" w:rsidRDefault="00E40ADE" w:rsidP="007265C1">
            <w:pPr>
              <w:pStyle w:val="TAL"/>
            </w:pPr>
            <w:r w:rsidRPr="00BF5549">
              <w:t>UEs supporting NE-DC and NR measurements and Event A triggered reporting and (NR intra-frequency and inter-frequency measurements and at least periodical reporting) and multiple NR bands.</w:t>
            </w:r>
          </w:p>
        </w:tc>
      </w:tr>
      <w:tr w:rsidR="00E40ADE" w:rsidRPr="00BF5549" w14:paraId="29ECAEE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F77D5" w14:textId="77777777" w:rsidR="00E40ADE" w:rsidRPr="00BF5549" w:rsidRDefault="00E40ADE" w:rsidP="007265C1">
            <w:pPr>
              <w:pStyle w:val="TAL"/>
            </w:pPr>
            <w:r w:rsidRPr="00BF5549">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D4FD13" w14:textId="77777777" w:rsidR="00E40ADE" w:rsidRPr="00BF5549" w:rsidRDefault="00E40ADE" w:rsidP="007265C1">
            <w:pPr>
              <w:pStyle w:val="TAL"/>
            </w:pPr>
            <w:r w:rsidRPr="00BF5549">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FD7B7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75B16F" w14:textId="77777777" w:rsidR="00E40ADE" w:rsidRPr="00BF5549" w:rsidRDefault="00E40ADE" w:rsidP="007265C1">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24D42E" w14:textId="77777777" w:rsidR="00E40ADE" w:rsidRPr="00BF5549" w:rsidRDefault="00E40ADE" w:rsidP="007265C1">
            <w:pPr>
              <w:pStyle w:val="TAL"/>
            </w:pPr>
            <w:r w:rsidRPr="00BF5549">
              <w:t>UEs supporting NE-DC and NR measurements and Event A triggered reporting and (NR intra-frequency and inter-frequency measurements and at least periodical reporting) and multiple NR bands.</w:t>
            </w:r>
          </w:p>
        </w:tc>
      </w:tr>
      <w:tr w:rsidR="00E40ADE" w:rsidRPr="00BF5549" w14:paraId="1D553FC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FF4EC6" w14:textId="77777777" w:rsidR="00E40ADE" w:rsidRPr="00BF5549" w:rsidRDefault="00E40ADE" w:rsidP="007265C1">
            <w:pPr>
              <w:pStyle w:val="TAL"/>
            </w:pPr>
            <w:r w:rsidRPr="00BF5549">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7E073B" w14:textId="77777777" w:rsidR="00E40ADE" w:rsidRPr="00BF5549" w:rsidRDefault="00E40ADE" w:rsidP="007265C1">
            <w:pPr>
              <w:pStyle w:val="TAL"/>
            </w:pPr>
            <w:r w:rsidRPr="00BF5549">
              <w:t>Measurement configuration control and reporting / Event A4 (intra-frequency, inter-</w:t>
            </w:r>
            <w:proofErr w:type="gramStart"/>
            <w:r w:rsidRPr="00BF5549">
              <w:t>frequency</w:t>
            </w:r>
            <w:proofErr w:type="gramEnd"/>
            <w:r w:rsidRPr="00BF5549">
              <w:t xml:space="preserve">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5E81B4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6C5402"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DF8DF1" w14:textId="77777777" w:rsidR="00E40ADE" w:rsidRPr="00BF5549" w:rsidRDefault="00E40ADE" w:rsidP="007265C1">
            <w:pPr>
              <w:pStyle w:val="TAL"/>
            </w:pPr>
            <w:r w:rsidRPr="00BF5549">
              <w:t> </w:t>
            </w:r>
          </w:p>
        </w:tc>
      </w:tr>
      <w:tr w:rsidR="00E40ADE" w:rsidRPr="00BF5549" w14:paraId="2407E1A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7B837C" w14:textId="77777777" w:rsidR="00E40ADE" w:rsidRPr="00BF5549" w:rsidRDefault="00E40ADE" w:rsidP="007265C1">
            <w:pPr>
              <w:pStyle w:val="TAL"/>
            </w:pPr>
            <w:r w:rsidRPr="00BF5549">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702AFA" w14:textId="77777777" w:rsidR="00E40ADE" w:rsidRPr="00BF5549" w:rsidRDefault="00E40ADE" w:rsidP="007265C1">
            <w:pPr>
              <w:pStyle w:val="TAL"/>
            </w:pPr>
            <w:r w:rsidRPr="00BF5549">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2D871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582FC" w14:textId="77777777" w:rsidR="00E40ADE" w:rsidRPr="00BF5549" w:rsidRDefault="00E40ADE" w:rsidP="007265C1">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9EC567" w14:textId="77777777" w:rsidR="00E40ADE" w:rsidRPr="00BF5549" w:rsidRDefault="00E40ADE" w:rsidP="007265C1">
            <w:pPr>
              <w:pStyle w:val="TAL"/>
            </w:pPr>
            <w:r w:rsidRPr="00BF5549">
              <w:t>UEs supporting EN-DC and NR measurements and Event A triggered reporting and (NR intra-frequency and inter-frequency measurements and at least periodical reporting)</w:t>
            </w:r>
          </w:p>
        </w:tc>
      </w:tr>
      <w:tr w:rsidR="00E40ADE" w:rsidRPr="00BF5549" w14:paraId="274307B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697AD8" w14:textId="77777777" w:rsidR="00E40ADE" w:rsidRPr="00BF5549" w:rsidRDefault="00E40ADE" w:rsidP="007265C1">
            <w:pPr>
              <w:pStyle w:val="TAL"/>
            </w:pPr>
            <w:r w:rsidRPr="00BF5549">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9A97DF" w14:textId="77777777" w:rsidR="00E40ADE" w:rsidRPr="00BF5549" w:rsidRDefault="00E40ADE" w:rsidP="007265C1">
            <w:pPr>
              <w:pStyle w:val="TAL"/>
            </w:pPr>
            <w:r w:rsidRPr="00BF5549">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C112F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01561C" w14:textId="77777777" w:rsidR="00E40ADE" w:rsidRPr="00BF5549" w:rsidRDefault="00E40ADE" w:rsidP="007265C1">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515BFF" w14:textId="77777777" w:rsidR="00E40ADE" w:rsidRPr="00BF5549" w:rsidRDefault="00E40ADE" w:rsidP="007265C1">
            <w:pPr>
              <w:pStyle w:val="TAL"/>
            </w:pPr>
            <w:r w:rsidRPr="00BF5549">
              <w:t>UEs supporting EN-DC and NR measurements and Event A triggered reporting and (NR intra-frequency and inter-frequency measurements and at least periodical reporting)</w:t>
            </w:r>
          </w:p>
        </w:tc>
      </w:tr>
      <w:tr w:rsidR="00E40ADE" w:rsidRPr="00BF5549" w14:paraId="34A44A3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C25FD" w14:textId="77777777" w:rsidR="00E40ADE" w:rsidRPr="00BF5549" w:rsidRDefault="00E40ADE" w:rsidP="007265C1">
            <w:pPr>
              <w:pStyle w:val="TAL"/>
            </w:pPr>
            <w:r w:rsidRPr="00BF5549">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A3654" w14:textId="77777777" w:rsidR="00E40ADE" w:rsidRPr="00BF5549" w:rsidRDefault="00E40ADE" w:rsidP="007265C1">
            <w:pPr>
              <w:pStyle w:val="TAL"/>
            </w:pPr>
            <w:r w:rsidRPr="00BF5549">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22D8B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E06755" w14:textId="77777777" w:rsidR="00E40ADE" w:rsidRPr="00BF5549" w:rsidRDefault="00E40ADE" w:rsidP="007265C1">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E8D79C" w14:textId="77777777" w:rsidR="00E40ADE" w:rsidRPr="00BF5549" w:rsidRDefault="00E40ADE" w:rsidP="007265C1">
            <w:pPr>
              <w:pStyle w:val="TAL"/>
            </w:pPr>
            <w:r w:rsidRPr="00BF5549">
              <w:t>UEs supporting EN-DC and NR measurements and Event A triggered reporting and (NR Intra-frequency and NR-Inter frequency measurements and at least periodical reporting) and multiple NR bands.</w:t>
            </w:r>
          </w:p>
        </w:tc>
      </w:tr>
      <w:tr w:rsidR="00E40ADE" w:rsidRPr="00BF5549" w14:paraId="0D2B7AB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BF47CB" w14:textId="77777777" w:rsidR="00E40ADE" w:rsidRPr="00BF5549" w:rsidRDefault="00E40ADE" w:rsidP="007265C1">
            <w:pPr>
              <w:pStyle w:val="TAL"/>
            </w:pPr>
            <w:r w:rsidRPr="00BF5549">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31F23D" w14:textId="77777777" w:rsidR="00E40ADE" w:rsidRPr="00BF5549" w:rsidRDefault="00E40ADE" w:rsidP="007265C1">
            <w:pPr>
              <w:pStyle w:val="TAL"/>
            </w:pPr>
            <w:r w:rsidRPr="00BF5549">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6F08A"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E6CAEF" w14:textId="77777777" w:rsidR="00E40ADE" w:rsidRPr="00BF5549" w:rsidRDefault="00E40ADE" w:rsidP="007265C1">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3DC68" w14:textId="77777777" w:rsidR="00E40ADE" w:rsidRPr="00BF5549" w:rsidRDefault="00E40ADE" w:rsidP="007265C1">
            <w:pPr>
              <w:pStyle w:val="TAL"/>
            </w:pPr>
            <w:r w:rsidRPr="00BF5549">
              <w:t>UEs supporting NE-DC and NR measurements and Event A triggered reporting and (NR intra-frequency and inter-frequency measurements and at least periodical reporting).</w:t>
            </w:r>
          </w:p>
        </w:tc>
      </w:tr>
      <w:tr w:rsidR="00E40ADE" w:rsidRPr="00BF5549" w14:paraId="148B30B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F9EE9" w14:textId="77777777" w:rsidR="00E40ADE" w:rsidRPr="00BF5549" w:rsidRDefault="00E40ADE" w:rsidP="007265C1">
            <w:pPr>
              <w:pStyle w:val="TAL"/>
            </w:pPr>
            <w:r w:rsidRPr="00BF5549">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504814" w14:textId="77777777" w:rsidR="00E40ADE" w:rsidRPr="00BF5549" w:rsidRDefault="00E40ADE" w:rsidP="007265C1">
            <w:pPr>
              <w:pStyle w:val="TAL"/>
            </w:pPr>
            <w:r w:rsidRPr="00BF5549">
              <w:t xml:space="preserve">Measurement configuration control and reporting / Event A4 / Measurement of </w:t>
            </w:r>
            <w:proofErr w:type="spellStart"/>
            <w:r w:rsidRPr="00BF5549">
              <w:t>Neighbor</w:t>
            </w:r>
            <w:proofErr w:type="spellEnd"/>
            <w:r w:rsidRPr="00BF5549">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EA15A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4CD70C" w14:textId="77777777" w:rsidR="00E40ADE" w:rsidRPr="00BF5549" w:rsidRDefault="00E40ADE" w:rsidP="007265C1">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E2B01D" w14:textId="77777777" w:rsidR="00E40ADE" w:rsidRPr="00BF5549" w:rsidRDefault="00E40ADE" w:rsidP="007265C1">
            <w:pPr>
              <w:pStyle w:val="TAL"/>
            </w:pPr>
            <w:r w:rsidRPr="00BF5549">
              <w:t xml:space="preserve">UEs supporting NE-DC and NR measurements and Event A triggered reporting and (NR intra-frequency and inter-frequency measurements and at least periodical reporting) </w:t>
            </w:r>
          </w:p>
        </w:tc>
      </w:tr>
      <w:tr w:rsidR="00E40ADE" w:rsidRPr="00BF5549" w14:paraId="68C5B0D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D795FF" w14:textId="77777777" w:rsidR="00E40ADE" w:rsidRPr="00BF5549" w:rsidRDefault="00E40ADE" w:rsidP="007265C1">
            <w:pPr>
              <w:pStyle w:val="TAL"/>
            </w:pPr>
            <w:r w:rsidRPr="00BF5549">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A22B1B" w14:textId="77777777" w:rsidR="00E40ADE" w:rsidRPr="00BF5549" w:rsidRDefault="00E40ADE" w:rsidP="007265C1">
            <w:pPr>
              <w:pStyle w:val="TAL"/>
            </w:pPr>
            <w:r w:rsidRPr="00BF5549">
              <w:t xml:space="preserve">Measurement configuration control and reporting / Event A4 / Measurement of </w:t>
            </w:r>
            <w:proofErr w:type="spellStart"/>
            <w:r w:rsidRPr="00BF5549">
              <w:t>Neighbor</w:t>
            </w:r>
            <w:proofErr w:type="spellEnd"/>
            <w:r w:rsidRPr="00BF5549">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5C91FD"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594F08" w14:textId="77777777" w:rsidR="00E40ADE" w:rsidRPr="00BF5549" w:rsidRDefault="00E40ADE" w:rsidP="007265C1">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9C19E" w14:textId="77777777" w:rsidR="00E40ADE" w:rsidRPr="00BF5549" w:rsidRDefault="00E40ADE" w:rsidP="007265C1">
            <w:pPr>
              <w:pStyle w:val="TAL"/>
            </w:pPr>
            <w:r w:rsidRPr="00BF5549">
              <w:t>UEs supporting NE-DC and NR measurements and Event A triggered reporting and (NR intra-frequency and inter-frequency measurements and at least periodical reporting) and multiple NR bands.</w:t>
            </w:r>
          </w:p>
        </w:tc>
      </w:tr>
      <w:tr w:rsidR="00E40ADE" w:rsidRPr="00BF5549" w14:paraId="7051B89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1D741C" w14:textId="77777777" w:rsidR="00E40ADE" w:rsidRPr="00BF5549" w:rsidRDefault="00E40ADE" w:rsidP="007265C1">
            <w:pPr>
              <w:pStyle w:val="TAL"/>
            </w:pPr>
            <w:r w:rsidRPr="00BF5549">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FC0767" w14:textId="77777777" w:rsidR="00E40ADE" w:rsidRPr="00BF5549" w:rsidRDefault="00E40ADE" w:rsidP="007265C1">
            <w:pPr>
              <w:pStyle w:val="TAL"/>
            </w:pPr>
            <w:r w:rsidRPr="00BF5549">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B4BAD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6715C7E"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F62E0F" w14:textId="77777777" w:rsidR="00E40ADE" w:rsidRPr="00BF5549" w:rsidRDefault="00E40ADE" w:rsidP="007265C1">
            <w:pPr>
              <w:pStyle w:val="TAL"/>
            </w:pPr>
            <w:r w:rsidRPr="00BF5549">
              <w:t> </w:t>
            </w:r>
          </w:p>
        </w:tc>
      </w:tr>
      <w:tr w:rsidR="00E40ADE" w:rsidRPr="00BF5549" w14:paraId="20779B4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2322BE" w14:textId="77777777" w:rsidR="00E40ADE" w:rsidRPr="00BF5549" w:rsidRDefault="00E40ADE" w:rsidP="007265C1">
            <w:pPr>
              <w:pStyle w:val="TAL"/>
            </w:pPr>
            <w:r w:rsidRPr="00BF5549">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F89B2F" w14:textId="77777777" w:rsidR="00E40ADE" w:rsidRPr="00BF5549" w:rsidRDefault="00E40ADE" w:rsidP="007265C1">
            <w:pPr>
              <w:pStyle w:val="TAL"/>
            </w:pPr>
            <w:r w:rsidRPr="00BF5549">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660A7A"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CD133" w14:textId="77777777" w:rsidR="00E40ADE" w:rsidRPr="00BF5549" w:rsidRDefault="00E40ADE" w:rsidP="007265C1">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E25F86" w14:textId="77777777" w:rsidR="00E40ADE" w:rsidRPr="00BF5549" w:rsidRDefault="00E40ADE" w:rsidP="007265C1">
            <w:pPr>
              <w:pStyle w:val="TAL"/>
            </w:pPr>
            <w:r w:rsidRPr="00BF5549">
              <w:t>UEs supporting EN-DC and NR measurements and Event A triggered reporting and (NR intra-frequency and inter-frequency measurements and at least periodical reporting)</w:t>
            </w:r>
          </w:p>
        </w:tc>
      </w:tr>
      <w:tr w:rsidR="00E40ADE" w:rsidRPr="00BF5549" w14:paraId="25F8444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8BE4F5" w14:textId="77777777" w:rsidR="00E40ADE" w:rsidRPr="00BF5549" w:rsidRDefault="00E40ADE" w:rsidP="007265C1">
            <w:pPr>
              <w:pStyle w:val="TAL"/>
            </w:pPr>
            <w:r w:rsidRPr="00BF5549">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DB4466" w14:textId="77777777" w:rsidR="00E40ADE" w:rsidRPr="00BF5549" w:rsidRDefault="00E40ADE" w:rsidP="007265C1">
            <w:pPr>
              <w:pStyle w:val="TAL"/>
            </w:pPr>
            <w:r w:rsidRPr="00BF5549">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BDC2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17D0" w14:textId="77777777" w:rsidR="00E40ADE" w:rsidRPr="00BF5549" w:rsidRDefault="00E40ADE" w:rsidP="007265C1">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334C06" w14:textId="77777777" w:rsidR="00E40ADE" w:rsidRPr="00BF5549" w:rsidRDefault="00E40ADE" w:rsidP="007265C1">
            <w:pPr>
              <w:pStyle w:val="TAL"/>
            </w:pPr>
            <w:r w:rsidRPr="00BF5549">
              <w:t>UEs supporting EN-DC and NR measurements and Event A triggered reporting and (NR intra-frequency and inter-frequency measurements and at least periodical reporting)</w:t>
            </w:r>
          </w:p>
        </w:tc>
      </w:tr>
      <w:tr w:rsidR="00E40ADE" w:rsidRPr="00BF5549" w14:paraId="0DBF23C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5FC67C" w14:textId="77777777" w:rsidR="00E40ADE" w:rsidRPr="00BF5549" w:rsidRDefault="00E40ADE" w:rsidP="007265C1">
            <w:pPr>
              <w:pStyle w:val="TAL"/>
            </w:pPr>
            <w:r w:rsidRPr="00BF5549">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4E5E76" w14:textId="77777777" w:rsidR="00E40ADE" w:rsidRPr="00BF5549" w:rsidRDefault="00E40ADE" w:rsidP="007265C1">
            <w:pPr>
              <w:pStyle w:val="TAL"/>
            </w:pPr>
            <w:r w:rsidRPr="00BF5549">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8A9F6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2C1CF" w14:textId="77777777" w:rsidR="00E40ADE" w:rsidRPr="00BF5549" w:rsidRDefault="00E40ADE" w:rsidP="007265C1">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1F84C" w14:textId="77777777" w:rsidR="00E40ADE" w:rsidRPr="00BF5549" w:rsidRDefault="00E40ADE" w:rsidP="007265C1">
            <w:pPr>
              <w:pStyle w:val="TAL"/>
            </w:pPr>
            <w:r w:rsidRPr="00BF5549">
              <w:t>UEs supporting EN-DC and NR measurements and Event A triggered reporting and (NR Intra-frequency and NR-Inter frequency measurements and at least periodical reporting) and multiple NR bands.</w:t>
            </w:r>
          </w:p>
        </w:tc>
      </w:tr>
      <w:tr w:rsidR="00E40ADE" w:rsidRPr="00BF5549" w14:paraId="4589CA7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CC2430" w14:textId="77777777" w:rsidR="00E40ADE" w:rsidRPr="00BF5549" w:rsidRDefault="00E40ADE" w:rsidP="007265C1">
            <w:pPr>
              <w:pStyle w:val="TAL"/>
            </w:pPr>
            <w:r w:rsidRPr="00BF5549">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54DA8" w14:textId="77777777" w:rsidR="00E40ADE" w:rsidRPr="00BF5549" w:rsidRDefault="00E40ADE" w:rsidP="007265C1">
            <w:pPr>
              <w:pStyle w:val="TAL"/>
            </w:pPr>
            <w:r w:rsidRPr="00BF5549">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D1088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4250AE" w14:textId="77777777" w:rsidR="00E40ADE" w:rsidRPr="00BF5549" w:rsidRDefault="00E40ADE" w:rsidP="007265C1">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1E1148" w14:textId="77777777" w:rsidR="00E40ADE" w:rsidRPr="00BF5549" w:rsidRDefault="00E40ADE" w:rsidP="007265C1">
            <w:pPr>
              <w:pStyle w:val="TAL"/>
            </w:pPr>
            <w:r w:rsidRPr="00BF5549">
              <w:t>UEs supporting NE-DC and NR measurements and Event A triggered reporting and (NR intra-frequency and inter-frequency measurements and at least periodical reporting).</w:t>
            </w:r>
          </w:p>
        </w:tc>
      </w:tr>
      <w:tr w:rsidR="00E40ADE" w:rsidRPr="00BF5549" w14:paraId="648553B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29838F" w14:textId="77777777" w:rsidR="00E40ADE" w:rsidRPr="00BF5549" w:rsidRDefault="00E40ADE" w:rsidP="007265C1">
            <w:pPr>
              <w:pStyle w:val="TAL"/>
            </w:pPr>
            <w:r w:rsidRPr="00BF5549">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A8EB9A" w14:textId="77777777" w:rsidR="00E40ADE" w:rsidRPr="00BF5549" w:rsidRDefault="00E40ADE" w:rsidP="007265C1">
            <w:pPr>
              <w:pStyle w:val="TAL"/>
            </w:pPr>
            <w:r w:rsidRPr="00BF5549">
              <w:t xml:space="preserve">Measurement configuration control and reporting / Event A5 / Measurement of </w:t>
            </w:r>
            <w:proofErr w:type="spellStart"/>
            <w:r w:rsidRPr="00BF5549">
              <w:t>Neighbor</w:t>
            </w:r>
            <w:proofErr w:type="spellEnd"/>
            <w:r w:rsidRPr="00BF5549">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6F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A556C8" w14:textId="77777777" w:rsidR="00E40ADE" w:rsidRPr="00BF5549" w:rsidRDefault="00E40ADE" w:rsidP="007265C1">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FEF838" w14:textId="77777777" w:rsidR="00E40ADE" w:rsidRPr="00BF5549" w:rsidRDefault="00E40ADE" w:rsidP="007265C1">
            <w:pPr>
              <w:pStyle w:val="TAL"/>
            </w:pPr>
            <w:r w:rsidRPr="00BF5549">
              <w:t xml:space="preserve">UEs supporting NE-DC and NR measurements and Event A triggered reporting and (NR intra-frequency and inter-frequency measurements and at least periodical reporting) </w:t>
            </w:r>
          </w:p>
        </w:tc>
      </w:tr>
      <w:tr w:rsidR="00E40ADE" w:rsidRPr="00BF5549" w14:paraId="2F9CDDB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E93F03" w14:textId="77777777" w:rsidR="00E40ADE" w:rsidRPr="00BF5549" w:rsidRDefault="00E40ADE" w:rsidP="007265C1">
            <w:pPr>
              <w:pStyle w:val="TAL"/>
            </w:pPr>
            <w:r w:rsidRPr="00BF5549">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34463" w14:textId="77777777" w:rsidR="00E40ADE" w:rsidRPr="00BF5549" w:rsidRDefault="00E40ADE" w:rsidP="007265C1">
            <w:pPr>
              <w:pStyle w:val="TAL"/>
            </w:pPr>
            <w:r w:rsidRPr="00BF5549">
              <w:t xml:space="preserve">Measurement configuration control and reporting / Event A5 / Measurement of </w:t>
            </w:r>
            <w:proofErr w:type="spellStart"/>
            <w:r w:rsidRPr="00BF5549">
              <w:t>Neighbor</w:t>
            </w:r>
            <w:proofErr w:type="spellEnd"/>
            <w:r w:rsidRPr="00BF5549">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034BD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80D0E4" w14:textId="77777777" w:rsidR="00E40ADE" w:rsidRPr="00BF5549" w:rsidRDefault="00E40ADE" w:rsidP="007265C1">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AA29C" w14:textId="77777777" w:rsidR="00E40ADE" w:rsidRPr="00BF5549" w:rsidRDefault="00E40ADE" w:rsidP="007265C1">
            <w:pPr>
              <w:pStyle w:val="TAL"/>
            </w:pPr>
            <w:r w:rsidRPr="00BF5549">
              <w:t>UEs supporting NE-DC and NR measurements and Event A triggered reporting and (NR intra-frequency and inter-frequency measurements and at least periodical reporting) and multiple NR bands.</w:t>
            </w:r>
          </w:p>
        </w:tc>
      </w:tr>
      <w:tr w:rsidR="00E40ADE" w:rsidRPr="00BF5549" w14:paraId="0AA2C82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F375CD" w14:textId="77777777" w:rsidR="00E40ADE" w:rsidRPr="00BF5549" w:rsidRDefault="00E40ADE" w:rsidP="007265C1">
            <w:pPr>
              <w:pStyle w:val="TAL"/>
            </w:pPr>
            <w:r w:rsidRPr="00BF5549">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B00A8" w14:textId="77777777" w:rsidR="00E40ADE" w:rsidRPr="00BF5549" w:rsidRDefault="00E40ADE" w:rsidP="007265C1">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54F5F0"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6BC7E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E119AC" w14:textId="77777777" w:rsidR="00E40ADE" w:rsidRPr="00BF5549" w:rsidRDefault="00E40ADE" w:rsidP="007265C1">
            <w:pPr>
              <w:pStyle w:val="TAL"/>
            </w:pPr>
            <w:r w:rsidRPr="00BF5549">
              <w:t> </w:t>
            </w:r>
          </w:p>
        </w:tc>
      </w:tr>
      <w:tr w:rsidR="00E40ADE" w:rsidRPr="00BF5549" w14:paraId="6E81941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E4825E" w14:textId="77777777" w:rsidR="00E40ADE" w:rsidRPr="00BF5549" w:rsidRDefault="00E40ADE" w:rsidP="007265C1">
            <w:pPr>
              <w:pStyle w:val="TAL"/>
            </w:pPr>
            <w:r w:rsidRPr="00BF5549">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A0499" w14:textId="77777777" w:rsidR="00E40ADE" w:rsidRPr="00BF5549" w:rsidRDefault="00E40ADE" w:rsidP="007265C1">
            <w:pPr>
              <w:pStyle w:val="TAL"/>
            </w:pPr>
            <w:r w:rsidRPr="00BF5549">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3F411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B1E613" w14:textId="77777777" w:rsidR="00E40ADE" w:rsidRPr="00BF5549" w:rsidRDefault="00E40ADE" w:rsidP="007265C1">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D4605E" w14:textId="77777777" w:rsidR="00E40ADE" w:rsidRPr="00BF5549" w:rsidRDefault="00E40ADE" w:rsidP="007265C1">
            <w:pPr>
              <w:pStyle w:val="TAL"/>
            </w:pPr>
            <w:r w:rsidRPr="00BF5549">
              <w:t>UEs supporting EN-DC and NR measurements and Event A triggered reporting and (NR Intra-frequency and Inter frequency measurements and at least periodical reporting) and CSI-RSRP and CSI-RSRQ measurement</w:t>
            </w:r>
          </w:p>
        </w:tc>
      </w:tr>
      <w:tr w:rsidR="00E40ADE" w:rsidRPr="00BF5549" w14:paraId="7AD9E2E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C1C35E9" w14:textId="77777777" w:rsidR="00E40ADE" w:rsidRPr="00BF5549" w:rsidRDefault="00E40ADE" w:rsidP="007265C1">
            <w:pPr>
              <w:pStyle w:val="TAL"/>
            </w:pPr>
            <w:r w:rsidRPr="00BF5549">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4D307E" w14:textId="77777777" w:rsidR="00E40ADE" w:rsidRPr="00BF5549" w:rsidRDefault="00E40ADE" w:rsidP="007265C1">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94A2D8F"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C2B45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8D754E" w14:textId="77777777" w:rsidR="00E40ADE" w:rsidRPr="00BF5549" w:rsidRDefault="00E40ADE" w:rsidP="007265C1">
            <w:pPr>
              <w:pStyle w:val="TAL"/>
            </w:pPr>
            <w:r w:rsidRPr="00BF5549">
              <w:t> </w:t>
            </w:r>
          </w:p>
        </w:tc>
      </w:tr>
      <w:tr w:rsidR="00E40ADE" w:rsidRPr="00BF5549" w14:paraId="56B053E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E3F478" w14:textId="77777777" w:rsidR="00E40ADE" w:rsidRPr="00BF5549" w:rsidRDefault="00E40ADE" w:rsidP="007265C1">
            <w:pPr>
              <w:pStyle w:val="TAL"/>
            </w:pPr>
            <w:r w:rsidRPr="00BF5549">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66CFF" w14:textId="77777777" w:rsidR="00E40ADE" w:rsidRPr="00BF5549" w:rsidRDefault="00E40ADE" w:rsidP="007265C1">
            <w:pPr>
              <w:pStyle w:val="TAL"/>
            </w:pPr>
            <w:r w:rsidRPr="00BF5549">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03E7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D92E2D" w14:textId="77777777" w:rsidR="00E40ADE" w:rsidRPr="00BF5549" w:rsidRDefault="00E40ADE" w:rsidP="007265C1">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D512F" w14:textId="77777777" w:rsidR="00E40ADE" w:rsidRPr="00BF5549" w:rsidRDefault="00E40ADE" w:rsidP="007265C1">
            <w:pPr>
              <w:pStyle w:val="TAL"/>
            </w:pPr>
            <w:r w:rsidRPr="00BF5549">
              <w:t>UEs supporting EN-DC and NR measurements and Event A triggered reporting and (NR Intra-frequency and Inter frequency measurements) and CSI-RSRP and CSI-RSRQ measurement</w:t>
            </w:r>
          </w:p>
        </w:tc>
      </w:tr>
      <w:tr w:rsidR="00E40ADE" w:rsidRPr="00BF5549" w14:paraId="675B6C4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90EC30" w14:textId="77777777" w:rsidR="00E40ADE" w:rsidRPr="00BF5549" w:rsidRDefault="00E40ADE" w:rsidP="007265C1">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1CAA5" w14:textId="77777777" w:rsidR="00E40ADE" w:rsidRPr="00BF5549" w:rsidRDefault="00E40ADE" w:rsidP="007265C1">
            <w:pPr>
              <w:pStyle w:val="TAL"/>
            </w:pPr>
            <w:r w:rsidRPr="00BF5549">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C881AA6"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730BB4"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94B11C" w14:textId="77777777" w:rsidR="00E40ADE" w:rsidRPr="00BF5549" w:rsidRDefault="00E40ADE" w:rsidP="007265C1">
            <w:pPr>
              <w:pStyle w:val="TAL"/>
            </w:pPr>
            <w:r w:rsidRPr="00BF5549">
              <w:t> </w:t>
            </w:r>
          </w:p>
        </w:tc>
      </w:tr>
      <w:tr w:rsidR="00E40ADE" w:rsidRPr="00BF5549" w14:paraId="2E75113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555887" w14:textId="77777777" w:rsidR="00E40ADE" w:rsidRPr="00BF5549" w:rsidRDefault="00E40ADE" w:rsidP="007265C1">
            <w:pPr>
              <w:pStyle w:val="TAL"/>
            </w:pPr>
            <w:r w:rsidRPr="00BF5549">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31F522" w14:textId="77777777" w:rsidR="00E40ADE" w:rsidRPr="00BF5549" w:rsidRDefault="00E40ADE" w:rsidP="007265C1">
            <w:pPr>
              <w:pStyle w:val="TAL"/>
            </w:pPr>
            <w:r w:rsidRPr="00BF5549">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95D4C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1064FA" w14:textId="77777777" w:rsidR="00E40ADE" w:rsidRPr="00BF5549" w:rsidRDefault="00E40ADE" w:rsidP="007265C1">
            <w:pPr>
              <w:pStyle w:val="TAL"/>
            </w:pPr>
            <w:r w:rsidRPr="00BF5549">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FEBBBE" w14:textId="77777777" w:rsidR="00E40ADE" w:rsidRPr="00BF5549" w:rsidRDefault="00E40ADE" w:rsidP="007265C1">
            <w:pPr>
              <w:pStyle w:val="TAL"/>
            </w:pPr>
            <w:r w:rsidRPr="00BF5549">
              <w:t>UEs supporting EN-DC and (NR intra-frequency and inter-frequency measurements and at least periodical reporting) and (two independent measurement gap configurations for FR1 and FR2) and Inter-Band EN-DC within FR1</w:t>
            </w:r>
          </w:p>
        </w:tc>
      </w:tr>
      <w:tr w:rsidR="00E40ADE" w:rsidRPr="00BF5549" w14:paraId="46FFE29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2300E3" w14:textId="77777777" w:rsidR="00E40ADE" w:rsidRPr="00BF5549" w:rsidRDefault="00E40ADE" w:rsidP="007265C1">
            <w:pPr>
              <w:pStyle w:val="TAL"/>
            </w:pPr>
            <w:r w:rsidRPr="00BF5549">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5F95A" w14:textId="77777777" w:rsidR="00E40ADE" w:rsidRPr="00BF5549" w:rsidRDefault="00E40ADE" w:rsidP="007265C1">
            <w:pPr>
              <w:pStyle w:val="TAL"/>
            </w:pPr>
            <w:r w:rsidRPr="00BF5549">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9BD95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ED00A5" w14:textId="77777777" w:rsidR="00E40ADE" w:rsidRPr="00BF5549" w:rsidRDefault="00E40ADE" w:rsidP="007265C1">
            <w:pPr>
              <w:pStyle w:val="TAL"/>
            </w:pPr>
            <w:r w:rsidRPr="00BF5549">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3E9C52" w14:textId="77777777" w:rsidR="00E40ADE" w:rsidRPr="00BF5549" w:rsidRDefault="00E40ADE" w:rsidP="007265C1">
            <w:pPr>
              <w:pStyle w:val="TAL"/>
            </w:pPr>
            <w:r w:rsidRPr="00BF5549">
              <w:t>UEs supporting EN-DC and (NR intra-frequency and inter-frequency measurements and at least periodical reporting) and (two independent measurement gap configurations for FR1 and FR2) and Inter-Band EN-DC including FR2</w:t>
            </w:r>
          </w:p>
        </w:tc>
      </w:tr>
      <w:tr w:rsidR="00E40ADE" w:rsidRPr="00BF5549" w14:paraId="2FEE6FF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A46470" w14:textId="77777777" w:rsidR="00E40ADE" w:rsidRPr="00BF5549" w:rsidRDefault="00E40ADE" w:rsidP="007265C1">
            <w:pPr>
              <w:pStyle w:val="TAL"/>
            </w:pPr>
            <w:r w:rsidRPr="00BF5549">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AE159E" w14:textId="77777777" w:rsidR="00E40ADE" w:rsidRPr="00BF5549" w:rsidRDefault="00E40ADE" w:rsidP="007265C1">
            <w:pPr>
              <w:pStyle w:val="TAL"/>
            </w:pPr>
            <w:r w:rsidRPr="00BF5549">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80550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B7091" w14:textId="77777777" w:rsidR="00E40ADE" w:rsidRPr="00BF5549" w:rsidRDefault="00E40ADE" w:rsidP="007265C1">
            <w:pPr>
              <w:pStyle w:val="TAL"/>
            </w:pPr>
            <w:r w:rsidRPr="00BF5549">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2A6842" w14:textId="77777777" w:rsidR="00E40ADE" w:rsidRPr="00BF5549" w:rsidRDefault="00E40ADE" w:rsidP="007265C1">
            <w:pPr>
              <w:pStyle w:val="TAL"/>
            </w:pPr>
            <w:r w:rsidRPr="00BF5549">
              <w:t>UEs supporting NR-DC and two independent measurement gap configurations for FR1 and FR2</w:t>
            </w:r>
          </w:p>
        </w:tc>
      </w:tr>
      <w:tr w:rsidR="00E40ADE" w:rsidRPr="00BF5549" w14:paraId="47A9C29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491A5C" w14:textId="77777777" w:rsidR="00E40ADE" w:rsidRPr="00BF5549" w:rsidRDefault="00E40ADE" w:rsidP="007265C1">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8539E7" w14:textId="77777777" w:rsidR="00E40ADE" w:rsidRPr="00BF5549" w:rsidRDefault="00E40ADE" w:rsidP="007265C1">
            <w:pPr>
              <w:pStyle w:val="TAL"/>
            </w:pPr>
            <w:r w:rsidRPr="00BF5549">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0B1DC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381FA04"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13136" w14:textId="77777777" w:rsidR="00E40ADE" w:rsidRPr="00BF5549" w:rsidRDefault="00E40ADE" w:rsidP="007265C1">
            <w:pPr>
              <w:pStyle w:val="TAL"/>
            </w:pPr>
            <w:r w:rsidRPr="00BF5549">
              <w:t> </w:t>
            </w:r>
          </w:p>
        </w:tc>
      </w:tr>
      <w:tr w:rsidR="00E40ADE" w:rsidRPr="00BF5549" w14:paraId="24AA640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9A7910" w14:textId="77777777" w:rsidR="00E40ADE" w:rsidRPr="00BF5549" w:rsidRDefault="00E40ADE" w:rsidP="007265C1">
            <w:pPr>
              <w:pStyle w:val="TAL"/>
            </w:pPr>
            <w:r w:rsidRPr="00BF5549">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337B8" w14:textId="77777777" w:rsidR="00E40ADE" w:rsidRPr="00BF5549" w:rsidRDefault="00E40ADE" w:rsidP="007265C1">
            <w:pPr>
              <w:pStyle w:val="TAL"/>
            </w:pPr>
            <w:r w:rsidRPr="00BF5549">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1D970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382496"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E0730D" w14:textId="77777777" w:rsidR="00E40ADE" w:rsidRPr="00BF5549" w:rsidRDefault="00E40ADE" w:rsidP="007265C1">
            <w:pPr>
              <w:pStyle w:val="TAL"/>
            </w:pPr>
            <w:r w:rsidRPr="00BF5549">
              <w:t>UEs supporting EN-DC</w:t>
            </w:r>
          </w:p>
        </w:tc>
      </w:tr>
      <w:tr w:rsidR="00E40ADE" w:rsidRPr="00BF5549" w14:paraId="70CC8F6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CD5EFA" w14:textId="77777777" w:rsidR="00E40ADE" w:rsidRPr="00BF5549" w:rsidRDefault="00E40ADE" w:rsidP="007265C1">
            <w:pPr>
              <w:pStyle w:val="TAL"/>
            </w:pPr>
            <w:r w:rsidRPr="00BF5549">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C17A41" w14:textId="77777777" w:rsidR="00E40ADE" w:rsidRPr="00BF5549" w:rsidRDefault="00E40ADE" w:rsidP="007265C1">
            <w:pPr>
              <w:pStyle w:val="TAL"/>
            </w:pPr>
            <w:r w:rsidRPr="00BF5549">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7BFCDD"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05752" w14:textId="77777777" w:rsidR="00E40ADE" w:rsidRPr="00BF5549" w:rsidRDefault="00E40ADE" w:rsidP="007265C1">
            <w:pPr>
              <w:pStyle w:val="TAL"/>
            </w:pPr>
            <w:r w:rsidRPr="00BF5549">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429EA3" w14:textId="77777777" w:rsidR="00E40ADE" w:rsidRPr="00BF5549" w:rsidRDefault="00E40ADE" w:rsidP="007265C1">
            <w:pPr>
              <w:pStyle w:val="TAL"/>
            </w:pPr>
            <w:r w:rsidRPr="00BF5549">
              <w:t>UEs supporting NE-DC and Inter-RAT E-UTRA measurements and Event B triggered reporting</w:t>
            </w:r>
          </w:p>
        </w:tc>
      </w:tr>
      <w:tr w:rsidR="00E40ADE" w:rsidRPr="00BF5549" w14:paraId="1885EB7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2A58278" w14:textId="77777777" w:rsidR="00E40ADE" w:rsidRPr="00BF5549" w:rsidRDefault="00E40ADE" w:rsidP="007265C1">
            <w:pPr>
              <w:pStyle w:val="TAL"/>
            </w:pPr>
            <w:r w:rsidRPr="00BF5549">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8B3259" w14:textId="77777777" w:rsidR="00E40ADE" w:rsidRPr="00BF5549" w:rsidRDefault="00E40ADE" w:rsidP="007265C1">
            <w:pPr>
              <w:pStyle w:val="TAL"/>
            </w:pPr>
            <w:proofErr w:type="spellStart"/>
            <w:r w:rsidRPr="00BF5549">
              <w:t>PCell</w:t>
            </w:r>
            <w:proofErr w:type="spellEnd"/>
            <w:r w:rsidRPr="00BF5549">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176AC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693EF2"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A0A925" w14:textId="77777777" w:rsidR="00E40ADE" w:rsidRPr="00BF5549" w:rsidRDefault="00E40ADE" w:rsidP="007265C1">
            <w:pPr>
              <w:pStyle w:val="TAL"/>
            </w:pPr>
            <w:r w:rsidRPr="00BF5549">
              <w:t> </w:t>
            </w:r>
          </w:p>
        </w:tc>
      </w:tr>
      <w:tr w:rsidR="00E40ADE" w:rsidRPr="00BF5549" w14:paraId="4A5B6A8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A764AF" w14:textId="77777777" w:rsidR="00E40ADE" w:rsidRPr="00BF5549" w:rsidRDefault="00E40ADE" w:rsidP="007265C1">
            <w:pPr>
              <w:pStyle w:val="TAL"/>
            </w:pPr>
            <w:r w:rsidRPr="00BF5549">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CE84B7" w14:textId="77777777" w:rsidR="00E40ADE" w:rsidRPr="00BF5549" w:rsidRDefault="00E40ADE" w:rsidP="007265C1">
            <w:pPr>
              <w:pStyle w:val="TAL"/>
            </w:pPr>
            <w:proofErr w:type="spellStart"/>
            <w:r w:rsidRPr="00BF5549">
              <w:t>PCell</w:t>
            </w:r>
            <w:proofErr w:type="spellEnd"/>
            <w:r w:rsidRPr="00BF5549">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C60C9E"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DEBC5A"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EC8FF4" w14:textId="77777777" w:rsidR="00E40ADE" w:rsidRPr="00BF5549" w:rsidRDefault="00E40ADE" w:rsidP="007265C1">
            <w:pPr>
              <w:pStyle w:val="TAL"/>
            </w:pPr>
            <w:r w:rsidRPr="00BF5549">
              <w:t>UEs supporting EN-DC</w:t>
            </w:r>
          </w:p>
        </w:tc>
      </w:tr>
      <w:tr w:rsidR="00E40ADE" w:rsidRPr="00BF5549" w14:paraId="301AF70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1232EE" w14:textId="77777777" w:rsidR="00E40ADE" w:rsidRPr="00BF5549" w:rsidRDefault="00E40ADE" w:rsidP="007265C1">
            <w:pPr>
              <w:pStyle w:val="TAL"/>
            </w:pPr>
            <w:r w:rsidRPr="00BF5549">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89A4B" w14:textId="77777777" w:rsidR="00E40ADE" w:rsidRPr="00BF5549" w:rsidRDefault="00E40ADE" w:rsidP="007265C1">
            <w:pPr>
              <w:pStyle w:val="TAL"/>
            </w:pPr>
            <w:proofErr w:type="spellStart"/>
            <w:r w:rsidRPr="00BF5549">
              <w:t>PCell</w:t>
            </w:r>
            <w:proofErr w:type="spellEnd"/>
            <w:r w:rsidRPr="00BF5549">
              <w:t xml:space="preserve"> Handover with SCG change on same </w:t>
            </w:r>
            <w:proofErr w:type="spellStart"/>
            <w:r w:rsidRPr="00BF5549">
              <w:t>PSCell</w:t>
            </w:r>
            <w:proofErr w:type="spellEnd"/>
            <w:r w:rsidRPr="00BF5549">
              <w:t xml:space="preserve"> / </w:t>
            </w:r>
            <w:proofErr w:type="spellStart"/>
            <w:r w:rsidRPr="00BF5549">
              <w:t>mobilityControlInfoSCG</w:t>
            </w:r>
            <w:proofErr w:type="spellEnd"/>
            <w:r w:rsidRPr="00BF5549">
              <w:t xml:space="preserv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4142D"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6CF87"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5424F7" w14:textId="77777777" w:rsidR="00E40ADE" w:rsidRPr="00BF5549" w:rsidRDefault="00E40ADE" w:rsidP="007265C1">
            <w:pPr>
              <w:pStyle w:val="TAL"/>
            </w:pPr>
            <w:r w:rsidRPr="00BF5549">
              <w:t>UEs supporting NE-DC</w:t>
            </w:r>
          </w:p>
        </w:tc>
      </w:tr>
      <w:tr w:rsidR="00E40ADE" w:rsidRPr="00BF5549" w14:paraId="34800AC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841646" w14:textId="77777777" w:rsidR="00E40ADE" w:rsidRPr="00BF5549" w:rsidRDefault="00E40ADE" w:rsidP="007265C1">
            <w:pPr>
              <w:pStyle w:val="TAL"/>
            </w:pPr>
            <w:r w:rsidRPr="00BF5549">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573487" w14:textId="77777777" w:rsidR="00E40ADE" w:rsidRPr="00BF5549" w:rsidRDefault="00E40ADE" w:rsidP="007265C1">
            <w:pPr>
              <w:pStyle w:val="TAL"/>
            </w:pPr>
            <w:r w:rsidRPr="00BF5549">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86E241"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CA2AED4"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19E557" w14:textId="77777777" w:rsidR="00E40ADE" w:rsidRPr="00BF5549" w:rsidRDefault="00E40ADE" w:rsidP="007265C1">
            <w:pPr>
              <w:pStyle w:val="TAL"/>
            </w:pPr>
            <w:r w:rsidRPr="00BF5549">
              <w:t> </w:t>
            </w:r>
          </w:p>
        </w:tc>
      </w:tr>
      <w:tr w:rsidR="00E40ADE" w:rsidRPr="00BF5549" w14:paraId="4EBC933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2A5BC5" w14:textId="77777777" w:rsidR="00E40ADE" w:rsidRPr="00BF5549" w:rsidRDefault="00E40ADE" w:rsidP="007265C1">
            <w:pPr>
              <w:pStyle w:val="TAL"/>
            </w:pPr>
            <w:r w:rsidRPr="00BF5549">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0F687D" w14:textId="77777777" w:rsidR="00E40ADE" w:rsidRPr="00BF5549" w:rsidRDefault="00E40ADE" w:rsidP="007265C1">
            <w:pPr>
              <w:pStyle w:val="TAL"/>
            </w:pPr>
            <w:r w:rsidRPr="00BF5549">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2847A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52572B"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6E3C3" w14:textId="77777777" w:rsidR="00E40ADE" w:rsidRPr="00BF5549" w:rsidRDefault="00E40ADE" w:rsidP="007265C1">
            <w:pPr>
              <w:pStyle w:val="TAL"/>
            </w:pPr>
            <w:r w:rsidRPr="00BF5549">
              <w:t>UEs supporting EN-DC</w:t>
            </w:r>
          </w:p>
        </w:tc>
      </w:tr>
      <w:tr w:rsidR="00E40ADE" w:rsidRPr="00BF5549" w14:paraId="4AD0ED9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7B976" w14:textId="77777777" w:rsidR="00E40ADE" w:rsidRPr="00BF5549" w:rsidRDefault="00E40ADE" w:rsidP="007265C1">
            <w:pPr>
              <w:pStyle w:val="TAL"/>
            </w:pPr>
            <w:r w:rsidRPr="00BF5549">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42A49B" w14:textId="77777777" w:rsidR="00E40ADE" w:rsidRPr="00BF5549" w:rsidRDefault="00E40ADE" w:rsidP="007265C1">
            <w:pPr>
              <w:pStyle w:val="TAL"/>
            </w:pPr>
            <w:r w:rsidRPr="00BF5549">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B1A5B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308F9D"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02645B" w14:textId="77777777" w:rsidR="00E40ADE" w:rsidRPr="00BF5549" w:rsidRDefault="00E40ADE" w:rsidP="007265C1">
            <w:pPr>
              <w:pStyle w:val="TAL"/>
            </w:pPr>
            <w:r w:rsidRPr="00BF5549">
              <w:t>UEs supporting NR-DC</w:t>
            </w:r>
          </w:p>
        </w:tc>
      </w:tr>
      <w:tr w:rsidR="00E40ADE" w:rsidRPr="00BF5549" w14:paraId="177BC9D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37C7B2" w14:textId="77777777" w:rsidR="00E40ADE" w:rsidRPr="00BF5549" w:rsidRDefault="00E40ADE" w:rsidP="007265C1">
            <w:pPr>
              <w:pStyle w:val="TAL"/>
            </w:pPr>
            <w:r w:rsidRPr="00BF5549">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F4CB96" w14:textId="77777777" w:rsidR="00E40ADE" w:rsidRPr="00BF5549" w:rsidRDefault="00E40ADE" w:rsidP="007265C1">
            <w:pPr>
              <w:pStyle w:val="TAL"/>
            </w:pPr>
            <w:r w:rsidRPr="00BF5549">
              <w:t>SCG change with HO /</w:t>
            </w:r>
            <w:proofErr w:type="spellStart"/>
            <w:r w:rsidRPr="00BF5549">
              <w:t>mobilityControlInfoSCG</w:t>
            </w:r>
            <w:proofErr w:type="spellEnd"/>
            <w:r w:rsidRPr="00BF5549">
              <w:t xml:space="preserv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2FDC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3D9ACC"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685B1A" w14:textId="77777777" w:rsidR="00E40ADE" w:rsidRPr="00BF5549" w:rsidRDefault="00E40ADE" w:rsidP="007265C1">
            <w:pPr>
              <w:pStyle w:val="TAL"/>
            </w:pPr>
            <w:r w:rsidRPr="00BF5549">
              <w:t>UEs supporting NE-DC</w:t>
            </w:r>
          </w:p>
        </w:tc>
      </w:tr>
      <w:tr w:rsidR="00E40ADE" w:rsidRPr="00BF5549" w14:paraId="471B30B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FBFFD3" w14:textId="77777777" w:rsidR="00E40ADE" w:rsidRPr="00BF5549" w:rsidRDefault="00E40ADE" w:rsidP="007265C1">
            <w:pPr>
              <w:pStyle w:val="TAL"/>
            </w:pPr>
            <w:r w:rsidRPr="00BF5549">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9201A5" w14:textId="77777777" w:rsidR="00E40ADE" w:rsidRPr="00BF5549" w:rsidRDefault="00E40ADE" w:rsidP="007265C1">
            <w:pPr>
              <w:pStyle w:val="TAL"/>
            </w:pPr>
            <w:r w:rsidRPr="00BF5549">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55CF11"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F58B8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F69768" w14:textId="77777777" w:rsidR="00E40ADE" w:rsidRPr="00BF5549" w:rsidRDefault="00E40ADE" w:rsidP="007265C1">
            <w:pPr>
              <w:pStyle w:val="TAL"/>
            </w:pPr>
            <w:r w:rsidRPr="00BF5549">
              <w:t> </w:t>
            </w:r>
          </w:p>
        </w:tc>
      </w:tr>
      <w:tr w:rsidR="00E40ADE" w:rsidRPr="00BF5549" w14:paraId="6BFA1C8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27F42D" w14:textId="77777777" w:rsidR="00E40ADE" w:rsidRPr="00BF5549" w:rsidRDefault="00E40ADE" w:rsidP="007265C1">
            <w:pPr>
              <w:pStyle w:val="TAL"/>
            </w:pPr>
            <w:r w:rsidRPr="00BF5549">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CF688C" w14:textId="77777777" w:rsidR="00E40ADE" w:rsidRPr="00BF5549" w:rsidRDefault="00E40ADE" w:rsidP="007265C1">
            <w:pPr>
              <w:pStyle w:val="TAL"/>
            </w:pPr>
            <w:r w:rsidRPr="00BF5549">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A82A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A1FDB4" w14:textId="77777777" w:rsidR="00E40ADE" w:rsidRPr="00BF5549" w:rsidRDefault="00E40ADE" w:rsidP="007265C1">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ECA77" w14:textId="77777777" w:rsidR="00E40ADE" w:rsidRPr="00BF5549" w:rsidRDefault="00E40ADE" w:rsidP="007265C1">
            <w:pPr>
              <w:pStyle w:val="TAL"/>
            </w:pPr>
            <w:r w:rsidRPr="00BF5549">
              <w:t>UEs supporting EN-DC and NR measurements and Event A triggered reporting and (NR Intra-frequency and NR-Inter frequency measurements and at least periodical reporting)</w:t>
            </w:r>
          </w:p>
        </w:tc>
      </w:tr>
      <w:tr w:rsidR="00E40ADE" w:rsidRPr="00BF5549" w14:paraId="34CB523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257D6C" w14:textId="77777777" w:rsidR="00E40ADE" w:rsidRPr="00BF5549" w:rsidRDefault="00E40ADE" w:rsidP="007265C1">
            <w:pPr>
              <w:pStyle w:val="TAL"/>
            </w:pPr>
            <w:r w:rsidRPr="00BF5549">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49875B" w14:textId="77777777" w:rsidR="00E40ADE" w:rsidRPr="00BF5549" w:rsidRDefault="00E40ADE" w:rsidP="007265C1">
            <w:pPr>
              <w:pStyle w:val="TAL"/>
            </w:pPr>
            <w:r w:rsidRPr="00BF5549">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DA6FE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047D9D"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53B172" w14:textId="77777777" w:rsidR="00E40ADE" w:rsidRPr="00BF5549" w:rsidRDefault="00E40ADE" w:rsidP="007265C1">
            <w:pPr>
              <w:pStyle w:val="TAL"/>
            </w:pPr>
            <w:r w:rsidRPr="00BF5549">
              <w:t> </w:t>
            </w:r>
          </w:p>
        </w:tc>
      </w:tr>
      <w:tr w:rsidR="00E40ADE" w:rsidRPr="00BF5549" w14:paraId="73BE484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1D9564" w14:textId="77777777" w:rsidR="00E40ADE" w:rsidRPr="00BF5549" w:rsidRDefault="00E40ADE" w:rsidP="007265C1">
            <w:pPr>
              <w:pStyle w:val="TAL"/>
            </w:pPr>
            <w:r w:rsidRPr="00BF5549">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F90AE0" w14:textId="77777777" w:rsidR="00E40ADE" w:rsidRPr="00BF5549" w:rsidRDefault="00E40ADE" w:rsidP="007265C1">
            <w:pPr>
              <w:pStyle w:val="TAL"/>
            </w:pPr>
            <w:r w:rsidRPr="00BF5549">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22FC6F"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3AE59F" w14:textId="77777777" w:rsidR="00E40ADE" w:rsidRPr="00BF5549" w:rsidRDefault="00E40ADE" w:rsidP="007265C1">
            <w:pPr>
              <w:pStyle w:val="TAL"/>
            </w:pPr>
            <w:r w:rsidRPr="00BF5549">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87E08D" w14:textId="77777777" w:rsidR="00E40ADE" w:rsidRPr="00BF5549" w:rsidRDefault="00E40ADE" w:rsidP="007265C1">
            <w:pPr>
              <w:pStyle w:val="TAL"/>
            </w:pPr>
            <w:r w:rsidRPr="00BF5549">
              <w:t>UEs supporting EN-DC and SRB3 and NR intra-frequency and inter-frequency measurements and at least periodical reporting</w:t>
            </w:r>
          </w:p>
        </w:tc>
      </w:tr>
      <w:tr w:rsidR="00E40ADE" w:rsidRPr="00BF5549" w14:paraId="0BFF5D6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6C6F1" w14:textId="77777777" w:rsidR="00E40ADE" w:rsidRPr="00BF5549" w:rsidRDefault="00E40ADE" w:rsidP="007265C1">
            <w:pPr>
              <w:pStyle w:val="TAL"/>
            </w:pPr>
            <w:r w:rsidRPr="00BF5549">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B09F4" w14:textId="77777777" w:rsidR="00E40ADE" w:rsidRPr="00BF5549" w:rsidRDefault="00E40ADE" w:rsidP="007265C1">
            <w:pPr>
              <w:pStyle w:val="TAL"/>
            </w:pPr>
            <w:r w:rsidRPr="00BF5549">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69BFE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F35709" w14:textId="77777777" w:rsidR="00E40ADE" w:rsidRPr="00BF5549" w:rsidRDefault="00E40ADE" w:rsidP="007265C1">
            <w:pPr>
              <w:pStyle w:val="TAL"/>
            </w:pPr>
            <w:r w:rsidRPr="00BF5549">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5EB981" w14:textId="77777777" w:rsidR="00E40ADE" w:rsidRPr="00BF5549" w:rsidRDefault="00E40ADE" w:rsidP="007265C1">
            <w:pPr>
              <w:pStyle w:val="TAL"/>
            </w:pPr>
            <w:r w:rsidRPr="00BF5549">
              <w:t>UEs supporting NR-DC and SRB3 and NR intra-frequency and inter-frequency measurements and at least periodical reporting</w:t>
            </w:r>
          </w:p>
        </w:tc>
      </w:tr>
      <w:tr w:rsidR="00E40ADE" w:rsidRPr="00BF5549" w14:paraId="327AF7D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EAF4CED" w14:textId="77777777" w:rsidR="00E40ADE" w:rsidRPr="00BF5549" w:rsidRDefault="00E40ADE" w:rsidP="007265C1">
            <w:pPr>
              <w:pStyle w:val="TAL"/>
            </w:pPr>
            <w:r w:rsidRPr="00BF5549">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626FA64" w14:textId="77777777" w:rsidR="00E40ADE" w:rsidRPr="00BF5549" w:rsidRDefault="00E40ADE" w:rsidP="007265C1">
            <w:pPr>
              <w:pStyle w:val="TAL"/>
            </w:pPr>
            <w:r w:rsidRPr="00BF5549">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0607D16"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0AB75A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3CCD7E81" w14:textId="77777777" w:rsidR="00E40ADE" w:rsidRPr="00BF5549" w:rsidRDefault="00E40ADE" w:rsidP="007265C1">
            <w:pPr>
              <w:pStyle w:val="TAL"/>
            </w:pPr>
            <w:r w:rsidRPr="00BF5549">
              <w:t> </w:t>
            </w:r>
          </w:p>
        </w:tc>
      </w:tr>
      <w:tr w:rsidR="00E40ADE" w:rsidRPr="00BF5549" w14:paraId="201F881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329A2" w14:textId="77777777" w:rsidR="00E40ADE" w:rsidRPr="00BF5549" w:rsidRDefault="00E40ADE" w:rsidP="007265C1">
            <w:pPr>
              <w:pStyle w:val="TAL"/>
            </w:pPr>
            <w:r w:rsidRPr="00BF5549">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E0F19B" w14:textId="77777777" w:rsidR="00E40ADE" w:rsidRPr="00BF5549" w:rsidRDefault="00E40ADE" w:rsidP="007265C1">
            <w:pPr>
              <w:pStyle w:val="TAL"/>
            </w:pPr>
            <w:r w:rsidRPr="00BF5549">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A1CBA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0DD74D" w14:textId="77777777" w:rsidR="00E40ADE" w:rsidRPr="00BF5549" w:rsidRDefault="00E40ADE" w:rsidP="007265C1">
            <w:pPr>
              <w:pStyle w:val="TAL"/>
            </w:pPr>
            <w:r w:rsidRPr="00BF5549">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096975" w14:textId="77777777" w:rsidR="00E40ADE" w:rsidRPr="00BF5549" w:rsidRDefault="00E40ADE" w:rsidP="007265C1">
            <w:pPr>
              <w:pStyle w:val="TAL"/>
            </w:pPr>
            <w:r w:rsidRPr="00BF5549">
              <w:t xml:space="preserve">UEs supporting EN-DC and SFTD measurement between E-UTRA </w:t>
            </w:r>
            <w:proofErr w:type="spellStart"/>
            <w:r w:rsidRPr="00BF5549">
              <w:t>PCell</w:t>
            </w:r>
            <w:proofErr w:type="spellEnd"/>
            <w:r w:rsidRPr="00BF5549">
              <w:t xml:space="preserve"> and an NR neighbour cell, and SFTD measurement between E-UTRA </w:t>
            </w:r>
            <w:proofErr w:type="spellStart"/>
            <w:r w:rsidRPr="00BF5549">
              <w:t>PCell</w:t>
            </w:r>
            <w:proofErr w:type="spellEnd"/>
            <w:r w:rsidRPr="00BF5549">
              <w:t xml:space="preserve"> and NR </w:t>
            </w:r>
            <w:proofErr w:type="spellStart"/>
            <w:r w:rsidRPr="00BF5549">
              <w:t>PSCell</w:t>
            </w:r>
            <w:proofErr w:type="spellEnd"/>
          </w:p>
        </w:tc>
      </w:tr>
      <w:tr w:rsidR="00E40ADE" w:rsidRPr="00BF5549" w14:paraId="2FB2919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4CB58" w14:textId="77777777" w:rsidR="00E40ADE" w:rsidRPr="00BF5549" w:rsidRDefault="00E40ADE" w:rsidP="007265C1">
            <w:pPr>
              <w:pStyle w:val="TAL"/>
            </w:pPr>
            <w:r w:rsidRPr="00BF5549">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E9EBE0" w14:textId="77777777" w:rsidR="00E40ADE" w:rsidRPr="00BF5549" w:rsidRDefault="00E40ADE" w:rsidP="007265C1">
            <w:pPr>
              <w:pStyle w:val="TAL"/>
            </w:pPr>
            <w:r w:rsidRPr="00BF5549">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AC26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17F1B" w14:textId="77777777" w:rsidR="00E40ADE" w:rsidRPr="00BF5549" w:rsidRDefault="00E40ADE" w:rsidP="007265C1">
            <w:pPr>
              <w:pStyle w:val="TAL"/>
            </w:pPr>
            <w:r w:rsidRPr="00BF5549">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05E86D" w14:textId="77777777" w:rsidR="00E40ADE" w:rsidRPr="00BF5549" w:rsidRDefault="00E40ADE" w:rsidP="007265C1">
            <w:pPr>
              <w:pStyle w:val="TAL"/>
            </w:pPr>
            <w:r w:rsidRPr="00BF5549">
              <w:t xml:space="preserve">UEs supporting NR-DC and SFTD measurement between NR </w:t>
            </w:r>
            <w:proofErr w:type="spellStart"/>
            <w:r w:rsidRPr="00BF5549">
              <w:t>PCell</w:t>
            </w:r>
            <w:proofErr w:type="spellEnd"/>
            <w:r w:rsidRPr="00BF5549">
              <w:t xml:space="preserve"> and an NR neighbour cell, and SFTD measurement between NR </w:t>
            </w:r>
            <w:proofErr w:type="spellStart"/>
            <w:r w:rsidRPr="00BF5549">
              <w:t>PCell</w:t>
            </w:r>
            <w:proofErr w:type="spellEnd"/>
            <w:r w:rsidRPr="00BF5549">
              <w:t xml:space="preserve"> and NR </w:t>
            </w:r>
            <w:proofErr w:type="spellStart"/>
            <w:r w:rsidRPr="00BF5549">
              <w:t>PSCell</w:t>
            </w:r>
            <w:proofErr w:type="spellEnd"/>
          </w:p>
        </w:tc>
      </w:tr>
      <w:tr w:rsidR="00E40ADE" w:rsidRPr="00BF5549" w14:paraId="745E487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880839" w14:textId="77777777" w:rsidR="00E40ADE" w:rsidRPr="00BF5549" w:rsidRDefault="00E40ADE" w:rsidP="007265C1">
            <w:pPr>
              <w:pStyle w:val="TAL"/>
            </w:pPr>
            <w:r w:rsidRPr="00BF5549">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B05FA7" w14:textId="77777777" w:rsidR="00E40ADE" w:rsidRPr="00BF5549" w:rsidRDefault="00E40ADE" w:rsidP="007265C1">
            <w:pPr>
              <w:pStyle w:val="TAL"/>
            </w:pPr>
            <w:r w:rsidRPr="00BF5549">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5267B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613CA9" w14:textId="77777777" w:rsidR="00E40ADE" w:rsidRPr="00BF5549" w:rsidRDefault="00E40ADE" w:rsidP="007265C1">
            <w:pPr>
              <w:pStyle w:val="TAL"/>
            </w:pPr>
            <w:r w:rsidRPr="00BF5549">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0D1D2" w14:textId="77777777" w:rsidR="00E40ADE" w:rsidRPr="00BF5549" w:rsidRDefault="00E40ADE" w:rsidP="007265C1">
            <w:pPr>
              <w:pStyle w:val="TAL"/>
            </w:pPr>
            <w:r w:rsidRPr="00BF5549">
              <w:t xml:space="preserve">UEs supporting NE-DC and SFTD measurement between NR </w:t>
            </w:r>
            <w:proofErr w:type="spellStart"/>
            <w:r w:rsidRPr="00BF5549">
              <w:t>PCell</w:t>
            </w:r>
            <w:proofErr w:type="spellEnd"/>
            <w:r w:rsidRPr="00BF5549">
              <w:t xml:space="preserve"> and E-UTRA </w:t>
            </w:r>
            <w:proofErr w:type="spellStart"/>
            <w:r w:rsidRPr="00BF5549">
              <w:t>PSCell</w:t>
            </w:r>
            <w:proofErr w:type="spellEnd"/>
          </w:p>
        </w:tc>
      </w:tr>
      <w:tr w:rsidR="00E40ADE" w:rsidRPr="00BF5549" w14:paraId="543C8D0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00FF67E" w14:textId="77777777" w:rsidR="00E40ADE" w:rsidRPr="00BF5549" w:rsidRDefault="00E40ADE" w:rsidP="007265C1">
            <w:pPr>
              <w:pStyle w:val="TAL"/>
            </w:pPr>
            <w:r w:rsidRPr="00BF5549">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F702F31" w14:textId="77777777" w:rsidR="00E40ADE" w:rsidRPr="00BF5549" w:rsidRDefault="00E40ADE" w:rsidP="007265C1">
            <w:pPr>
              <w:pStyle w:val="TAL"/>
            </w:pPr>
            <w:r w:rsidRPr="00BF5549">
              <w:t xml:space="preserve">Conditional </w:t>
            </w:r>
            <w:proofErr w:type="spellStart"/>
            <w:r w:rsidRPr="00BF5549">
              <w:t>PSCell</w:t>
            </w:r>
            <w:proofErr w:type="spellEnd"/>
            <w:r w:rsidRPr="00BF5549">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DCF487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41BB2A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5A19E23" w14:textId="77777777" w:rsidR="00E40ADE" w:rsidRPr="00BF5549" w:rsidRDefault="00E40ADE" w:rsidP="007265C1">
            <w:pPr>
              <w:pStyle w:val="TAL"/>
            </w:pPr>
            <w:r w:rsidRPr="00BF5549">
              <w:t> </w:t>
            </w:r>
          </w:p>
        </w:tc>
      </w:tr>
      <w:tr w:rsidR="00E40ADE" w:rsidRPr="00BF5549" w14:paraId="2D400BD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FAA64D" w14:textId="77777777" w:rsidR="00E40ADE" w:rsidRPr="00BF5549" w:rsidRDefault="00E40ADE" w:rsidP="007265C1">
            <w:pPr>
              <w:pStyle w:val="TAL"/>
            </w:pPr>
            <w:r w:rsidRPr="00BF5549">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CA9543" w14:textId="77777777" w:rsidR="00E40ADE" w:rsidRPr="00BF5549" w:rsidRDefault="00E40ADE" w:rsidP="007265C1">
            <w:pPr>
              <w:pStyle w:val="TAL"/>
            </w:pPr>
            <w:r w:rsidRPr="00BF5549">
              <w:t xml:space="preserve">Conditional </w:t>
            </w:r>
            <w:proofErr w:type="spellStart"/>
            <w:r w:rsidRPr="00BF5549">
              <w:t>PSCell</w:t>
            </w:r>
            <w:proofErr w:type="spellEnd"/>
            <w:r w:rsidRPr="00BF5549">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CD1B82"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A520EC" w14:textId="77777777" w:rsidR="00E40ADE" w:rsidRPr="00BF5549" w:rsidRDefault="00E40ADE" w:rsidP="007265C1">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ECB747" w14:textId="77777777" w:rsidR="00E40ADE" w:rsidRPr="00BF5549" w:rsidRDefault="00E40ADE" w:rsidP="007265C1">
            <w:pPr>
              <w:pStyle w:val="TAL"/>
            </w:pPr>
            <w:r w:rsidRPr="00BF5549">
              <w:t xml:space="preserve">UEs supporting EN-DC and Conditional </w:t>
            </w:r>
            <w:proofErr w:type="spellStart"/>
            <w:r w:rsidRPr="00BF5549">
              <w:t>PSCell</w:t>
            </w:r>
            <w:proofErr w:type="spellEnd"/>
            <w:r w:rsidRPr="00BF5549">
              <w:t xml:space="preserve"> change</w:t>
            </w:r>
          </w:p>
        </w:tc>
      </w:tr>
      <w:tr w:rsidR="00E40ADE" w:rsidRPr="00BF5549" w14:paraId="32665A8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120F7F" w14:textId="77777777" w:rsidR="00E40ADE" w:rsidRPr="00BF5549" w:rsidRDefault="00E40ADE" w:rsidP="007265C1">
            <w:pPr>
              <w:pStyle w:val="TAL"/>
            </w:pPr>
            <w:r w:rsidRPr="00BF5549">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E921F4" w14:textId="77777777" w:rsidR="00E40ADE" w:rsidRPr="00BF5549" w:rsidRDefault="00E40ADE" w:rsidP="007265C1">
            <w:pPr>
              <w:pStyle w:val="TAL"/>
            </w:pPr>
            <w:r w:rsidRPr="00BF5549">
              <w:t xml:space="preserve">Conditional </w:t>
            </w:r>
            <w:proofErr w:type="spellStart"/>
            <w:r w:rsidRPr="00BF5549">
              <w:t>PSCell</w:t>
            </w:r>
            <w:proofErr w:type="spellEnd"/>
            <w:r w:rsidRPr="00BF5549">
              <w:t xml:space="preserve">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C8448F"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FB27A0" w14:textId="77777777" w:rsidR="00E40ADE" w:rsidRPr="00BF5549" w:rsidRDefault="00E40ADE" w:rsidP="007265C1">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2BDA66" w14:textId="77777777" w:rsidR="00E40ADE" w:rsidRPr="00BF5549" w:rsidRDefault="00E40ADE" w:rsidP="007265C1">
            <w:pPr>
              <w:pStyle w:val="TAL"/>
            </w:pPr>
            <w:r w:rsidRPr="00BF5549">
              <w:t xml:space="preserve">UEs supporting EN-DC and Conditional </w:t>
            </w:r>
            <w:proofErr w:type="spellStart"/>
            <w:r w:rsidRPr="00BF5549">
              <w:t>PSCell</w:t>
            </w:r>
            <w:proofErr w:type="spellEnd"/>
            <w:r w:rsidRPr="00BF5549">
              <w:t xml:space="preserve"> change</w:t>
            </w:r>
          </w:p>
        </w:tc>
      </w:tr>
      <w:tr w:rsidR="00E40ADE" w:rsidRPr="00BF5549" w14:paraId="62DE6DE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AB3D2B" w14:textId="77777777" w:rsidR="00E40ADE" w:rsidRPr="00BF5549" w:rsidRDefault="00E40ADE" w:rsidP="007265C1">
            <w:pPr>
              <w:pStyle w:val="TAL"/>
            </w:pPr>
            <w:r w:rsidRPr="00BF5549">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564B7A" w14:textId="77777777" w:rsidR="00E40ADE" w:rsidRPr="00BF5549" w:rsidRDefault="00E40ADE" w:rsidP="007265C1">
            <w:pPr>
              <w:pStyle w:val="TAL"/>
            </w:pPr>
            <w:r w:rsidRPr="00BF5549">
              <w:t xml:space="preserve">Conditional </w:t>
            </w:r>
            <w:proofErr w:type="spellStart"/>
            <w:r w:rsidRPr="00BF5549">
              <w:t>PSCell</w:t>
            </w:r>
            <w:proofErr w:type="spellEnd"/>
            <w:r w:rsidRPr="00BF5549">
              <w:t xml:space="preserve"> change / </w:t>
            </w:r>
            <w:proofErr w:type="spellStart"/>
            <w:r w:rsidRPr="00BF5549">
              <w:t>PCell</w:t>
            </w:r>
            <w:proofErr w:type="spellEnd"/>
            <w:r w:rsidRPr="00BF5549">
              <w:t xml:space="preserve"> change / </w:t>
            </w:r>
            <w:proofErr w:type="spellStart"/>
            <w:r w:rsidRPr="00BF5549">
              <w:t>PSCell</w:t>
            </w:r>
            <w:proofErr w:type="spellEnd"/>
            <w:r w:rsidRPr="00BF5549">
              <w:t xml:space="preserve">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9A4B47"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46D954" w14:textId="77777777" w:rsidR="00E40ADE" w:rsidRPr="00BF5549" w:rsidRDefault="00E40ADE" w:rsidP="007265C1">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C5324" w14:textId="77777777" w:rsidR="00E40ADE" w:rsidRPr="00BF5549" w:rsidRDefault="00E40ADE" w:rsidP="007265C1">
            <w:pPr>
              <w:pStyle w:val="TAL"/>
            </w:pPr>
            <w:r w:rsidRPr="00BF5549">
              <w:t xml:space="preserve">UEs supporting EN-DC and Conditional </w:t>
            </w:r>
            <w:proofErr w:type="spellStart"/>
            <w:r w:rsidRPr="00BF5549">
              <w:t>PSCell</w:t>
            </w:r>
            <w:proofErr w:type="spellEnd"/>
            <w:r w:rsidRPr="00BF5549">
              <w:t xml:space="preserve"> change</w:t>
            </w:r>
          </w:p>
        </w:tc>
      </w:tr>
      <w:tr w:rsidR="00E40ADE" w:rsidRPr="00BF5549" w14:paraId="2F1D3CB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2C4C35" w14:textId="77777777" w:rsidR="00E40ADE" w:rsidRPr="00BF5549" w:rsidRDefault="00E40ADE" w:rsidP="007265C1">
            <w:pPr>
              <w:pStyle w:val="TAL"/>
            </w:pPr>
            <w:r w:rsidRPr="00BF5549">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7453AF" w14:textId="77777777" w:rsidR="00E40ADE" w:rsidRPr="00BF5549" w:rsidRDefault="00E40ADE" w:rsidP="007265C1">
            <w:pPr>
              <w:pStyle w:val="TAL"/>
            </w:pPr>
            <w:r w:rsidRPr="00BF5549">
              <w:t xml:space="preserve">MN initiated inter-SN Conditional </w:t>
            </w:r>
            <w:proofErr w:type="spellStart"/>
            <w:r w:rsidRPr="00BF5549">
              <w:t>PSCell</w:t>
            </w:r>
            <w:proofErr w:type="spellEnd"/>
            <w:r w:rsidRPr="00BF5549">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B56E2"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11509" w14:textId="77777777" w:rsidR="00E40ADE" w:rsidRPr="00BF5549" w:rsidRDefault="00E40ADE" w:rsidP="007265C1">
            <w:pPr>
              <w:pStyle w:val="TAL"/>
            </w:pPr>
            <w:r w:rsidRPr="00BF5549">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90DA8D" w14:textId="77777777" w:rsidR="00E40ADE" w:rsidRPr="00BF5549" w:rsidRDefault="00E40ADE" w:rsidP="007265C1">
            <w:pPr>
              <w:pStyle w:val="TAL"/>
            </w:pPr>
            <w:r w:rsidRPr="00BF5549">
              <w:t xml:space="preserve">UEs supporting EN-DC and MN initiated conditional </w:t>
            </w:r>
            <w:proofErr w:type="spellStart"/>
            <w:r w:rsidRPr="00BF5549">
              <w:t>PSCell</w:t>
            </w:r>
            <w:proofErr w:type="spellEnd"/>
            <w:r w:rsidRPr="00BF5549">
              <w:t xml:space="preserve"> change</w:t>
            </w:r>
          </w:p>
        </w:tc>
      </w:tr>
      <w:tr w:rsidR="00E40ADE" w:rsidRPr="00BF5549" w14:paraId="1F8A4F1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AF5575" w14:textId="77777777" w:rsidR="00E40ADE" w:rsidRPr="00BF5549" w:rsidRDefault="00E40ADE" w:rsidP="007265C1">
            <w:pPr>
              <w:pStyle w:val="TAL"/>
            </w:pPr>
            <w:r w:rsidRPr="00BF5549">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6E3196" w14:textId="77777777" w:rsidR="00E40ADE" w:rsidRPr="00BF5549" w:rsidRDefault="00E40ADE" w:rsidP="007265C1">
            <w:pPr>
              <w:pStyle w:val="TAL"/>
            </w:pPr>
            <w:r w:rsidRPr="00BF5549">
              <w:t xml:space="preserve">MN initiated inter-SN Conditional </w:t>
            </w:r>
            <w:proofErr w:type="spellStart"/>
            <w:r w:rsidRPr="00BF5549">
              <w:t>PSCell</w:t>
            </w:r>
            <w:proofErr w:type="spellEnd"/>
            <w:r w:rsidRPr="00BF5549">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71174B"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975CE1" w14:textId="77777777" w:rsidR="00E40ADE" w:rsidRPr="00BF5549" w:rsidRDefault="00E40ADE" w:rsidP="007265C1">
            <w:pPr>
              <w:pStyle w:val="TAL"/>
            </w:pPr>
            <w:r w:rsidRPr="00BF5549">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D30C44" w14:textId="77777777" w:rsidR="00E40ADE" w:rsidRPr="00BF5549" w:rsidRDefault="00E40ADE" w:rsidP="007265C1">
            <w:pPr>
              <w:pStyle w:val="TAL"/>
            </w:pPr>
            <w:r w:rsidRPr="00BF5549">
              <w:t xml:space="preserve">UEs supporting NR-DC and MN initiated conditional </w:t>
            </w:r>
            <w:proofErr w:type="spellStart"/>
            <w:r w:rsidRPr="00BF5549">
              <w:t>PSCell</w:t>
            </w:r>
            <w:proofErr w:type="spellEnd"/>
            <w:r w:rsidRPr="00BF5549">
              <w:t xml:space="preserve"> change</w:t>
            </w:r>
          </w:p>
        </w:tc>
      </w:tr>
      <w:tr w:rsidR="00E40ADE" w:rsidRPr="00BF5549" w14:paraId="41800B7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8FCA6" w14:textId="77777777" w:rsidR="00E40ADE" w:rsidRPr="00BF5549" w:rsidRDefault="00E40ADE" w:rsidP="007265C1">
            <w:pPr>
              <w:pStyle w:val="TAL"/>
            </w:pPr>
            <w:r w:rsidRPr="00BF5549">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1373C" w14:textId="77777777" w:rsidR="00E40ADE" w:rsidRPr="00BF5549" w:rsidRDefault="00E40ADE" w:rsidP="007265C1">
            <w:pPr>
              <w:pStyle w:val="TAL"/>
            </w:pPr>
            <w:r w:rsidRPr="00BF5549">
              <w:rPr>
                <w:sz w:val="16"/>
                <w:szCs w:val="16"/>
              </w:rPr>
              <w:t xml:space="preserve">SN initiated inter-SN Conditional </w:t>
            </w:r>
            <w:proofErr w:type="spellStart"/>
            <w:r w:rsidRPr="00BF5549">
              <w:rPr>
                <w:sz w:val="16"/>
                <w:szCs w:val="16"/>
              </w:rPr>
              <w:t>PSCell</w:t>
            </w:r>
            <w:proofErr w:type="spellEnd"/>
            <w:r w:rsidRPr="00BF5549">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40C4DA" w14:textId="77777777" w:rsidR="00E40ADE" w:rsidRPr="00BF5549" w:rsidRDefault="00E40ADE" w:rsidP="007265C1">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CCA0B0" w14:textId="77777777" w:rsidR="00E40ADE" w:rsidRPr="00BF5549" w:rsidRDefault="00E40ADE" w:rsidP="007265C1">
            <w:pPr>
              <w:pStyle w:val="TAL"/>
            </w:pPr>
            <w:r w:rsidRPr="00BF5549">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3D29F9" w14:textId="77777777" w:rsidR="00E40ADE" w:rsidRPr="00BF5549" w:rsidRDefault="00E40ADE" w:rsidP="007265C1">
            <w:pPr>
              <w:pStyle w:val="TAL"/>
            </w:pPr>
            <w:r w:rsidRPr="00BF5549">
              <w:rPr>
                <w:sz w:val="16"/>
                <w:szCs w:val="16"/>
              </w:rPr>
              <w:t xml:space="preserve">UEs supporting EN-DC and SN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1B1BFED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450EE0" w14:textId="77777777" w:rsidR="00E40ADE" w:rsidRPr="00BF5549" w:rsidRDefault="00E40ADE" w:rsidP="007265C1">
            <w:pPr>
              <w:pStyle w:val="TAL"/>
            </w:pPr>
            <w:r w:rsidRPr="00BF5549">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58931F" w14:textId="77777777" w:rsidR="00E40ADE" w:rsidRPr="00BF5549" w:rsidRDefault="00E40ADE" w:rsidP="007265C1">
            <w:pPr>
              <w:pStyle w:val="TAL"/>
            </w:pPr>
            <w:r w:rsidRPr="00BF5549">
              <w:rPr>
                <w:sz w:val="16"/>
                <w:szCs w:val="16"/>
              </w:rPr>
              <w:t xml:space="preserve">SN initiated inter-SN Conditional </w:t>
            </w:r>
            <w:proofErr w:type="spellStart"/>
            <w:r w:rsidRPr="00BF5549">
              <w:rPr>
                <w:sz w:val="16"/>
                <w:szCs w:val="16"/>
              </w:rPr>
              <w:t>PSCell</w:t>
            </w:r>
            <w:proofErr w:type="spellEnd"/>
            <w:r w:rsidRPr="00BF5549">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10EDBF" w14:textId="77777777" w:rsidR="00E40ADE" w:rsidRPr="00BF5549" w:rsidRDefault="00E40ADE" w:rsidP="007265C1">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7D77EC" w14:textId="77777777" w:rsidR="00E40ADE" w:rsidRPr="00BF5549" w:rsidRDefault="00E40ADE" w:rsidP="007265C1">
            <w:pPr>
              <w:pStyle w:val="TAL"/>
            </w:pPr>
            <w:r w:rsidRPr="00BF5549">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6E9A23" w14:textId="77777777" w:rsidR="00E40ADE" w:rsidRPr="00BF5549" w:rsidRDefault="00E40ADE" w:rsidP="007265C1">
            <w:pPr>
              <w:pStyle w:val="TAL"/>
            </w:pPr>
            <w:r w:rsidRPr="00BF5549">
              <w:rPr>
                <w:sz w:val="16"/>
                <w:szCs w:val="16"/>
              </w:rPr>
              <w:t xml:space="preserve">UEs supporting NR-DC and SN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3D44580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0D4F6F" w14:textId="77777777" w:rsidR="00E40ADE" w:rsidRPr="00BF5549" w:rsidRDefault="00E40ADE" w:rsidP="007265C1">
            <w:pPr>
              <w:pStyle w:val="TAL"/>
            </w:pPr>
            <w:r w:rsidRPr="00BF5549">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5AD256C" w14:textId="77777777" w:rsidR="00E40ADE" w:rsidRPr="00BF5549" w:rsidRDefault="00E40ADE" w:rsidP="007265C1">
            <w:pPr>
              <w:pStyle w:val="TAL"/>
            </w:pPr>
            <w:r w:rsidRPr="00BF5549">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E8180BF"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934D11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A453D10" w14:textId="77777777" w:rsidR="00E40ADE" w:rsidRPr="00BF5549" w:rsidRDefault="00E40ADE" w:rsidP="007265C1">
            <w:pPr>
              <w:pStyle w:val="TAL"/>
            </w:pPr>
            <w:r w:rsidRPr="00BF5549">
              <w:t> </w:t>
            </w:r>
          </w:p>
        </w:tc>
      </w:tr>
      <w:tr w:rsidR="00E40ADE" w:rsidRPr="00BF5549" w14:paraId="31BE4AC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1F17D0E" w14:textId="77777777" w:rsidR="00E40ADE" w:rsidRPr="00BF5549" w:rsidRDefault="00E40ADE" w:rsidP="007265C1">
            <w:pPr>
              <w:pStyle w:val="TAL"/>
            </w:pPr>
            <w:r w:rsidRPr="00BF5549">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8572F45"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3BD31D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2E431F"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5D1EEAE" w14:textId="77777777" w:rsidR="00E40ADE" w:rsidRPr="00BF5549" w:rsidRDefault="00E40ADE" w:rsidP="007265C1">
            <w:pPr>
              <w:pStyle w:val="TAL"/>
            </w:pPr>
            <w:r w:rsidRPr="00BF5549">
              <w:t> </w:t>
            </w:r>
          </w:p>
        </w:tc>
      </w:tr>
      <w:tr w:rsidR="00E40ADE" w:rsidRPr="00BF5549" w14:paraId="46AF62A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47654B" w14:textId="77777777" w:rsidR="00E40ADE" w:rsidRPr="00BF5549" w:rsidRDefault="00E40ADE" w:rsidP="007265C1">
            <w:pPr>
              <w:pStyle w:val="TAL"/>
            </w:pPr>
            <w:r w:rsidRPr="00BF5549">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A05E682"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F68D13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32FB3A1"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80AF03F" w14:textId="77777777" w:rsidR="00E40ADE" w:rsidRPr="00BF5549" w:rsidRDefault="00E40ADE" w:rsidP="007265C1">
            <w:pPr>
              <w:pStyle w:val="TAL"/>
            </w:pPr>
            <w:r w:rsidRPr="00BF5549">
              <w:t> </w:t>
            </w:r>
          </w:p>
        </w:tc>
      </w:tr>
      <w:tr w:rsidR="00E40ADE" w:rsidRPr="00BF5549" w14:paraId="4C4A32D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694CC1" w14:textId="77777777" w:rsidR="00E40ADE" w:rsidRPr="00BF5549" w:rsidRDefault="00E40ADE" w:rsidP="007265C1">
            <w:pPr>
              <w:pStyle w:val="TAL"/>
            </w:pPr>
            <w:r w:rsidRPr="00BF5549">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B27402"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19602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8A491A" w14:textId="77777777" w:rsidR="00E40ADE" w:rsidRPr="00BF5549" w:rsidRDefault="00E40ADE" w:rsidP="007265C1">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23463C" w14:textId="77777777" w:rsidR="00E40ADE" w:rsidRPr="00BF5549" w:rsidRDefault="00E40ADE" w:rsidP="007265C1">
            <w:pPr>
              <w:pStyle w:val="TAL"/>
            </w:pPr>
            <w:r w:rsidRPr="00BF5549">
              <w:t>UEs supporting EN-DC and Intra-Band Contiguous CA and EN-DC with 2 NR DL carriers</w:t>
            </w:r>
          </w:p>
        </w:tc>
      </w:tr>
      <w:tr w:rsidR="00E40ADE" w:rsidRPr="00BF5549" w14:paraId="5BFEDE6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8CD059" w14:textId="77777777" w:rsidR="00E40ADE" w:rsidRPr="00BF5549" w:rsidRDefault="00E40ADE" w:rsidP="007265C1">
            <w:pPr>
              <w:pStyle w:val="TAL"/>
            </w:pPr>
            <w:r w:rsidRPr="00BF5549">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21BE4D"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E4CE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89428" w14:textId="77777777" w:rsidR="00E40ADE" w:rsidRPr="00BF5549" w:rsidRDefault="00E40ADE" w:rsidP="007265C1">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C88764" w14:textId="77777777" w:rsidR="00E40ADE" w:rsidRPr="00BF5549" w:rsidRDefault="00E40ADE" w:rsidP="007265C1">
            <w:pPr>
              <w:pStyle w:val="TAL"/>
            </w:pPr>
            <w:r w:rsidRPr="00BF5549">
              <w:t xml:space="preserve">UEs supporting EN-DC and Intra-Band Non-Contiguous CA and EN-DC with 2 NR DL carriers </w:t>
            </w:r>
          </w:p>
        </w:tc>
      </w:tr>
      <w:tr w:rsidR="00E40ADE" w:rsidRPr="00BF5549" w14:paraId="34012FB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A6A514" w14:textId="77777777" w:rsidR="00E40ADE" w:rsidRPr="00BF5549" w:rsidRDefault="00E40ADE" w:rsidP="007265C1">
            <w:pPr>
              <w:pStyle w:val="TAL"/>
            </w:pPr>
            <w:r w:rsidRPr="00BF5549">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17C8AF"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AA1F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A34F27" w14:textId="77777777" w:rsidR="00E40ADE" w:rsidRPr="00BF5549" w:rsidRDefault="00E40ADE" w:rsidP="007265C1">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205247" w14:textId="77777777" w:rsidR="00E40ADE" w:rsidRPr="00BF5549" w:rsidRDefault="00E40ADE" w:rsidP="007265C1">
            <w:pPr>
              <w:pStyle w:val="TAL"/>
            </w:pPr>
            <w:r w:rsidRPr="00BF5549">
              <w:t xml:space="preserve">UEs supporting EN-DC and Inter-Band CAand EN-DC with 2 NR DL carriers </w:t>
            </w:r>
          </w:p>
        </w:tc>
      </w:tr>
      <w:tr w:rsidR="00E40ADE" w:rsidRPr="00BF5549" w14:paraId="3A7535C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90ECC8" w14:textId="77777777" w:rsidR="00E40ADE" w:rsidRPr="00BF5549" w:rsidRDefault="00E40ADE" w:rsidP="007265C1">
            <w:pPr>
              <w:pStyle w:val="TAL"/>
            </w:pPr>
            <w:r w:rsidRPr="00BF5549">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871F2"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EN-DC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984114"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05993F" w14:textId="77777777" w:rsidR="00E40ADE" w:rsidRPr="00BF5549" w:rsidRDefault="00E40ADE" w:rsidP="007265C1">
            <w:pPr>
              <w:pStyle w:val="TAL"/>
            </w:pPr>
            <w:r w:rsidRPr="00BF5549">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D4DED4" w14:textId="77777777" w:rsidR="00E40ADE" w:rsidRPr="00BF5549" w:rsidRDefault="00E40ADE" w:rsidP="007265C1">
            <w:pPr>
              <w:pStyle w:val="TAL"/>
            </w:pPr>
            <w:r w:rsidRPr="00BF5549">
              <w:t xml:space="preserve">UEs supporting EN-DC, direct NR SCG </w:t>
            </w:r>
            <w:proofErr w:type="spellStart"/>
            <w:r w:rsidRPr="00BF5549">
              <w:t>SCell</w:t>
            </w:r>
            <w:proofErr w:type="spellEnd"/>
            <w:r w:rsidRPr="00BF5549">
              <w:t xml:space="preserve"> activation and Intra-Band Contiguous CA </w:t>
            </w:r>
          </w:p>
        </w:tc>
      </w:tr>
      <w:tr w:rsidR="00E40ADE" w:rsidRPr="00BF5549" w14:paraId="4FB4D29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9D913A" w14:textId="77777777" w:rsidR="00E40ADE" w:rsidRPr="00BF5549" w:rsidRDefault="00E40ADE" w:rsidP="007265C1">
            <w:pPr>
              <w:pStyle w:val="TAL"/>
            </w:pPr>
            <w:r w:rsidRPr="00BF5549">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D927CC"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EN-DC / Active SCG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8B320"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5C8952" w14:textId="77777777" w:rsidR="00E40ADE" w:rsidRPr="00BF5549" w:rsidRDefault="00E40ADE" w:rsidP="007265C1">
            <w:pPr>
              <w:pStyle w:val="TAL"/>
            </w:pPr>
            <w:r w:rsidRPr="00BF5549">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CFF8F" w14:textId="77777777" w:rsidR="00E40ADE" w:rsidRPr="00BF5549" w:rsidRDefault="00E40ADE" w:rsidP="007265C1">
            <w:pPr>
              <w:pStyle w:val="TAL"/>
            </w:pPr>
            <w:r w:rsidRPr="00BF5549">
              <w:t xml:space="preserve">UEs supporting EN-DC, direct NR SCG </w:t>
            </w:r>
            <w:proofErr w:type="spellStart"/>
            <w:r w:rsidRPr="00BF5549">
              <w:t>SCell</w:t>
            </w:r>
            <w:proofErr w:type="spellEnd"/>
            <w:r w:rsidRPr="00BF5549">
              <w:t xml:space="preserve"> activation and Intra-Band Non-Contiguous CA </w:t>
            </w:r>
          </w:p>
        </w:tc>
      </w:tr>
      <w:tr w:rsidR="00E40ADE" w:rsidRPr="00BF5549" w14:paraId="094C0DF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FA2D3" w14:textId="77777777" w:rsidR="00E40ADE" w:rsidRPr="00BF5549" w:rsidRDefault="00E40ADE" w:rsidP="007265C1">
            <w:pPr>
              <w:pStyle w:val="TAL"/>
            </w:pPr>
            <w:r w:rsidRPr="00BF5549">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166CCA"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EN-DC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58700E"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CF8780" w14:textId="77777777" w:rsidR="00E40ADE" w:rsidRPr="00BF5549" w:rsidRDefault="00E40ADE" w:rsidP="007265C1">
            <w:pPr>
              <w:pStyle w:val="TAL"/>
            </w:pPr>
            <w:r w:rsidRPr="00BF5549">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E1F1B" w14:textId="77777777" w:rsidR="00E40ADE" w:rsidRPr="00BF5549" w:rsidRDefault="00E40ADE" w:rsidP="007265C1">
            <w:pPr>
              <w:pStyle w:val="TAL"/>
            </w:pPr>
            <w:r w:rsidRPr="00BF5549">
              <w:t xml:space="preserve">UEs supporting EN-DC, direct NR SCG </w:t>
            </w:r>
            <w:proofErr w:type="spellStart"/>
            <w:r w:rsidRPr="00BF5549">
              <w:t>SCell</w:t>
            </w:r>
            <w:proofErr w:type="spellEnd"/>
            <w:r w:rsidRPr="00BF5549">
              <w:t xml:space="preserve"> activation and Inter-Band CA </w:t>
            </w:r>
          </w:p>
        </w:tc>
      </w:tr>
      <w:tr w:rsidR="00E40ADE" w:rsidRPr="00BF5549" w14:paraId="32ACA97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C0E804" w14:textId="77777777" w:rsidR="00E40ADE" w:rsidRPr="00BF5549" w:rsidRDefault="00E40ADE" w:rsidP="007265C1">
            <w:pPr>
              <w:pStyle w:val="TAL"/>
            </w:pPr>
            <w:r w:rsidRPr="00BF5549">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91C423"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1E2EA9"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F0C8DC"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5673FD" w14:textId="77777777" w:rsidR="00E40ADE" w:rsidRPr="00BF5549" w:rsidRDefault="00E40ADE" w:rsidP="007265C1">
            <w:pPr>
              <w:pStyle w:val="TAL"/>
            </w:pPr>
            <w:r w:rsidRPr="00BF5549">
              <w:t> </w:t>
            </w:r>
          </w:p>
        </w:tc>
      </w:tr>
      <w:tr w:rsidR="00E40ADE" w:rsidRPr="00BF5549" w14:paraId="4CCA973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EE447A" w14:textId="77777777" w:rsidR="00E40ADE" w:rsidRPr="00BF5549" w:rsidRDefault="00E40ADE" w:rsidP="007265C1">
            <w:pPr>
              <w:pStyle w:val="TAL"/>
            </w:pPr>
            <w:r w:rsidRPr="00BF5549">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C5B4AA"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B0CE60"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EA12F0" w14:textId="77777777" w:rsidR="00E40ADE" w:rsidRPr="00BF5549" w:rsidRDefault="00E40ADE" w:rsidP="007265C1">
            <w:pPr>
              <w:pStyle w:val="TAL"/>
            </w:pPr>
            <w:r w:rsidRPr="00BF5549">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E567C5" w14:textId="77777777" w:rsidR="00E40ADE" w:rsidRPr="00BF5549" w:rsidRDefault="00E40ADE" w:rsidP="007265C1">
            <w:pPr>
              <w:pStyle w:val="TAL"/>
            </w:pPr>
            <w:r w:rsidRPr="00BF5549">
              <w:t xml:space="preserve">UEs supporting NR-DC, direct NR SCG </w:t>
            </w:r>
            <w:proofErr w:type="spellStart"/>
            <w:r w:rsidRPr="00BF5549">
              <w:t>SCell</w:t>
            </w:r>
            <w:proofErr w:type="spellEnd"/>
            <w:r w:rsidRPr="00BF5549">
              <w:t xml:space="preserve"> activation and intra-band contiguous CA</w:t>
            </w:r>
          </w:p>
        </w:tc>
      </w:tr>
      <w:tr w:rsidR="00E40ADE" w:rsidRPr="00BF5549" w14:paraId="17C0A2F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881C9" w14:textId="77777777" w:rsidR="00E40ADE" w:rsidRPr="00BF5549" w:rsidRDefault="00E40ADE" w:rsidP="007265C1">
            <w:pPr>
              <w:pStyle w:val="TAL"/>
            </w:pPr>
            <w:r w:rsidRPr="00BF5549">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37BD35"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627525"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34CC94" w14:textId="77777777" w:rsidR="00E40ADE" w:rsidRPr="00BF5549" w:rsidRDefault="00E40ADE" w:rsidP="007265C1">
            <w:pPr>
              <w:pStyle w:val="TAL"/>
            </w:pPr>
            <w:r w:rsidRPr="00BF5549">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93630" w14:textId="77777777" w:rsidR="00E40ADE" w:rsidRPr="00BF5549" w:rsidRDefault="00E40ADE" w:rsidP="007265C1">
            <w:pPr>
              <w:pStyle w:val="TAL"/>
            </w:pPr>
            <w:r w:rsidRPr="00BF5549">
              <w:t xml:space="preserve">UEs supporting NR-DC, direct NR SCG </w:t>
            </w:r>
            <w:proofErr w:type="spellStart"/>
            <w:r w:rsidRPr="00BF5549">
              <w:t>SCell</w:t>
            </w:r>
            <w:proofErr w:type="spellEnd"/>
            <w:r w:rsidRPr="00BF5549">
              <w:t xml:space="preserve"> activation and intra-band non-contiguous CA </w:t>
            </w:r>
          </w:p>
        </w:tc>
      </w:tr>
      <w:tr w:rsidR="00E40ADE" w:rsidRPr="00BF5549" w14:paraId="2A41333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396554" w14:textId="77777777" w:rsidR="00E40ADE" w:rsidRPr="00BF5549" w:rsidRDefault="00E40ADE" w:rsidP="007265C1">
            <w:pPr>
              <w:pStyle w:val="TAL"/>
            </w:pPr>
            <w:r w:rsidRPr="00BF5549">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F121CE" w14:textId="77777777" w:rsidR="00E40ADE" w:rsidRPr="00BF5549" w:rsidRDefault="00E40ADE" w:rsidP="007265C1">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AB0F5"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5367AB" w14:textId="77777777" w:rsidR="00E40ADE" w:rsidRPr="00BF5549" w:rsidRDefault="00E40ADE" w:rsidP="007265C1">
            <w:pPr>
              <w:pStyle w:val="TAL"/>
            </w:pPr>
            <w:r w:rsidRPr="00BF5549">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BCDB99" w14:textId="77777777" w:rsidR="00E40ADE" w:rsidRPr="00BF5549" w:rsidRDefault="00E40ADE" w:rsidP="007265C1">
            <w:pPr>
              <w:pStyle w:val="TAL"/>
            </w:pPr>
            <w:r w:rsidRPr="00BF5549">
              <w:t xml:space="preserve">UEs supporting NR-DC, direct NR SCG </w:t>
            </w:r>
            <w:proofErr w:type="spellStart"/>
            <w:r w:rsidRPr="00BF5549">
              <w:t>SCell</w:t>
            </w:r>
            <w:proofErr w:type="spellEnd"/>
            <w:r w:rsidRPr="00BF5549">
              <w:t xml:space="preserve"> activation and inter-band CA</w:t>
            </w:r>
          </w:p>
        </w:tc>
      </w:tr>
      <w:tr w:rsidR="00E40ADE" w:rsidRPr="00BF5549" w14:paraId="6072501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2563BB1" w14:textId="77777777" w:rsidR="00E40ADE" w:rsidRPr="00BF5549" w:rsidRDefault="00E40ADE" w:rsidP="007265C1">
            <w:pPr>
              <w:pStyle w:val="TAL"/>
            </w:pPr>
            <w:r w:rsidRPr="00BF5549">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3CBB0F" w14:textId="77777777" w:rsidR="00E40ADE" w:rsidRPr="00BF5549" w:rsidRDefault="00E40ADE" w:rsidP="007265C1">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E10C68"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5E971"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4F9710A" w14:textId="77777777" w:rsidR="00E40ADE" w:rsidRPr="00BF5549" w:rsidRDefault="00E40ADE" w:rsidP="007265C1">
            <w:pPr>
              <w:pStyle w:val="TAL"/>
            </w:pPr>
            <w:r w:rsidRPr="00BF5549">
              <w:t> </w:t>
            </w:r>
          </w:p>
        </w:tc>
      </w:tr>
      <w:tr w:rsidR="00E40ADE" w:rsidRPr="00BF5549" w14:paraId="71E1EBE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76884D" w14:textId="77777777" w:rsidR="00E40ADE" w:rsidRPr="00BF5549" w:rsidRDefault="00E40ADE" w:rsidP="007265C1">
            <w:pPr>
              <w:pStyle w:val="TAL"/>
            </w:pPr>
            <w:r w:rsidRPr="00BF5549">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57A993" w14:textId="77777777" w:rsidR="00E40ADE" w:rsidRPr="00BF5549" w:rsidRDefault="00E40ADE" w:rsidP="007265C1">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0111756"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AB91B2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5389FF" w14:textId="77777777" w:rsidR="00E40ADE" w:rsidRPr="00BF5549" w:rsidRDefault="00E40ADE" w:rsidP="007265C1">
            <w:pPr>
              <w:pStyle w:val="TAL"/>
            </w:pPr>
            <w:r w:rsidRPr="00BF5549">
              <w:t> </w:t>
            </w:r>
          </w:p>
        </w:tc>
      </w:tr>
      <w:tr w:rsidR="00E40ADE" w:rsidRPr="00BF5549" w14:paraId="6E1732D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22F47A" w14:textId="77777777" w:rsidR="00E40ADE" w:rsidRPr="00BF5549" w:rsidRDefault="00E40ADE" w:rsidP="007265C1">
            <w:pPr>
              <w:pStyle w:val="TAL"/>
            </w:pPr>
            <w:r w:rsidRPr="00BF5549">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09A8C9" w14:textId="77777777" w:rsidR="00E40ADE" w:rsidRPr="00BF5549" w:rsidRDefault="00E40ADE" w:rsidP="007265C1">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9D174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25A02" w14:textId="77777777" w:rsidR="00E40ADE" w:rsidRPr="00BF5549" w:rsidRDefault="00E40ADE" w:rsidP="007265C1">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93AB15" w14:textId="77777777" w:rsidR="00E40ADE" w:rsidRPr="00BF5549" w:rsidRDefault="00E40ADE" w:rsidP="007265C1">
            <w:pPr>
              <w:pStyle w:val="TAL"/>
            </w:pPr>
            <w:r w:rsidRPr="00BF5549">
              <w:t>UEs supporting EN-DC and Intra-Band Contiguous C</w:t>
            </w:r>
            <w:r w:rsidRPr="00BF5549">
              <w:rPr>
                <w:rFonts w:cs="Arial"/>
                <w:sz w:val="16"/>
                <w:szCs w:val="16"/>
              </w:rPr>
              <w:t>A</w:t>
            </w:r>
            <w:r w:rsidRPr="00BF5549">
              <w:t xml:space="preserve"> and EN-DC with 2 NR DL carriers</w:t>
            </w:r>
          </w:p>
        </w:tc>
      </w:tr>
      <w:tr w:rsidR="00E40ADE" w:rsidRPr="00BF5549" w14:paraId="7C7C5AB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69018" w14:textId="77777777" w:rsidR="00E40ADE" w:rsidRPr="00BF5549" w:rsidRDefault="00E40ADE" w:rsidP="007265C1">
            <w:pPr>
              <w:pStyle w:val="TAL"/>
            </w:pPr>
            <w:r w:rsidRPr="00BF5549">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D29381" w14:textId="77777777" w:rsidR="00E40ADE" w:rsidRPr="00BF5549" w:rsidRDefault="00E40ADE" w:rsidP="007265C1">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718AD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E81ED2" w14:textId="77777777" w:rsidR="00E40ADE" w:rsidRPr="00BF5549" w:rsidRDefault="00E40ADE" w:rsidP="007265C1">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F3010E" w14:textId="77777777" w:rsidR="00E40ADE" w:rsidRPr="00BF5549" w:rsidRDefault="00E40ADE" w:rsidP="007265C1">
            <w:pPr>
              <w:pStyle w:val="TAL"/>
            </w:pPr>
            <w:r w:rsidRPr="00BF5549">
              <w:t>UEs supporting EN-DC and Intra-Band Non-Contiguous C</w:t>
            </w:r>
            <w:r w:rsidRPr="00BF5549">
              <w:rPr>
                <w:rFonts w:cs="Arial"/>
                <w:sz w:val="16"/>
                <w:szCs w:val="16"/>
              </w:rPr>
              <w:t>A</w:t>
            </w:r>
            <w:r w:rsidRPr="00BF5549">
              <w:t xml:space="preserve"> and EN-DC with 2 NR DL carriers</w:t>
            </w:r>
          </w:p>
        </w:tc>
      </w:tr>
      <w:tr w:rsidR="00E40ADE" w:rsidRPr="00BF5549" w14:paraId="3E7350B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1019C" w14:textId="77777777" w:rsidR="00E40ADE" w:rsidRPr="00BF5549" w:rsidRDefault="00E40ADE" w:rsidP="007265C1">
            <w:pPr>
              <w:pStyle w:val="TAL"/>
            </w:pPr>
            <w:r w:rsidRPr="00BF5549">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97A380" w14:textId="77777777" w:rsidR="00E40ADE" w:rsidRPr="00BF5549" w:rsidRDefault="00E40ADE" w:rsidP="007265C1">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683992"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75683D" w14:textId="77777777" w:rsidR="00E40ADE" w:rsidRPr="00BF5549" w:rsidRDefault="00E40ADE" w:rsidP="007265C1">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2CA99B" w14:textId="77777777" w:rsidR="00E40ADE" w:rsidRPr="00BF5549" w:rsidRDefault="00E40ADE" w:rsidP="007265C1">
            <w:pPr>
              <w:pStyle w:val="TAL"/>
            </w:pPr>
            <w:r w:rsidRPr="00BF5549">
              <w:t>UEs supporting EN-DC and Inter-Band C</w:t>
            </w:r>
            <w:r w:rsidRPr="00BF5549">
              <w:rPr>
                <w:rFonts w:cs="Arial"/>
                <w:sz w:val="16"/>
                <w:szCs w:val="16"/>
              </w:rPr>
              <w:t>A</w:t>
            </w:r>
            <w:r w:rsidRPr="00BF5549">
              <w:t xml:space="preserve"> and EN-DC with 2 NR DL carriers</w:t>
            </w:r>
          </w:p>
        </w:tc>
      </w:tr>
      <w:tr w:rsidR="00E40ADE" w:rsidRPr="00BF5549" w14:paraId="3084496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8EB3E4F" w14:textId="77777777" w:rsidR="00E40ADE" w:rsidRPr="00BF5549" w:rsidRDefault="00E40ADE" w:rsidP="007265C1">
            <w:pPr>
              <w:pStyle w:val="TAL"/>
            </w:pPr>
            <w:r w:rsidRPr="00BF5549">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C25CC1" w14:textId="77777777" w:rsidR="00E40ADE" w:rsidRPr="00BF5549" w:rsidRDefault="00E40ADE" w:rsidP="007265C1">
            <w:pPr>
              <w:pStyle w:val="TAL"/>
            </w:pPr>
            <w:r w:rsidRPr="00BF5549">
              <w:t xml:space="preserve">NR CA / </w:t>
            </w:r>
            <w:proofErr w:type="spellStart"/>
            <w:r w:rsidRPr="00BF5549">
              <w:t>SCell</w:t>
            </w:r>
            <w:proofErr w:type="spellEnd"/>
            <w:r w:rsidRPr="00BF5549">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26D1BD9"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ED2357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159E3C8" w14:textId="77777777" w:rsidR="00E40ADE" w:rsidRPr="00BF5549" w:rsidRDefault="00E40ADE" w:rsidP="007265C1">
            <w:pPr>
              <w:pStyle w:val="TAL"/>
            </w:pPr>
            <w:r w:rsidRPr="00BF5549">
              <w:t> </w:t>
            </w:r>
          </w:p>
        </w:tc>
      </w:tr>
      <w:tr w:rsidR="00E40ADE" w:rsidRPr="00BF5549" w14:paraId="3AA20F6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E017EF0" w14:textId="77777777" w:rsidR="00E40ADE" w:rsidRPr="00BF5549" w:rsidRDefault="00E40ADE" w:rsidP="007265C1">
            <w:pPr>
              <w:pStyle w:val="TAL"/>
            </w:pPr>
            <w:r w:rsidRPr="00BF5549">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A6F9AB2" w14:textId="77777777" w:rsidR="00E40ADE" w:rsidRPr="00BF5549" w:rsidRDefault="00E40ADE" w:rsidP="007265C1">
            <w:pPr>
              <w:pStyle w:val="TAL"/>
            </w:pPr>
            <w:r w:rsidRPr="00BF5549">
              <w:t xml:space="preserve">NR CA / </w:t>
            </w:r>
            <w:proofErr w:type="spellStart"/>
            <w:r w:rsidRPr="00BF5549">
              <w:t>SCell</w:t>
            </w:r>
            <w:proofErr w:type="spellEnd"/>
            <w:r w:rsidRPr="00BF5549">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8E92E1"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6A5911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8BBE08B" w14:textId="77777777" w:rsidR="00E40ADE" w:rsidRPr="00BF5549" w:rsidRDefault="00E40ADE" w:rsidP="007265C1">
            <w:pPr>
              <w:pStyle w:val="TAL"/>
            </w:pPr>
            <w:r w:rsidRPr="00BF5549">
              <w:t> </w:t>
            </w:r>
          </w:p>
        </w:tc>
      </w:tr>
      <w:tr w:rsidR="00E40ADE" w:rsidRPr="00BF5549" w14:paraId="38AF8AE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5091A" w14:textId="77777777" w:rsidR="00E40ADE" w:rsidRPr="00BF5549" w:rsidRDefault="00E40ADE" w:rsidP="007265C1">
            <w:pPr>
              <w:pStyle w:val="TAL"/>
            </w:pPr>
            <w:r w:rsidRPr="00BF5549">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B16DD" w14:textId="77777777" w:rsidR="00E40ADE" w:rsidRPr="00BF5549" w:rsidRDefault="00E40ADE" w:rsidP="007265C1">
            <w:pPr>
              <w:pStyle w:val="TAL"/>
            </w:pPr>
            <w:r w:rsidRPr="00BF5549">
              <w:t xml:space="preserve">NR CA / </w:t>
            </w:r>
            <w:proofErr w:type="spellStart"/>
            <w:r w:rsidRPr="00BF5549">
              <w:t>SCell</w:t>
            </w:r>
            <w:proofErr w:type="spellEnd"/>
            <w:r w:rsidRPr="00BF5549">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991632"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F54406" w14:textId="77777777" w:rsidR="00E40ADE" w:rsidRPr="00BF5549" w:rsidRDefault="00E40ADE" w:rsidP="007265C1">
            <w:pPr>
              <w:pStyle w:val="TAL"/>
            </w:pPr>
            <w:r w:rsidRPr="00BF5549">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F5513" w14:textId="77777777" w:rsidR="00E40ADE" w:rsidRPr="00BF5549" w:rsidRDefault="00E40ADE" w:rsidP="007265C1">
            <w:pPr>
              <w:pStyle w:val="TAL"/>
            </w:pPr>
            <w:r w:rsidRPr="00BF5549">
              <w:t xml:space="preserve">UEs supporting EN-DC and NR measurements and Event A triggered reporting and intra-band contiguous CA and EN-DC with 2 NR DL carriers and SRB3 </w:t>
            </w:r>
          </w:p>
        </w:tc>
      </w:tr>
      <w:tr w:rsidR="00E40ADE" w:rsidRPr="00BF5549" w14:paraId="4B28439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7080F5" w14:textId="77777777" w:rsidR="00E40ADE" w:rsidRPr="00BF5549" w:rsidRDefault="00E40ADE" w:rsidP="007265C1">
            <w:pPr>
              <w:pStyle w:val="TAL"/>
            </w:pPr>
            <w:r w:rsidRPr="00BF5549">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003F5" w14:textId="77777777" w:rsidR="00E40ADE" w:rsidRPr="00BF5549" w:rsidRDefault="00E40ADE" w:rsidP="007265C1">
            <w:pPr>
              <w:pStyle w:val="TAL"/>
            </w:pPr>
            <w:r w:rsidRPr="00BF5549">
              <w:t xml:space="preserve">NR CA / </w:t>
            </w:r>
            <w:proofErr w:type="spellStart"/>
            <w:r w:rsidRPr="00BF5549">
              <w:t>SCell</w:t>
            </w:r>
            <w:proofErr w:type="spellEnd"/>
            <w:r w:rsidRPr="00BF5549">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749662"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BA1947" w14:textId="77777777" w:rsidR="00E40ADE" w:rsidRPr="00BF5549" w:rsidRDefault="00E40ADE" w:rsidP="007265C1">
            <w:pPr>
              <w:pStyle w:val="TAL"/>
            </w:pPr>
            <w:r w:rsidRPr="00BF5549">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686CF2" w14:textId="77777777" w:rsidR="00E40ADE" w:rsidRPr="00BF5549" w:rsidRDefault="00E40ADE" w:rsidP="007265C1">
            <w:pPr>
              <w:pStyle w:val="TAL"/>
            </w:pPr>
            <w:r w:rsidRPr="00BF5549">
              <w:t>UEs supporting EN-DC and NR measurements and Event A triggered reporting and intra-band non-contiguous CA and EN-DC with 2 NR DL carriers and SRB3</w:t>
            </w:r>
          </w:p>
        </w:tc>
      </w:tr>
      <w:tr w:rsidR="00E40ADE" w:rsidRPr="00BF5549" w14:paraId="68F76E5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B53910" w14:textId="77777777" w:rsidR="00E40ADE" w:rsidRPr="00BF5549" w:rsidRDefault="00E40ADE" w:rsidP="007265C1">
            <w:pPr>
              <w:pStyle w:val="TAL"/>
            </w:pPr>
            <w:r w:rsidRPr="00BF5549">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B12C5" w14:textId="77777777" w:rsidR="00E40ADE" w:rsidRPr="00BF5549" w:rsidRDefault="00E40ADE" w:rsidP="007265C1">
            <w:pPr>
              <w:pStyle w:val="TAL"/>
            </w:pPr>
            <w:r w:rsidRPr="00BF5549">
              <w:t xml:space="preserve">NR CA / </w:t>
            </w:r>
            <w:proofErr w:type="spellStart"/>
            <w:r w:rsidRPr="00BF5549">
              <w:t>SCell</w:t>
            </w:r>
            <w:proofErr w:type="spellEnd"/>
            <w:r w:rsidRPr="00BF5549">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EC085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09370B" w14:textId="77777777" w:rsidR="00E40ADE" w:rsidRPr="00BF5549" w:rsidRDefault="00E40ADE" w:rsidP="007265C1">
            <w:pPr>
              <w:pStyle w:val="TAL"/>
            </w:pPr>
            <w:r w:rsidRPr="00BF5549">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916C5F" w14:textId="77777777" w:rsidR="00E40ADE" w:rsidRPr="00BF5549" w:rsidRDefault="00E40ADE" w:rsidP="007265C1">
            <w:pPr>
              <w:pStyle w:val="TAL"/>
            </w:pPr>
            <w:r w:rsidRPr="00BF5549">
              <w:t>UEs supporting EN-DC and NR measurements and Event A triggered reporting and inter-band CA and EN-DC with 2 NR DL carriers and SRB3</w:t>
            </w:r>
          </w:p>
        </w:tc>
      </w:tr>
      <w:tr w:rsidR="00E40ADE" w:rsidRPr="00BF5549" w14:paraId="33423D1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75227FF" w14:textId="77777777" w:rsidR="00E40ADE" w:rsidRPr="00BF5549" w:rsidRDefault="00E40ADE" w:rsidP="007265C1">
            <w:pPr>
              <w:pStyle w:val="TAL"/>
            </w:pPr>
            <w:r w:rsidRPr="00BF5549">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5D55AA6" w14:textId="77777777" w:rsidR="00E40ADE" w:rsidRPr="00BF5549" w:rsidRDefault="00E40ADE" w:rsidP="007265C1">
            <w:pPr>
              <w:pStyle w:val="TAL"/>
            </w:pPr>
            <w:r w:rsidRPr="00BF5549">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503534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9E440C"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1A5733A" w14:textId="77777777" w:rsidR="00E40ADE" w:rsidRPr="00BF5549" w:rsidRDefault="00E40ADE" w:rsidP="007265C1">
            <w:pPr>
              <w:pStyle w:val="TAL"/>
            </w:pPr>
            <w:r w:rsidRPr="00BF5549">
              <w:t> </w:t>
            </w:r>
          </w:p>
        </w:tc>
      </w:tr>
      <w:tr w:rsidR="00E40ADE" w:rsidRPr="00BF5549" w14:paraId="7DEB8C6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F2E0D46" w14:textId="77777777" w:rsidR="00E40ADE" w:rsidRPr="00BF5549" w:rsidRDefault="00E40ADE" w:rsidP="007265C1">
            <w:pPr>
              <w:pStyle w:val="TAL"/>
            </w:pPr>
            <w:r w:rsidRPr="00BF5549">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4BFE435" w14:textId="77777777" w:rsidR="00E40ADE" w:rsidRPr="00BF5549" w:rsidRDefault="00E40ADE" w:rsidP="007265C1">
            <w:pPr>
              <w:pStyle w:val="TAL"/>
            </w:pPr>
            <w:r w:rsidRPr="00BF5549">
              <w:t xml:space="preserve">Radio link failure / </w:t>
            </w:r>
            <w:proofErr w:type="spellStart"/>
            <w:r w:rsidRPr="00BF5549">
              <w:t>PSCell</w:t>
            </w:r>
            <w:proofErr w:type="spellEnd"/>
            <w:r w:rsidRPr="00BF5549">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0A2C4C9"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F640C7C"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C3FFD77" w14:textId="77777777" w:rsidR="00E40ADE" w:rsidRPr="00BF5549" w:rsidRDefault="00E40ADE" w:rsidP="007265C1">
            <w:pPr>
              <w:pStyle w:val="TAL"/>
            </w:pPr>
            <w:r w:rsidRPr="00BF5549">
              <w:t> </w:t>
            </w:r>
          </w:p>
        </w:tc>
      </w:tr>
      <w:tr w:rsidR="00E40ADE" w:rsidRPr="00BF5549" w14:paraId="495A18A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755063" w14:textId="77777777" w:rsidR="00E40ADE" w:rsidRPr="00BF5549" w:rsidRDefault="00E40ADE" w:rsidP="007265C1">
            <w:pPr>
              <w:pStyle w:val="TAL"/>
            </w:pPr>
            <w:r w:rsidRPr="00BF5549">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9B637" w14:textId="77777777" w:rsidR="00E40ADE" w:rsidRPr="00BF5549" w:rsidRDefault="00E40ADE" w:rsidP="007265C1">
            <w:pPr>
              <w:pStyle w:val="TAL"/>
            </w:pPr>
            <w:r w:rsidRPr="00BF5549">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F0241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A4499C"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A8D0AB" w14:textId="77777777" w:rsidR="00E40ADE" w:rsidRPr="00BF5549" w:rsidRDefault="00E40ADE" w:rsidP="007265C1">
            <w:pPr>
              <w:pStyle w:val="TAL"/>
            </w:pPr>
            <w:r w:rsidRPr="00BF5549">
              <w:t>UEs supporting EN-DC</w:t>
            </w:r>
          </w:p>
        </w:tc>
      </w:tr>
      <w:tr w:rsidR="00E40ADE" w:rsidRPr="00BF5549" w14:paraId="6E66FF8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705AB2" w14:textId="77777777" w:rsidR="00E40ADE" w:rsidRPr="00BF5549" w:rsidRDefault="00E40ADE" w:rsidP="007265C1">
            <w:pPr>
              <w:pStyle w:val="TAL"/>
            </w:pPr>
            <w:r w:rsidRPr="00BF5549">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540F98" w14:textId="77777777" w:rsidR="00E40ADE" w:rsidRPr="00BF5549" w:rsidRDefault="00E40ADE" w:rsidP="007265C1">
            <w:pPr>
              <w:pStyle w:val="TAL"/>
            </w:pPr>
            <w:r w:rsidRPr="00BF5549">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E7052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BD4EDC"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870F6A" w14:textId="77777777" w:rsidR="00E40ADE" w:rsidRPr="00BF5549" w:rsidRDefault="00E40ADE" w:rsidP="007265C1">
            <w:pPr>
              <w:pStyle w:val="TAL"/>
            </w:pPr>
            <w:r w:rsidRPr="00BF5549">
              <w:t>UEs supporting NR-DC</w:t>
            </w:r>
          </w:p>
        </w:tc>
      </w:tr>
      <w:tr w:rsidR="00E40ADE" w:rsidRPr="00BF5549" w14:paraId="46B4806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0664D85" w14:textId="77777777" w:rsidR="00E40ADE" w:rsidRPr="00BF5549" w:rsidRDefault="00E40ADE" w:rsidP="007265C1">
            <w:pPr>
              <w:pStyle w:val="TAL"/>
            </w:pPr>
            <w:r w:rsidRPr="00BF5549">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B88882" w14:textId="77777777" w:rsidR="00E40ADE" w:rsidRPr="00BF5549" w:rsidRDefault="00E40ADE" w:rsidP="007265C1">
            <w:pPr>
              <w:pStyle w:val="TAL"/>
            </w:pPr>
            <w:r w:rsidRPr="00BF5549">
              <w:t xml:space="preserve">Radio link failure / </w:t>
            </w:r>
            <w:proofErr w:type="spellStart"/>
            <w:r w:rsidRPr="00BF5549">
              <w:t>PSCell</w:t>
            </w:r>
            <w:proofErr w:type="spellEnd"/>
            <w:r w:rsidRPr="00BF5549">
              <w:t xml:space="preserve"> </w:t>
            </w:r>
            <w:proofErr w:type="gramStart"/>
            <w:r w:rsidRPr="00BF5549">
              <w:t>out of sync</w:t>
            </w:r>
            <w:proofErr w:type="gramEnd"/>
            <w:r w:rsidRPr="00BF5549">
              <w:t xml:space="preserve">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59CEFA"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661654"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4734F43" w14:textId="77777777" w:rsidR="00E40ADE" w:rsidRPr="00BF5549" w:rsidRDefault="00E40ADE" w:rsidP="007265C1">
            <w:pPr>
              <w:pStyle w:val="TAL"/>
            </w:pPr>
            <w:r w:rsidRPr="00BF5549">
              <w:t> </w:t>
            </w:r>
          </w:p>
        </w:tc>
      </w:tr>
      <w:tr w:rsidR="00E40ADE" w:rsidRPr="00BF5549" w14:paraId="588CFCE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EB8B3" w14:textId="77777777" w:rsidR="00E40ADE" w:rsidRPr="00BF5549" w:rsidRDefault="00E40ADE" w:rsidP="007265C1">
            <w:pPr>
              <w:pStyle w:val="TAL"/>
            </w:pPr>
            <w:r w:rsidRPr="00BF5549">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F0773A" w14:textId="77777777" w:rsidR="00E40ADE" w:rsidRPr="00BF5549" w:rsidRDefault="00E40ADE" w:rsidP="007265C1">
            <w:pPr>
              <w:pStyle w:val="TAL"/>
            </w:pPr>
            <w:r w:rsidRPr="00BF5549">
              <w:t xml:space="preserve">Radio link failure / </w:t>
            </w:r>
            <w:proofErr w:type="spellStart"/>
            <w:r w:rsidRPr="00BF5549">
              <w:t>PSCell</w:t>
            </w:r>
            <w:proofErr w:type="spellEnd"/>
            <w:r w:rsidRPr="00BF5549">
              <w:t xml:space="preserve"> </w:t>
            </w:r>
            <w:proofErr w:type="gramStart"/>
            <w:r w:rsidRPr="00BF5549">
              <w:t>out of sync</w:t>
            </w:r>
            <w:proofErr w:type="gramEnd"/>
            <w:r w:rsidRPr="00BF5549">
              <w:t xml:space="preserve">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1AE1DC"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577D13"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663F08" w14:textId="77777777" w:rsidR="00E40ADE" w:rsidRPr="00BF5549" w:rsidRDefault="00E40ADE" w:rsidP="007265C1">
            <w:pPr>
              <w:pStyle w:val="TAL"/>
            </w:pPr>
            <w:r w:rsidRPr="00BF5549">
              <w:t>UEs supporting EN-DC</w:t>
            </w:r>
          </w:p>
        </w:tc>
      </w:tr>
      <w:tr w:rsidR="00E40ADE" w:rsidRPr="00BF5549" w14:paraId="34E39D0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D02D4C" w14:textId="77777777" w:rsidR="00E40ADE" w:rsidRPr="00BF5549" w:rsidRDefault="00E40ADE" w:rsidP="007265C1">
            <w:pPr>
              <w:pStyle w:val="TAL"/>
            </w:pPr>
            <w:r w:rsidRPr="00BF5549">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669998" w14:textId="77777777" w:rsidR="00E40ADE" w:rsidRPr="00BF5549" w:rsidRDefault="00E40ADE" w:rsidP="007265C1">
            <w:pPr>
              <w:pStyle w:val="TAL"/>
            </w:pPr>
            <w:r w:rsidRPr="00BF5549">
              <w:t xml:space="preserve">Radio link failure / </w:t>
            </w:r>
            <w:proofErr w:type="spellStart"/>
            <w:r w:rsidRPr="00BF5549">
              <w:t>PSCell</w:t>
            </w:r>
            <w:proofErr w:type="spellEnd"/>
            <w:r w:rsidRPr="00BF5549">
              <w:t xml:space="preserve"> </w:t>
            </w:r>
            <w:proofErr w:type="gramStart"/>
            <w:r w:rsidRPr="00BF5549">
              <w:t>out of sync</w:t>
            </w:r>
            <w:proofErr w:type="gramEnd"/>
            <w:r w:rsidRPr="00BF5549">
              <w:t xml:space="preserve">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1F4604"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DF392"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062C71" w14:textId="77777777" w:rsidR="00E40ADE" w:rsidRPr="00BF5549" w:rsidRDefault="00E40ADE" w:rsidP="007265C1">
            <w:pPr>
              <w:pStyle w:val="TAL"/>
            </w:pPr>
            <w:r w:rsidRPr="00BF5549">
              <w:t>UEs supporting NR-DC</w:t>
            </w:r>
          </w:p>
        </w:tc>
      </w:tr>
      <w:tr w:rsidR="00E40ADE" w:rsidRPr="00BF5549" w14:paraId="1962103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0BF54E" w14:textId="77777777" w:rsidR="00E40ADE" w:rsidRPr="00BF5549" w:rsidRDefault="00E40ADE" w:rsidP="007265C1">
            <w:pPr>
              <w:pStyle w:val="TAL"/>
            </w:pPr>
            <w:r w:rsidRPr="00BF5549">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CE6A0F" w14:textId="77777777" w:rsidR="00E40ADE" w:rsidRPr="00BF5549" w:rsidRDefault="00E40ADE" w:rsidP="007265C1">
            <w:pPr>
              <w:pStyle w:val="TAL"/>
            </w:pPr>
            <w:r w:rsidRPr="00BF5549">
              <w:t xml:space="preserve">Radio link failure / </w:t>
            </w:r>
            <w:proofErr w:type="spellStart"/>
            <w:r w:rsidRPr="00BF5549">
              <w:t>rlc-MaxNumRetx</w:t>
            </w:r>
            <w:proofErr w:type="spellEnd"/>
            <w:r w:rsidRPr="00BF5549">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DC7882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0388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45A1EE" w14:textId="77777777" w:rsidR="00E40ADE" w:rsidRPr="00BF5549" w:rsidRDefault="00E40ADE" w:rsidP="007265C1">
            <w:pPr>
              <w:pStyle w:val="TAL"/>
            </w:pPr>
            <w:r w:rsidRPr="00BF5549">
              <w:t> </w:t>
            </w:r>
          </w:p>
        </w:tc>
      </w:tr>
      <w:tr w:rsidR="00E40ADE" w:rsidRPr="00BF5549" w14:paraId="7D96179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14BEE8" w14:textId="77777777" w:rsidR="00E40ADE" w:rsidRPr="00BF5549" w:rsidRDefault="00E40ADE" w:rsidP="007265C1">
            <w:pPr>
              <w:pStyle w:val="TAL"/>
            </w:pPr>
            <w:r w:rsidRPr="00BF5549">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ECBB92" w14:textId="77777777" w:rsidR="00E40ADE" w:rsidRPr="00BF5549" w:rsidRDefault="00E40ADE" w:rsidP="007265C1">
            <w:pPr>
              <w:pStyle w:val="TAL"/>
            </w:pPr>
            <w:r w:rsidRPr="00BF5549">
              <w:t xml:space="preserve">Radio link failure / </w:t>
            </w:r>
            <w:proofErr w:type="spellStart"/>
            <w:r w:rsidRPr="00BF5549">
              <w:t>rlc-MaxNumRetx</w:t>
            </w:r>
            <w:proofErr w:type="spellEnd"/>
            <w:r w:rsidRPr="00BF5549">
              <w:t xml:space="preserv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E4C27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04C3FD"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DFB7AD" w14:textId="77777777" w:rsidR="00E40ADE" w:rsidRPr="00BF5549" w:rsidRDefault="00E40ADE" w:rsidP="007265C1">
            <w:pPr>
              <w:pStyle w:val="TAL"/>
            </w:pPr>
            <w:r w:rsidRPr="00BF5549">
              <w:t>UEs supporting EN-DC</w:t>
            </w:r>
          </w:p>
        </w:tc>
      </w:tr>
      <w:tr w:rsidR="00E40ADE" w:rsidRPr="00BF5549" w14:paraId="7031980F"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13574B" w14:textId="77777777" w:rsidR="00E40ADE" w:rsidRPr="00BF5549" w:rsidRDefault="00E40ADE" w:rsidP="007265C1">
            <w:pPr>
              <w:pStyle w:val="TAL"/>
            </w:pPr>
            <w:r w:rsidRPr="00BF5549">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89982" w14:textId="77777777" w:rsidR="00E40ADE" w:rsidRPr="00BF5549" w:rsidRDefault="00E40ADE" w:rsidP="007265C1">
            <w:pPr>
              <w:pStyle w:val="TAL"/>
            </w:pPr>
            <w:r w:rsidRPr="00BF5549">
              <w:t xml:space="preserve">Radio link failure / </w:t>
            </w:r>
            <w:proofErr w:type="spellStart"/>
            <w:r w:rsidRPr="00BF5549">
              <w:t>rlc-MaxNumRetx</w:t>
            </w:r>
            <w:proofErr w:type="spellEnd"/>
            <w:r w:rsidRPr="00BF5549">
              <w:t xml:space="preserv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F5F21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50904"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79BD1" w14:textId="77777777" w:rsidR="00E40ADE" w:rsidRPr="00BF5549" w:rsidRDefault="00E40ADE" w:rsidP="007265C1">
            <w:pPr>
              <w:pStyle w:val="TAL"/>
            </w:pPr>
            <w:r w:rsidRPr="00BF5549">
              <w:t>UEs supporting NR-DC</w:t>
            </w:r>
          </w:p>
        </w:tc>
      </w:tr>
      <w:tr w:rsidR="00E40ADE" w:rsidRPr="00BF5549" w14:paraId="4F8D992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A3704F" w14:textId="77777777" w:rsidR="00E40ADE" w:rsidRPr="00BF5549" w:rsidRDefault="00E40ADE" w:rsidP="007265C1">
            <w:pPr>
              <w:pStyle w:val="TAL"/>
            </w:pPr>
            <w:r w:rsidRPr="00BF5549">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86017" w14:textId="77777777" w:rsidR="00E40ADE" w:rsidRPr="00BF5549" w:rsidRDefault="00E40ADE" w:rsidP="007265C1">
            <w:pPr>
              <w:pStyle w:val="TAL"/>
            </w:pPr>
            <w:r w:rsidRPr="00BF5549">
              <w:t xml:space="preserve">Radio link failure / </w:t>
            </w:r>
            <w:proofErr w:type="spellStart"/>
            <w:r w:rsidRPr="00BF5549">
              <w:t>rlc-MaxNumRetx</w:t>
            </w:r>
            <w:proofErr w:type="spellEnd"/>
            <w:r w:rsidRPr="00BF5549">
              <w:t xml:space="preserve">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2B2095"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DBFE2" w14:textId="77777777" w:rsidR="00E40ADE" w:rsidRPr="00BF5549" w:rsidRDefault="00E40ADE" w:rsidP="007265C1">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070D14" w14:textId="77777777" w:rsidR="00E40ADE" w:rsidRPr="00BF5549" w:rsidRDefault="00E40ADE" w:rsidP="007265C1">
            <w:pPr>
              <w:pStyle w:val="TAL"/>
            </w:pPr>
            <w:r w:rsidRPr="00BF5549">
              <w:t>UEs supporting NE-DC</w:t>
            </w:r>
          </w:p>
        </w:tc>
      </w:tr>
      <w:tr w:rsidR="00E40ADE" w:rsidRPr="00BF5549" w14:paraId="1501CB6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391B54" w14:textId="77777777" w:rsidR="00E40ADE" w:rsidRPr="00BF5549" w:rsidRDefault="00E40ADE" w:rsidP="007265C1">
            <w:pPr>
              <w:pStyle w:val="TAL"/>
            </w:pPr>
            <w:r w:rsidRPr="00BF5549">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DA14CB" w14:textId="77777777" w:rsidR="00E40ADE" w:rsidRPr="00BF5549" w:rsidRDefault="00E40ADE" w:rsidP="007265C1">
            <w:pPr>
              <w:pStyle w:val="TAL"/>
            </w:pPr>
            <w:r w:rsidRPr="00BF5549">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45CA130"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A0886D"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9E9D35" w14:textId="77777777" w:rsidR="00E40ADE" w:rsidRPr="00BF5549" w:rsidRDefault="00E40ADE" w:rsidP="007265C1">
            <w:pPr>
              <w:pStyle w:val="TAL"/>
            </w:pPr>
            <w:r w:rsidRPr="00BF5549">
              <w:t> </w:t>
            </w:r>
          </w:p>
        </w:tc>
      </w:tr>
      <w:tr w:rsidR="00E40ADE" w:rsidRPr="00BF5549" w14:paraId="16C0DFD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4FD66" w14:textId="77777777" w:rsidR="00E40ADE" w:rsidRPr="00BF5549" w:rsidRDefault="00E40ADE" w:rsidP="007265C1">
            <w:pPr>
              <w:pStyle w:val="TAL"/>
            </w:pPr>
            <w:r w:rsidRPr="00BF5549">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D9D066" w14:textId="77777777" w:rsidR="00E40ADE" w:rsidRPr="00BF5549" w:rsidRDefault="00E40ADE" w:rsidP="007265C1">
            <w:pPr>
              <w:pStyle w:val="TAL"/>
            </w:pPr>
            <w:r w:rsidRPr="00BF5549">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CC88D"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469307"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834A2A" w14:textId="77777777" w:rsidR="00E40ADE" w:rsidRPr="00BF5549" w:rsidRDefault="00E40ADE" w:rsidP="007265C1">
            <w:pPr>
              <w:pStyle w:val="TAL"/>
            </w:pPr>
            <w:r w:rsidRPr="00BF5549">
              <w:t>UEs supporting EN-DC</w:t>
            </w:r>
          </w:p>
        </w:tc>
      </w:tr>
      <w:tr w:rsidR="00E40ADE" w:rsidRPr="00BF5549" w14:paraId="1CC423C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7DF86" w14:textId="77777777" w:rsidR="00E40ADE" w:rsidRPr="00BF5549" w:rsidRDefault="00E40ADE" w:rsidP="007265C1">
            <w:pPr>
              <w:pStyle w:val="TAL"/>
            </w:pPr>
            <w:r w:rsidRPr="00BF5549">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26D5CC" w14:textId="77777777" w:rsidR="00E40ADE" w:rsidRPr="00BF5549" w:rsidRDefault="00E40ADE" w:rsidP="007265C1">
            <w:pPr>
              <w:pStyle w:val="TAL"/>
            </w:pPr>
            <w:r w:rsidRPr="00BF5549">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E4BCD7"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2D6225"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1AD758" w14:textId="77777777" w:rsidR="00E40ADE" w:rsidRPr="00BF5549" w:rsidRDefault="00E40ADE" w:rsidP="007265C1">
            <w:pPr>
              <w:pStyle w:val="TAL"/>
            </w:pPr>
            <w:r w:rsidRPr="00BF5549">
              <w:t>UEs supporting NR-DC</w:t>
            </w:r>
          </w:p>
        </w:tc>
      </w:tr>
      <w:tr w:rsidR="00E40ADE" w:rsidRPr="00BF5549" w14:paraId="314E2E2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9CACAF" w14:textId="77777777" w:rsidR="00E40ADE" w:rsidRPr="00BF5549" w:rsidRDefault="00E40ADE" w:rsidP="007265C1">
            <w:pPr>
              <w:pStyle w:val="TAL"/>
            </w:pPr>
            <w:r w:rsidRPr="00BF5549">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997BEF" w14:textId="77777777" w:rsidR="00E40ADE" w:rsidRPr="00BF5549" w:rsidRDefault="00E40ADE" w:rsidP="007265C1">
            <w:pPr>
              <w:pStyle w:val="TAL"/>
            </w:pPr>
            <w:r w:rsidRPr="00BF5549">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3448CD"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D9DD8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146407" w14:textId="77777777" w:rsidR="00E40ADE" w:rsidRPr="00BF5549" w:rsidRDefault="00E40ADE" w:rsidP="007265C1">
            <w:pPr>
              <w:pStyle w:val="TAL"/>
            </w:pPr>
            <w:r w:rsidRPr="00BF5549">
              <w:t> </w:t>
            </w:r>
          </w:p>
        </w:tc>
      </w:tr>
      <w:tr w:rsidR="00E40ADE" w:rsidRPr="00BF5549" w14:paraId="1A9A02A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4E085B" w14:textId="77777777" w:rsidR="00E40ADE" w:rsidRPr="00BF5549" w:rsidRDefault="00E40ADE" w:rsidP="007265C1">
            <w:pPr>
              <w:pStyle w:val="TAL"/>
            </w:pPr>
            <w:r w:rsidRPr="00BF5549">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A351A5"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7FDE78"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86458F"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75FFB" w14:textId="77777777" w:rsidR="00E40ADE" w:rsidRPr="00BF5549" w:rsidRDefault="00E40ADE" w:rsidP="007265C1">
            <w:pPr>
              <w:pStyle w:val="TAL"/>
            </w:pPr>
            <w:r w:rsidRPr="00BF5549">
              <w:t> </w:t>
            </w:r>
          </w:p>
        </w:tc>
      </w:tr>
      <w:tr w:rsidR="00E40ADE" w:rsidRPr="00BF5549" w14:paraId="683E2A6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641B22" w14:textId="77777777" w:rsidR="00E40ADE" w:rsidRPr="00BF5549" w:rsidRDefault="00E40ADE" w:rsidP="007265C1">
            <w:pPr>
              <w:pStyle w:val="TAL"/>
            </w:pPr>
            <w:r w:rsidRPr="00BF5549">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719AC1" w14:textId="77777777" w:rsidR="00E40ADE" w:rsidRPr="00BF5549" w:rsidRDefault="00E40ADE" w:rsidP="007265C1">
            <w:pPr>
              <w:pStyle w:val="TAL"/>
            </w:pPr>
            <w:r w:rsidRPr="00BF5549">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4AA8D1"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3B3770"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ACA918A" w14:textId="77777777" w:rsidR="00E40ADE" w:rsidRPr="00BF5549" w:rsidRDefault="00E40ADE" w:rsidP="007265C1">
            <w:pPr>
              <w:pStyle w:val="TAL"/>
            </w:pPr>
            <w:r w:rsidRPr="00BF5549">
              <w:t> </w:t>
            </w:r>
          </w:p>
        </w:tc>
      </w:tr>
      <w:tr w:rsidR="00E40ADE" w:rsidRPr="00BF5549" w14:paraId="0BE56E8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DB85D" w14:textId="77777777" w:rsidR="00E40ADE" w:rsidRPr="00BF5549" w:rsidRDefault="00E40ADE" w:rsidP="007265C1">
            <w:pPr>
              <w:pStyle w:val="TAL"/>
            </w:pPr>
            <w:r w:rsidRPr="00BF5549">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C6A6CB" w14:textId="77777777" w:rsidR="00E40ADE" w:rsidRPr="00BF5549" w:rsidRDefault="00E40ADE" w:rsidP="007265C1">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99FDF"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771DF5"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501DD" w14:textId="77777777" w:rsidR="00E40ADE" w:rsidRPr="00BF5549" w:rsidRDefault="00E40ADE" w:rsidP="007265C1">
            <w:pPr>
              <w:pStyle w:val="TAL"/>
            </w:pPr>
            <w:r w:rsidRPr="00BF5549">
              <w:t> </w:t>
            </w:r>
          </w:p>
        </w:tc>
      </w:tr>
      <w:tr w:rsidR="00E40ADE" w:rsidRPr="00BF5549" w14:paraId="607CCCB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CDF274" w14:textId="77777777" w:rsidR="00E40ADE" w:rsidRPr="00BF5549" w:rsidRDefault="00E40ADE" w:rsidP="007265C1">
            <w:pPr>
              <w:pStyle w:val="TAL"/>
            </w:pPr>
            <w:r w:rsidRPr="00BF5549">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DB3BEF" w14:textId="77777777" w:rsidR="00E40ADE" w:rsidRPr="00BF5549" w:rsidRDefault="00E40ADE" w:rsidP="007265C1">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9719F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CBDFEA"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59DCEA" w14:textId="77777777" w:rsidR="00E40ADE" w:rsidRPr="00BF5549" w:rsidRDefault="00E40ADE" w:rsidP="007265C1">
            <w:pPr>
              <w:pStyle w:val="TAL"/>
            </w:pPr>
            <w:r w:rsidRPr="00BF5549">
              <w:t> </w:t>
            </w:r>
          </w:p>
        </w:tc>
      </w:tr>
      <w:tr w:rsidR="00E40ADE" w:rsidRPr="00BF5549" w14:paraId="295FFE9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C705F7" w14:textId="77777777" w:rsidR="00E40ADE" w:rsidRPr="00BF5549" w:rsidRDefault="00E40ADE" w:rsidP="007265C1">
            <w:pPr>
              <w:pStyle w:val="TAL"/>
            </w:pPr>
            <w:r w:rsidRPr="00BF5549">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3C9B04" w14:textId="77777777" w:rsidR="00E40ADE" w:rsidRPr="00BF5549" w:rsidRDefault="00E40ADE" w:rsidP="007265C1">
            <w:pPr>
              <w:pStyle w:val="TAL"/>
            </w:pPr>
            <w:r w:rsidRPr="00BF5549">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13AA77"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7F720B" w14:textId="77777777" w:rsidR="00E40ADE" w:rsidRPr="00BF5549" w:rsidRDefault="00E40ADE" w:rsidP="007265C1">
            <w:pPr>
              <w:pStyle w:val="TAL"/>
            </w:pPr>
            <w:r w:rsidRPr="00BF5549">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46EF87" w14:textId="77777777" w:rsidR="00E40ADE" w:rsidRPr="00BF5549" w:rsidRDefault="00E40ADE" w:rsidP="007265C1">
            <w:pPr>
              <w:pStyle w:val="TAL"/>
            </w:pPr>
            <w:r w:rsidRPr="00BF5549">
              <w:t>UEs supporting 5G Core and EN-DC with NR shared spectrum channel access</w:t>
            </w:r>
            <w:r w:rsidRPr="00BF5549">
              <w:rPr>
                <w:rFonts w:cs="Arial"/>
                <w:sz w:val="16"/>
                <w:szCs w:val="16"/>
              </w:rPr>
              <w:t xml:space="preserve"> and UL LBT Failure Detection and Recovery</w:t>
            </w:r>
          </w:p>
        </w:tc>
      </w:tr>
      <w:tr w:rsidR="00E40ADE" w:rsidRPr="00BF5549" w14:paraId="6091BC3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B69396" w14:textId="77777777" w:rsidR="00E40ADE" w:rsidRPr="00BF5549" w:rsidRDefault="00E40ADE" w:rsidP="007265C1">
            <w:pPr>
              <w:pStyle w:val="TAL"/>
            </w:pPr>
            <w:r w:rsidRPr="00BF5549">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48CC31" w14:textId="77777777" w:rsidR="00E40ADE" w:rsidRPr="00BF5549" w:rsidRDefault="00E40ADE" w:rsidP="007265C1">
            <w:pPr>
              <w:pStyle w:val="TAL"/>
            </w:pPr>
            <w:r w:rsidRPr="00BF5549">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CE4074"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8B7502" w14:textId="77777777" w:rsidR="00E40ADE" w:rsidRPr="00BF5549" w:rsidRDefault="00E40ADE" w:rsidP="007265C1">
            <w:pPr>
              <w:pStyle w:val="TAL"/>
            </w:pPr>
            <w:r w:rsidRPr="00BF5549">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14C9E2" w14:textId="77777777" w:rsidR="00E40ADE" w:rsidRPr="00BF5549" w:rsidRDefault="00E40ADE" w:rsidP="007265C1">
            <w:pPr>
              <w:pStyle w:val="TAL"/>
            </w:pPr>
            <w:r w:rsidRPr="00BF5549">
              <w:t>UEs supporting 5G Core and NR-DC with NR shared spectrum channel access</w:t>
            </w:r>
            <w:r w:rsidRPr="00BF5549">
              <w:rPr>
                <w:rFonts w:cs="Arial"/>
                <w:sz w:val="16"/>
                <w:szCs w:val="16"/>
              </w:rPr>
              <w:t xml:space="preserve"> and UL LBT Failure Detection and Recovery</w:t>
            </w:r>
          </w:p>
        </w:tc>
      </w:tr>
      <w:tr w:rsidR="00E40ADE" w:rsidRPr="00BF5549" w14:paraId="69FAAA1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1ED7C84" w14:textId="77777777" w:rsidR="00E40ADE" w:rsidRPr="00BF5549" w:rsidRDefault="00E40ADE" w:rsidP="007265C1">
            <w:pPr>
              <w:pStyle w:val="TAL"/>
            </w:pPr>
            <w:r w:rsidRPr="00BF5549">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ECEB031" w14:textId="77777777" w:rsidR="00E40ADE" w:rsidRPr="00BF5549" w:rsidRDefault="00E40ADE" w:rsidP="007265C1">
            <w:pPr>
              <w:pStyle w:val="TAL"/>
            </w:pPr>
            <w:r w:rsidRPr="00BF5549">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A4A124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6AC1CC4"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3D83F22" w14:textId="77777777" w:rsidR="00E40ADE" w:rsidRPr="00BF5549" w:rsidRDefault="00E40ADE" w:rsidP="007265C1">
            <w:pPr>
              <w:pStyle w:val="TAL"/>
            </w:pPr>
            <w:r w:rsidRPr="00BF5549">
              <w:t> </w:t>
            </w:r>
          </w:p>
        </w:tc>
      </w:tr>
      <w:tr w:rsidR="00E40ADE" w:rsidRPr="00BF5549" w14:paraId="2D63113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05CB4D6" w14:textId="77777777" w:rsidR="00E40ADE" w:rsidRPr="00BF5549" w:rsidRDefault="00E40ADE" w:rsidP="007265C1">
            <w:pPr>
              <w:pStyle w:val="TAL"/>
            </w:pPr>
            <w:r w:rsidRPr="00BF5549">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F924638" w14:textId="77777777" w:rsidR="00E40ADE" w:rsidRPr="00BF5549" w:rsidRDefault="00E40ADE" w:rsidP="007265C1">
            <w:pPr>
              <w:pStyle w:val="TAL"/>
            </w:pPr>
            <w:r w:rsidRPr="00BF5549">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99C88F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53F558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9C1082A" w14:textId="77777777" w:rsidR="00E40ADE" w:rsidRPr="00BF5549" w:rsidRDefault="00E40ADE" w:rsidP="007265C1">
            <w:pPr>
              <w:pStyle w:val="TAL"/>
            </w:pPr>
            <w:r w:rsidRPr="00BF5549">
              <w:t> </w:t>
            </w:r>
          </w:p>
        </w:tc>
      </w:tr>
      <w:tr w:rsidR="00E40ADE" w:rsidRPr="00BF5549" w14:paraId="4095E84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C9862A4" w14:textId="77777777" w:rsidR="00E40ADE" w:rsidRPr="00BF5549" w:rsidRDefault="00E40ADE" w:rsidP="007265C1">
            <w:pPr>
              <w:pStyle w:val="TAL"/>
            </w:pPr>
            <w:r w:rsidRPr="00BF5549">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0D0D0A7E" w14:textId="77777777" w:rsidR="00E40ADE" w:rsidRPr="00BF5549" w:rsidRDefault="00E40ADE" w:rsidP="007265C1">
            <w:pPr>
              <w:pStyle w:val="TAL"/>
            </w:pPr>
            <w:r w:rsidRPr="00BF5549">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858403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7CA5546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6DA3D100" w14:textId="77777777" w:rsidR="00E40ADE" w:rsidRPr="00BF5549" w:rsidRDefault="00E40ADE" w:rsidP="007265C1">
            <w:pPr>
              <w:pStyle w:val="TAL"/>
            </w:pPr>
            <w:r w:rsidRPr="00BF5549">
              <w:t> </w:t>
            </w:r>
          </w:p>
        </w:tc>
      </w:tr>
      <w:tr w:rsidR="00E40ADE" w:rsidRPr="00BF5549" w14:paraId="04422B0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BFE2C" w14:textId="77777777" w:rsidR="00E40ADE" w:rsidRPr="00BF5549" w:rsidRDefault="00E40ADE" w:rsidP="007265C1">
            <w:pPr>
              <w:pStyle w:val="TAL"/>
            </w:pPr>
            <w:r w:rsidRPr="00BF5549">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2C1CA" w14:textId="77777777" w:rsidR="00E40ADE" w:rsidRPr="00BF5549" w:rsidRDefault="00E40ADE" w:rsidP="007265C1">
            <w:pPr>
              <w:pStyle w:val="TAL"/>
            </w:pPr>
            <w:r w:rsidRPr="00BF5549">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E13A20"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7FAC01" w14:textId="77777777" w:rsidR="00E40ADE" w:rsidRPr="00BF5549" w:rsidRDefault="00E40ADE" w:rsidP="007265C1">
            <w:pPr>
              <w:pStyle w:val="TAL"/>
            </w:pPr>
            <w:r w:rsidRPr="00BF5549">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F655B1" w14:textId="77777777" w:rsidR="00E40ADE" w:rsidRPr="00BF5549" w:rsidRDefault="00E40ADE" w:rsidP="007265C1">
            <w:pPr>
              <w:pStyle w:val="TAL"/>
            </w:pPr>
            <w:r w:rsidRPr="00BF5549">
              <w:t>UEs supporting EN-DC and SRB3 and intra-band contiguous CA and CA-based PDCP duplication over MCG or SCG DRB and EN-DC with 2 NR UL carriers</w:t>
            </w:r>
          </w:p>
        </w:tc>
      </w:tr>
      <w:tr w:rsidR="00E40ADE" w:rsidRPr="00BF5549" w14:paraId="249BD79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79D9E6" w14:textId="77777777" w:rsidR="00E40ADE" w:rsidRPr="00BF5549" w:rsidRDefault="00E40ADE" w:rsidP="007265C1">
            <w:pPr>
              <w:pStyle w:val="TAL"/>
            </w:pPr>
            <w:r w:rsidRPr="00BF5549">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94065" w14:textId="77777777" w:rsidR="00E40ADE" w:rsidRPr="00BF5549" w:rsidRDefault="00E40ADE" w:rsidP="007265C1">
            <w:pPr>
              <w:pStyle w:val="TAL"/>
            </w:pPr>
            <w:r w:rsidRPr="00BF5549">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1835A3"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CE8AFA" w14:textId="77777777" w:rsidR="00E40ADE" w:rsidRPr="00BF5549" w:rsidRDefault="00E40ADE" w:rsidP="007265C1">
            <w:pPr>
              <w:pStyle w:val="TAL"/>
            </w:pPr>
            <w:r w:rsidRPr="00BF5549">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B66DB7" w14:textId="77777777" w:rsidR="00E40ADE" w:rsidRPr="00BF5549" w:rsidRDefault="00E40ADE" w:rsidP="007265C1">
            <w:pPr>
              <w:pStyle w:val="TAL"/>
            </w:pPr>
            <w:r w:rsidRPr="00BF5549">
              <w:t>UEs supporting EN-DC and SRB3 and inter-band CA and CA-based PDCP duplication over MCG or SCG DRB and EN-DC with 2 NR UL carriers</w:t>
            </w:r>
          </w:p>
        </w:tc>
      </w:tr>
      <w:tr w:rsidR="00E40ADE" w:rsidRPr="00BF5549" w14:paraId="40319FA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AB0BC9" w14:textId="77777777" w:rsidR="00E40ADE" w:rsidRPr="00BF5549" w:rsidRDefault="00E40ADE" w:rsidP="007265C1">
            <w:pPr>
              <w:pStyle w:val="TAL"/>
            </w:pPr>
            <w:r w:rsidRPr="00BF5549">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EFD386" w14:textId="77777777" w:rsidR="00E40ADE" w:rsidRPr="00BF5549" w:rsidRDefault="00E40ADE" w:rsidP="007265C1">
            <w:pPr>
              <w:pStyle w:val="TAL"/>
            </w:pPr>
            <w:r w:rsidRPr="00BF5549">
              <w:t xml:space="preserve">Failure information / RLC failure / SCG / EN-DC / Intra-band </w:t>
            </w:r>
            <w:proofErr w:type="gramStart"/>
            <w:r w:rsidRPr="00BF5549">
              <w:t>non Contiguous</w:t>
            </w:r>
            <w:proofErr w:type="gramEnd"/>
            <w:r w:rsidRPr="00BF5549">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926351"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F8F7A3" w14:textId="77777777" w:rsidR="00E40ADE" w:rsidRPr="00BF5549" w:rsidRDefault="00E40ADE" w:rsidP="007265C1">
            <w:pPr>
              <w:pStyle w:val="TAL"/>
            </w:pPr>
            <w:r w:rsidRPr="00BF5549">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41178F" w14:textId="77777777" w:rsidR="00E40ADE" w:rsidRPr="00BF5549" w:rsidRDefault="00E40ADE" w:rsidP="007265C1">
            <w:pPr>
              <w:pStyle w:val="TAL"/>
            </w:pPr>
            <w:r w:rsidRPr="00BF5549">
              <w:t>UEs supporting EN-DC and SRB3 and intra-band non-contiguous CA and CA-based PDCP duplication over MCG or SCG DRB and EN-DC with 2 NR UL carriers</w:t>
            </w:r>
          </w:p>
        </w:tc>
      </w:tr>
      <w:tr w:rsidR="00E40ADE" w:rsidRPr="00BF5549" w14:paraId="1E7D675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AC6367C" w14:textId="77777777" w:rsidR="00E40ADE" w:rsidRPr="00BF5549" w:rsidRDefault="00E40ADE" w:rsidP="007265C1">
            <w:pPr>
              <w:pStyle w:val="TAL"/>
            </w:pPr>
            <w:r w:rsidRPr="00BF5549">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31252012" w14:textId="77777777" w:rsidR="00E40ADE" w:rsidRPr="00BF5549" w:rsidRDefault="00E40ADE" w:rsidP="007265C1">
            <w:pPr>
              <w:pStyle w:val="TAL"/>
            </w:pPr>
            <w:r w:rsidRPr="00BF5549">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784C1107"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1936261E"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4D610804" w14:textId="77777777" w:rsidR="00E40ADE" w:rsidRPr="00BF5549" w:rsidRDefault="00E40ADE" w:rsidP="007265C1">
            <w:pPr>
              <w:pStyle w:val="TAL"/>
            </w:pPr>
            <w:r w:rsidRPr="00BF5549">
              <w:t> </w:t>
            </w:r>
          </w:p>
        </w:tc>
      </w:tr>
      <w:tr w:rsidR="00E40ADE" w:rsidRPr="00BF5549" w14:paraId="1A41BB7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F2E919" w14:textId="77777777" w:rsidR="00E40ADE" w:rsidRPr="00BF5549" w:rsidRDefault="00E40ADE" w:rsidP="007265C1">
            <w:pPr>
              <w:pStyle w:val="TAL"/>
            </w:pPr>
            <w:r w:rsidRPr="00BF5549">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E53228" w14:textId="77777777" w:rsidR="00E40ADE" w:rsidRPr="00BF5549" w:rsidRDefault="00E40ADE" w:rsidP="007265C1">
            <w:pPr>
              <w:pStyle w:val="TAL"/>
            </w:pPr>
            <w:r w:rsidRPr="00BF5549">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C20CB6"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6E7656" w14:textId="77777777" w:rsidR="00E40ADE" w:rsidRPr="00BF5549" w:rsidRDefault="00E40ADE" w:rsidP="007265C1">
            <w:pPr>
              <w:pStyle w:val="TAL"/>
            </w:pPr>
            <w:r w:rsidRPr="00BF5549">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BEA160" w14:textId="77777777" w:rsidR="00E40ADE" w:rsidRPr="00BF5549" w:rsidRDefault="00E40ADE" w:rsidP="007265C1">
            <w:pPr>
              <w:pStyle w:val="TAL"/>
            </w:pPr>
            <w:r w:rsidRPr="00BF5549">
              <w:t xml:space="preserve">UEs supporting NR-DC and SRB3 and intra-band contiguous CA and CA-based PDCP duplication over MCG or SCG DRB and UL NR CA with </w:t>
            </w:r>
            <w:proofErr w:type="gramStart"/>
            <w:r w:rsidRPr="00BF5549">
              <w:t>2</w:t>
            </w:r>
            <w:proofErr w:type="gramEnd"/>
            <w:r w:rsidRPr="00BF5549">
              <w:t xml:space="preserve"> carriers</w:t>
            </w:r>
          </w:p>
        </w:tc>
      </w:tr>
      <w:tr w:rsidR="00E40ADE" w:rsidRPr="00BF5549" w14:paraId="02131EAC"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C0902D" w14:textId="77777777" w:rsidR="00E40ADE" w:rsidRPr="00BF5549" w:rsidRDefault="00E40ADE" w:rsidP="007265C1">
            <w:pPr>
              <w:pStyle w:val="TAL"/>
            </w:pPr>
            <w:r w:rsidRPr="00BF5549">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67FC0C" w14:textId="77777777" w:rsidR="00E40ADE" w:rsidRPr="00BF5549" w:rsidRDefault="00E40ADE" w:rsidP="007265C1">
            <w:pPr>
              <w:pStyle w:val="TAL"/>
            </w:pPr>
            <w:r w:rsidRPr="00BF5549">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D08D7"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88E796" w14:textId="77777777" w:rsidR="00E40ADE" w:rsidRPr="00BF5549" w:rsidRDefault="00E40ADE" w:rsidP="007265C1">
            <w:pPr>
              <w:pStyle w:val="TAL"/>
            </w:pPr>
            <w:r w:rsidRPr="00BF5549">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294A46" w14:textId="77777777" w:rsidR="00E40ADE" w:rsidRPr="00BF5549" w:rsidRDefault="00E40ADE" w:rsidP="007265C1">
            <w:pPr>
              <w:pStyle w:val="TAL"/>
            </w:pPr>
            <w:r w:rsidRPr="00BF5549">
              <w:t xml:space="preserve">UEs supporting NR-DC and SRB3 and inter-band CA and CA-based PDCP duplication over MCG or SCG DRB and UL NR CA with </w:t>
            </w:r>
            <w:proofErr w:type="gramStart"/>
            <w:r w:rsidRPr="00BF5549">
              <w:t>2</w:t>
            </w:r>
            <w:proofErr w:type="gramEnd"/>
            <w:r w:rsidRPr="00BF5549">
              <w:t xml:space="preserve"> carriers</w:t>
            </w:r>
          </w:p>
        </w:tc>
      </w:tr>
      <w:tr w:rsidR="00E40ADE" w:rsidRPr="00BF5549" w14:paraId="01D26768"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C6BA6" w14:textId="77777777" w:rsidR="00E40ADE" w:rsidRPr="00BF5549" w:rsidRDefault="00E40ADE" w:rsidP="007265C1">
            <w:pPr>
              <w:pStyle w:val="TAL"/>
            </w:pPr>
            <w:r w:rsidRPr="00BF5549">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0A9DDE" w14:textId="77777777" w:rsidR="00E40ADE" w:rsidRPr="00BF5549" w:rsidRDefault="00E40ADE" w:rsidP="007265C1">
            <w:pPr>
              <w:pStyle w:val="TAL"/>
            </w:pPr>
            <w:r w:rsidRPr="00BF5549">
              <w:t xml:space="preserve">Failure information / RLC failure / SCG / NR-DC / Intra-band </w:t>
            </w:r>
            <w:proofErr w:type="gramStart"/>
            <w:r w:rsidRPr="00BF5549">
              <w:t>non Contiguous</w:t>
            </w:r>
            <w:proofErr w:type="gramEnd"/>
            <w:r w:rsidRPr="00BF5549">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5720F8"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98A356" w14:textId="77777777" w:rsidR="00E40ADE" w:rsidRPr="00BF5549" w:rsidRDefault="00E40ADE" w:rsidP="007265C1">
            <w:pPr>
              <w:pStyle w:val="TAL"/>
            </w:pPr>
            <w:r w:rsidRPr="00BF5549">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BEDA88" w14:textId="77777777" w:rsidR="00E40ADE" w:rsidRPr="00BF5549" w:rsidRDefault="00E40ADE" w:rsidP="007265C1">
            <w:pPr>
              <w:pStyle w:val="TAL"/>
            </w:pPr>
            <w:r w:rsidRPr="00BF5549">
              <w:t xml:space="preserve">UEs supporting NR-DC and SRB3 and intra-band non-contiguous CA and CA-based PDCP duplication over MCG or SCG DRB and UL NR CA with </w:t>
            </w:r>
            <w:proofErr w:type="gramStart"/>
            <w:r w:rsidRPr="00BF5549">
              <w:t>2</w:t>
            </w:r>
            <w:proofErr w:type="gramEnd"/>
            <w:r w:rsidRPr="00BF5549">
              <w:t xml:space="preserve"> carriers</w:t>
            </w:r>
          </w:p>
        </w:tc>
      </w:tr>
      <w:tr w:rsidR="00E40ADE" w:rsidRPr="00BF5549" w14:paraId="3C0F85AD"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7FD5A5A4" w14:textId="77777777" w:rsidR="00E40ADE" w:rsidRPr="00BF5549" w:rsidRDefault="00E40ADE" w:rsidP="007265C1">
            <w:pPr>
              <w:pStyle w:val="TAL"/>
            </w:pPr>
            <w:r w:rsidRPr="00BF5549">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24092DF" w14:textId="77777777" w:rsidR="00E40ADE" w:rsidRPr="00BF5549" w:rsidRDefault="00E40ADE" w:rsidP="007265C1">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424F3D0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74E4B1A5"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47FF610" w14:textId="77777777" w:rsidR="00E40ADE" w:rsidRPr="00BF5549" w:rsidRDefault="00E40ADE" w:rsidP="007265C1">
            <w:pPr>
              <w:pStyle w:val="TAL"/>
            </w:pPr>
            <w:r w:rsidRPr="00BF5549">
              <w:t> </w:t>
            </w:r>
          </w:p>
        </w:tc>
      </w:tr>
      <w:tr w:rsidR="00E40ADE" w:rsidRPr="00BF5549" w14:paraId="5B43EC2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880ABA" w14:textId="77777777" w:rsidR="00E40ADE" w:rsidRPr="00BF5549" w:rsidRDefault="00E40ADE" w:rsidP="007265C1">
            <w:pPr>
              <w:pStyle w:val="TAL"/>
            </w:pPr>
            <w:r w:rsidRPr="00BF5549">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1042FC" w14:textId="77777777" w:rsidR="00E40ADE" w:rsidRPr="00BF5549" w:rsidRDefault="00E40ADE" w:rsidP="007265C1">
            <w:pPr>
              <w:pStyle w:val="TAL"/>
            </w:pPr>
            <w:r w:rsidRPr="00BF5549">
              <w:t xml:space="preserve">Processing delay / </w:t>
            </w:r>
            <w:proofErr w:type="spellStart"/>
            <w:r w:rsidRPr="00BF5549">
              <w:t>PSCell</w:t>
            </w:r>
            <w:proofErr w:type="spellEnd"/>
            <w:r w:rsidRPr="00BF5549">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E686FA"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D4FEF5" w14:textId="77777777" w:rsidR="00E40ADE" w:rsidRPr="00BF5549" w:rsidRDefault="00E40ADE" w:rsidP="007265C1">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45EA8C" w14:textId="77777777" w:rsidR="00E40ADE" w:rsidRPr="00BF5549" w:rsidRDefault="00E40ADE" w:rsidP="007265C1">
            <w:pPr>
              <w:pStyle w:val="TAL"/>
            </w:pPr>
            <w:r w:rsidRPr="00BF5549">
              <w:t>UEs supporting EN-DC</w:t>
            </w:r>
          </w:p>
        </w:tc>
      </w:tr>
      <w:tr w:rsidR="00E40ADE" w:rsidRPr="00BF5549" w14:paraId="1ABEC8B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C67DC9" w14:textId="77777777" w:rsidR="00E40ADE" w:rsidRPr="00BF5549" w:rsidRDefault="00E40ADE" w:rsidP="007265C1">
            <w:pPr>
              <w:pStyle w:val="TAL"/>
            </w:pPr>
            <w:r w:rsidRPr="00BF5549">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47304" w14:textId="77777777" w:rsidR="00E40ADE" w:rsidRPr="00BF5549" w:rsidRDefault="00E40ADE" w:rsidP="007265C1">
            <w:pPr>
              <w:pStyle w:val="TAL"/>
            </w:pPr>
            <w:r w:rsidRPr="00BF5549">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4D48FB" w14:textId="77777777" w:rsidR="00E40ADE" w:rsidRPr="00BF5549" w:rsidRDefault="00E40ADE" w:rsidP="007265C1">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F587A5" w14:textId="77777777" w:rsidR="00E40ADE" w:rsidRPr="00BF5549" w:rsidRDefault="00E40ADE" w:rsidP="007265C1">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61A333" w14:textId="77777777" w:rsidR="00E40ADE" w:rsidRPr="00BF5549" w:rsidRDefault="00E40ADE" w:rsidP="007265C1">
            <w:pPr>
              <w:pStyle w:val="TAL"/>
            </w:pPr>
            <w:r w:rsidRPr="00BF5549">
              <w:t>UEs supporting NR-DC</w:t>
            </w:r>
          </w:p>
        </w:tc>
      </w:tr>
      <w:tr w:rsidR="00E40ADE" w:rsidRPr="00BF5549" w14:paraId="1F3E52F2"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264788" w14:textId="77777777" w:rsidR="00E40ADE" w:rsidRPr="00BF5549" w:rsidRDefault="00E40ADE" w:rsidP="007265C1">
            <w:pPr>
              <w:pStyle w:val="TAL"/>
            </w:pPr>
            <w:r w:rsidRPr="00BF5549">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92F157" w14:textId="77777777" w:rsidR="00E40ADE" w:rsidRPr="00BF5549" w:rsidRDefault="00E40ADE" w:rsidP="007265C1">
            <w:pPr>
              <w:pStyle w:val="TAL"/>
            </w:pPr>
            <w:r w:rsidRPr="00BF5549">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74A3"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48FEC" w14:textId="77777777" w:rsidR="00E40ADE" w:rsidRPr="00BF5549" w:rsidRDefault="00E40ADE" w:rsidP="007265C1">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B20A34" w14:textId="77777777" w:rsidR="00E40ADE" w:rsidRPr="00BF5549" w:rsidRDefault="00E40ADE" w:rsidP="007265C1">
            <w:pPr>
              <w:pStyle w:val="TAL"/>
            </w:pPr>
            <w:r w:rsidRPr="00BF5549">
              <w:t>UEs supporting 5G Core and NR-DC and RRC_INACTIVE and (re-)configuration of an SCG during the resume procedure.</w:t>
            </w:r>
          </w:p>
        </w:tc>
      </w:tr>
      <w:tr w:rsidR="00E40ADE" w:rsidRPr="00BF5549" w14:paraId="6203A39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500D087" w14:textId="77777777" w:rsidR="00E40ADE" w:rsidRPr="00BF5549" w:rsidRDefault="00E40ADE" w:rsidP="007265C1">
            <w:pPr>
              <w:pStyle w:val="TAL"/>
            </w:pPr>
            <w:r w:rsidRPr="00BF5549">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B4C90DF" w14:textId="77777777" w:rsidR="00E40ADE" w:rsidRPr="00BF5549" w:rsidRDefault="00E40ADE" w:rsidP="007265C1">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35EC64E"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5EA6B97"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D2E3DBF" w14:textId="77777777" w:rsidR="00E40ADE" w:rsidRPr="00BF5549" w:rsidRDefault="00E40ADE" w:rsidP="007265C1">
            <w:pPr>
              <w:pStyle w:val="TAL"/>
            </w:pPr>
            <w:r w:rsidRPr="00BF5549">
              <w:t> </w:t>
            </w:r>
          </w:p>
        </w:tc>
      </w:tr>
      <w:tr w:rsidR="00E40ADE" w:rsidRPr="00BF5549" w14:paraId="599482B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A71A6A" w14:textId="77777777" w:rsidR="00E40ADE" w:rsidRPr="00BF5549" w:rsidRDefault="00E40ADE" w:rsidP="007265C1">
            <w:pPr>
              <w:pStyle w:val="TAL"/>
            </w:pPr>
            <w:r w:rsidRPr="00BF5549">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AD3071" w14:textId="77777777" w:rsidR="00E40ADE" w:rsidRPr="00BF5549" w:rsidRDefault="00E40ADE" w:rsidP="007265C1">
            <w:pPr>
              <w:pStyle w:val="TAL"/>
            </w:pPr>
            <w:r w:rsidRPr="00BF5549">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285A62"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203AB0" w14:textId="77777777" w:rsidR="00E40ADE" w:rsidRPr="00BF5549" w:rsidRDefault="00E40ADE" w:rsidP="007265C1">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87104" w14:textId="77777777" w:rsidR="00E40ADE" w:rsidRPr="00BF5549" w:rsidRDefault="00E40ADE" w:rsidP="007265C1">
            <w:pPr>
              <w:pStyle w:val="TAL"/>
            </w:pPr>
            <w:r w:rsidRPr="00BF5549">
              <w:t>UEs supporting EN-DC and Idle/Inactive Measurements</w:t>
            </w:r>
          </w:p>
        </w:tc>
      </w:tr>
      <w:tr w:rsidR="00E40ADE" w:rsidRPr="00BF5549" w14:paraId="611F848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668AC8" w14:textId="77777777" w:rsidR="00E40ADE" w:rsidRPr="00BF5549" w:rsidRDefault="00E40ADE" w:rsidP="007265C1">
            <w:pPr>
              <w:pStyle w:val="TAL"/>
            </w:pPr>
            <w:r w:rsidRPr="00BF5549">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6E343" w14:textId="77777777" w:rsidR="00E40ADE" w:rsidRPr="00BF5549" w:rsidRDefault="00E40ADE" w:rsidP="007265C1">
            <w:pPr>
              <w:pStyle w:val="TAL"/>
            </w:pPr>
            <w:r w:rsidRPr="00BF5549">
              <w:t xml:space="preserve">Idle/Inactive measurements / Idle mode / EN-DC / </w:t>
            </w:r>
            <w:proofErr w:type="spellStart"/>
            <w:r w:rsidRPr="00BF5549">
              <w:t>RRCConnectionRelease</w:t>
            </w:r>
            <w:proofErr w:type="spellEnd"/>
            <w:r w:rsidRPr="00BF5549">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5B8E"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A24BD" w14:textId="77777777" w:rsidR="00E40ADE" w:rsidRPr="00BF5549" w:rsidRDefault="00E40ADE" w:rsidP="007265C1">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02B72" w14:textId="77777777" w:rsidR="00E40ADE" w:rsidRPr="00BF5549" w:rsidRDefault="00E40ADE" w:rsidP="007265C1">
            <w:pPr>
              <w:pStyle w:val="TAL"/>
            </w:pPr>
            <w:r w:rsidRPr="00BF5549">
              <w:t>UEs supporting EN-DC and Idle/Inactive Measurements</w:t>
            </w:r>
          </w:p>
        </w:tc>
      </w:tr>
      <w:tr w:rsidR="00E40ADE" w:rsidRPr="00BF5549" w14:paraId="7EB83F83"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B761A" w14:textId="77777777" w:rsidR="00E40ADE" w:rsidRPr="00BF5549" w:rsidRDefault="00E40ADE" w:rsidP="007265C1">
            <w:pPr>
              <w:pStyle w:val="TAL"/>
            </w:pPr>
            <w:r w:rsidRPr="00BF5549">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E751F" w14:textId="77777777" w:rsidR="00E40ADE" w:rsidRPr="00BF5549" w:rsidRDefault="00E40ADE" w:rsidP="007265C1">
            <w:pPr>
              <w:pStyle w:val="TAL"/>
            </w:pPr>
            <w:r w:rsidRPr="00BF5549">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C01084"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463ACC" w14:textId="77777777" w:rsidR="00E40ADE" w:rsidRPr="00BF5549" w:rsidRDefault="00E40ADE" w:rsidP="007265C1">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4A6958" w14:textId="77777777" w:rsidR="00E40ADE" w:rsidRPr="00BF5549" w:rsidRDefault="00E40ADE" w:rsidP="007265C1">
            <w:pPr>
              <w:pStyle w:val="TAL"/>
            </w:pPr>
            <w:r w:rsidRPr="00BF5549">
              <w:t>UEs supporting 5G Core, E-UTRA, RRC_INACTIVE and Idle/Inactive Measurements</w:t>
            </w:r>
          </w:p>
        </w:tc>
      </w:tr>
      <w:tr w:rsidR="00E40ADE" w:rsidRPr="00BF5549" w14:paraId="3863547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699007" w14:textId="77777777" w:rsidR="00E40ADE" w:rsidRPr="00BF5549" w:rsidRDefault="00E40ADE" w:rsidP="007265C1">
            <w:pPr>
              <w:pStyle w:val="TAL"/>
            </w:pPr>
            <w:r w:rsidRPr="00BF5549">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C75E18" w14:textId="77777777" w:rsidR="00E40ADE" w:rsidRPr="00BF5549" w:rsidRDefault="00E40ADE" w:rsidP="007265C1">
            <w:pPr>
              <w:pStyle w:val="TAL"/>
            </w:pPr>
            <w:r w:rsidRPr="00BF5549">
              <w:t xml:space="preserve">Idle/Inactive measurements / Inactive mode / NE-DC / </w:t>
            </w:r>
            <w:proofErr w:type="spellStart"/>
            <w:r w:rsidRPr="00BF5549">
              <w:t>RRCRelease</w:t>
            </w:r>
            <w:proofErr w:type="spellEnd"/>
            <w:r w:rsidRPr="00BF5549">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719ACE"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CB3BF" w14:textId="77777777" w:rsidR="00E40ADE" w:rsidRPr="00BF5549" w:rsidRDefault="00E40ADE" w:rsidP="007265C1">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9850DF" w14:textId="77777777" w:rsidR="00E40ADE" w:rsidRPr="00BF5549" w:rsidRDefault="00E40ADE" w:rsidP="007265C1">
            <w:pPr>
              <w:pStyle w:val="TAL"/>
            </w:pPr>
            <w:r w:rsidRPr="00BF5549">
              <w:t>UEs supporting 5G Core, E-UTRA, RRC_INACTIVE and Idle/Inactive Measurements</w:t>
            </w:r>
          </w:p>
        </w:tc>
      </w:tr>
      <w:tr w:rsidR="00E40ADE" w:rsidRPr="00BF5549" w14:paraId="4851B0D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ACA183" w14:textId="77777777" w:rsidR="00E40ADE" w:rsidRPr="00BF5549" w:rsidRDefault="00E40ADE" w:rsidP="007265C1">
            <w:pPr>
              <w:pStyle w:val="TAL"/>
            </w:pPr>
            <w:r w:rsidRPr="00BF5549">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D0C95" w14:textId="77777777" w:rsidR="00E40ADE" w:rsidRPr="00BF5549" w:rsidRDefault="00E40ADE" w:rsidP="007265C1">
            <w:pPr>
              <w:pStyle w:val="TAL"/>
            </w:pPr>
            <w:r w:rsidRPr="00BF5549">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8A2D9"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AC15D4" w14:textId="77777777" w:rsidR="00E40ADE" w:rsidRPr="00BF5549" w:rsidRDefault="00E40ADE" w:rsidP="007265C1">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E4C4C" w14:textId="77777777" w:rsidR="00E40ADE" w:rsidRPr="00BF5549" w:rsidRDefault="00E40ADE" w:rsidP="007265C1">
            <w:pPr>
              <w:pStyle w:val="TAL"/>
            </w:pPr>
            <w:r w:rsidRPr="00BF5549">
              <w:t>UEs supporting 5G Core, E-</w:t>
            </w:r>
            <w:proofErr w:type="gramStart"/>
            <w:r w:rsidRPr="00BF5549">
              <w:t>UTRA</w:t>
            </w:r>
            <w:proofErr w:type="gramEnd"/>
            <w:r w:rsidRPr="00BF5549">
              <w:t xml:space="preserve"> and Idle/Inactive Measurements</w:t>
            </w:r>
          </w:p>
        </w:tc>
      </w:tr>
      <w:tr w:rsidR="00E40ADE" w:rsidRPr="00BF5549" w14:paraId="6288CEE9"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9E88C" w14:textId="77777777" w:rsidR="00E40ADE" w:rsidRPr="00BF5549" w:rsidRDefault="00E40ADE" w:rsidP="007265C1">
            <w:pPr>
              <w:pStyle w:val="TAL"/>
            </w:pPr>
            <w:r w:rsidRPr="00BF5549">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AFE6E" w14:textId="77777777" w:rsidR="00E40ADE" w:rsidRPr="00BF5549" w:rsidRDefault="00E40ADE" w:rsidP="007265C1">
            <w:pPr>
              <w:pStyle w:val="TAL"/>
            </w:pPr>
            <w:r w:rsidRPr="00BF5549">
              <w:t xml:space="preserve">Idle/Inactive Measurements / Idle mode / NE-DC / </w:t>
            </w:r>
            <w:proofErr w:type="spellStart"/>
            <w:r w:rsidRPr="00BF5549">
              <w:t>RRCRelease</w:t>
            </w:r>
            <w:proofErr w:type="spellEnd"/>
            <w:r w:rsidRPr="00BF5549">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84F2"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FC2C17" w14:textId="77777777" w:rsidR="00E40ADE" w:rsidRPr="00BF5549" w:rsidRDefault="00E40ADE" w:rsidP="007265C1">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344D5E" w14:textId="77777777" w:rsidR="00E40ADE" w:rsidRPr="00BF5549" w:rsidRDefault="00E40ADE" w:rsidP="007265C1">
            <w:pPr>
              <w:pStyle w:val="TAL"/>
            </w:pPr>
            <w:r w:rsidRPr="00BF5549">
              <w:t>UEs supporting 5G Core, E-</w:t>
            </w:r>
            <w:proofErr w:type="gramStart"/>
            <w:r w:rsidRPr="00BF5549">
              <w:t>UTRA</w:t>
            </w:r>
            <w:proofErr w:type="gramEnd"/>
            <w:r w:rsidRPr="00BF5549">
              <w:t xml:space="preserve"> and Idle/Inactive Measurements</w:t>
            </w:r>
          </w:p>
        </w:tc>
      </w:tr>
      <w:tr w:rsidR="00E40ADE" w:rsidRPr="00BF5549" w14:paraId="5FBB235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576B097" w14:textId="77777777" w:rsidR="00E40ADE" w:rsidRPr="00BF5549" w:rsidRDefault="00E40ADE" w:rsidP="007265C1">
            <w:pPr>
              <w:pStyle w:val="TAL"/>
            </w:pPr>
            <w:r w:rsidRPr="00BF5549">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25615292" w14:textId="77777777" w:rsidR="00E40ADE" w:rsidRPr="00BF5549" w:rsidRDefault="00E40ADE" w:rsidP="007265C1">
            <w:pPr>
              <w:pStyle w:val="TAL"/>
            </w:pPr>
            <w:r w:rsidRPr="00BF5549">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21A969FB"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7B538BD6"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4F287FC9" w14:textId="77777777" w:rsidR="00E40ADE" w:rsidRPr="00BF5549" w:rsidRDefault="00E40ADE" w:rsidP="007265C1">
            <w:pPr>
              <w:pStyle w:val="TAL"/>
            </w:pPr>
            <w:r w:rsidRPr="00BF5549">
              <w:t> </w:t>
            </w:r>
          </w:p>
        </w:tc>
      </w:tr>
      <w:tr w:rsidR="00E40ADE" w:rsidRPr="00BF5549" w14:paraId="6925700B"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480BAA" w14:textId="77777777" w:rsidR="00E40ADE" w:rsidRPr="00BF5549" w:rsidRDefault="00E40ADE" w:rsidP="007265C1">
            <w:pPr>
              <w:pStyle w:val="TAL"/>
            </w:pPr>
            <w:r w:rsidRPr="00BF5549">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F435AD" w14:textId="77777777" w:rsidR="00E40ADE" w:rsidRPr="00BF5549" w:rsidRDefault="00E40ADE" w:rsidP="007265C1">
            <w:pPr>
              <w:pStyle w:val="TAL"/>
            </w:pPr>
            <w:r w:rsidRPr="00BF5549">
              <w:t xml:space="preserve">UPIP / RRC connection establishment / Success / Reception of </w:t>
            </w:r>
            <w:proofErr w:type="spellStart"/>
            <w:r w:rsidRPr="00BF5549">
              <w:t>SecurityModeCommand</w:t>
            </w:r>
            <w:proofErr w:type="spellEnd"/>
            <w:r w:rsidRPr="00BF5549">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BBFB2C"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9FB235" w14:textId="77777777" w:rsidR="00E40ADE" w:rsidRPr="00BF5549" w:rsidRDefault="00E40ADE" w:rsidP="007265C1">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47264" w14:textId="77777777" w:rsidR="00E40ADE" w:rsidRPr="00BF5549" w:rsidRDefault="00E40ADE" w:rsidP="007265C1">
            <w:pPr>
              <w:pStyle w:val="TAL"/>
            </w:pPr>
            <w:r w:rsidRPr="00BF5549">
              <w:t>UEs supporting EN-DC and user plane integrity protection with EPS</w:t>
            </w:r>
          </w:p>
        </w:tc>
      </w:tr>
      <w:tr w:rsidR="00E40ADE" w:rsidRPr="00BF5549" w14:paraId="188864F5"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850CD" w14:textId="77777777" w:rsidR="00E40ADE" w:rsidRPr="00BF5549" w:rsidRDefault="00E40ADE" w:rsidP="007265C1">
            <w:pPr>
              <w:pStyle w:val="TAL"/>
            </w:pPr>
            <w:r w:rsidRPr="00BF5549">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0BD82" w14:textId="77777777" w:rsidR="00E40ADE" w:rsidRPr="00BF5549" w:rsidRDefault="00E40ADE" w:rsidP="007265C1">
            <w:pPr>
              <w:pStyle w:val="TAL"/>
            </w:pPr>
            <w:r w:rsidRPr="00BF5549">
              <w:t xml:space="preserve">UPIP / RRC connection re-establishment / Reception of the </w:t>
            </w:r>
            <w:proofErr w:type="spellStart"/>
            <w:r w:rsidRPr="00BF5549">
              <w:t>RRCConnection</w:t>
            </w:r>
            <w:proofErr w:type="spellEnd"/>
            <w:r w:rsidRPr="00BF5549">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319C9"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813400" w14:textId="77777777" w:rsidR="00E40ADE" w:rsidRPr="00BF5549" w:rsidRDefault="00E40ADE" w:rsidP="007265C1">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B4A0C4" w14:textId="77777777" w:rsidR="00E40ADE" w:rsidRPr="00BF5549" w:rsidRDefault="00E40ADE" w:rsidP="007265C1">
            <w:pPr>
              <w:pStyle w:val="TAL"/>
            </w:pPr>
            <w:r w:rsidRPr="00BF5549">
              <w:t>UEs supporting EN-DC and user plane integrity protection with EPS</w:t>
            </w:r>
          </w:p>
        </w:tc>
      </w:tr>
      <w:tr w:rsidR="00E40ADE" w:rsidRPr="00BF5549" w14:paraId="521702E1"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95D81B" w14:textId="77777777" w:rsidR="00E40ADE" w:rsidRPr="00BF5549" w:rsidRDefault="00E40ADE" w:rsidP="007265C1">
            <w:pPr>
              <w:pStyle w:val="TAL"/>
            </w:pPr>
            <w:r w:rsidRPr="00BF5549">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05A20" w14:textId="77777777" w:rsidR="00E40ADE" w:rsidRPr="00BF5549" w:rsidRDefault="00E40ADE" w:rsidP="007265C1">
            <w:pPr>
              <w:pStyle w:val="TAL"/>
            </w:pPr>
            <w:r w:rsidRPr="00BF5549">
              <w:t xml:space="preserve">UPIP / RRC connection reconfiguration / Handover / Success / Reception of </w:t>
            </w:r>
            <w:proofErr w:type="spellStart"/>
            <w:r w:rsidRPr="00BF5549">
              <w:t>RRCConnctionReconfiguration</w:t>
            </w:r>
            <w:proofErr w:type="spellEnd"/>
            <w:r w:rsidRPr="00BF5549">
              <w:t xml:space="preserve"> including </w:t>
            </w:r>
            <w:proofErr w:type="spellStart"/>
            <w:r w:rsidRPr="00BF5549">
              <w:t>mobilityControlInfo</w:t>
            </w:r>
            <w:proofErr w:type="spellEnd"/>
            <w:r w:rsidRPr="00BF5549">
              <w:t xml:space="preserve">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DE610E"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3E3159" w14:textId="77777777" w:rsidR="00E40ADE" w:rsidRPr="00BF5549" w:rsidRDefault="00E40ADE" w:rsidP="007265C1">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F8064F" w14:textId="77777777" w:rsidR="00E40ADE" w:rsidRPr="00BF5549" w:rsidRDefault="00E40ADE" w:rsidP="007265C1">
            <w:pPr>
              <w:pStyle w:val="TAL"/>
            </w:pPr>
            <w:r w:rsidRPr="00BF5549">
              <w:t>UEs supporting EN-DC and user plane integrity protection with EPS</w:t>
            </w:r>
          </w:p>
        </w:tc>
      </w:tr>
      <w:tr w:rsidR="00E40ADE" w:rsidRPr="00BF5549" w14:paraId="08E0EEB6"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D64715" w14:textId="77777777" w:rsidR="00E40ADE" w:rsidRPr="00BF5549" w:rsidRDefault="00E40ADE" w:rsidP="007265C1">
            <w:pPr>
              <w:pStyle w:val="TAL"/>
            </w:pPr>
            <w:r w:rsidRPr="00BF5549">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71C632" w14:textId="77777777" w:rsidR="00E40ADE" w:rsidRPr="00BF5549" w:rsidRDefault="00E40ADE" w:rsidP="007265C1">
            <w:pPr>
              <w:pStyle w:val="TAL"/>
            </w:pPr>
            <w:r w:rsidRPr="00BF5549">
              <w:t xml:space="preserve">UPIP / Inter-RAT mobility - Handover to E-UTRA - Reception of </w:t>
            </w:r>
            <w:proofErr w:type="spellStart"/>
            <w:r w:rsidRPr="00BF5549">
              <w:t>RRCConnection</w:t>
            </w:r>
            <w:proofErr w:type="spellEnd"/>
            <w:r w:rsidRPr="00BF5549">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D56A2" w14:textId="77777777" w:rsidR="00E40ADE" w:rsidRPr="00BF5549" w:rsidRDefault="00E40ADE" w:rsidP="007265C1">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818953" w14:textId="77777777" w:rsidR="00E40ADE" w:rsidRPr="00BF5549" w:rsidRDefault="00E40ADE" w:rsidP="007265C1">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7E1463" w14:textId="77777777" w:rsidR="00E40ADE" w:rsidRPr="00BF5549" w:rsidRDefault="00E40ADE" w:rsidP="007265C1">
            <w:pPr>
              <w:pStyle w:val="TAL"/>
            </w:pPr>
            <w:r w:rsidRPr="00BF5549">
              <w:t>UEs supporting EN-DC and user plane integrity protection with EPS</w:t>
            </w:r>
          </w:p>
        </w:tc>
      </w:tr>
      <w:tr w:rsidR="00E40ADE" w:rsidRPr="00BF5549" w14:paraId="70680CBA"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832804E" w14:textId="77777777" w:rsidR="00E40ADE" w:rsidRPr="00BF5549" w:rsidRDefault="00E40ADE" w:rsidP="007265C1">
            <w:pPr>
              <w:pStyle w:val="TAL"/>
            </w:pPr>
            <w:r w:rsidRPr="00BF5549">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470EF0E" w14:textId="77777777" w:rsidR="00E40ADE" w:rsidRPr="00BF5549" w:rsidRDefault="00E40ADE" w:rsidP="007265C1">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B8FA0D5"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01A06C9"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1832D28" w14:textId="77777777" w:rsidR="00E40ADE" w:rsidRPr="00BF5549" w:rsidRDefault="00E40ADE" w:rsidP="007265C1">
            <w:pPr>
              <w:pStyle w:val="TAL"/>
            </w:pPr>
            <w:r w:rsidRPr="00BF5549">
              <w:t> </w:t>
            </w:r>
          </w:p>
        </w:tc>
      </w:tr>
      <w:tr w:rsidR="00E40ADE" w:rsidRPr="00BF5549" w14:paraId="1475D65E"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2BD3A6C" w14:textId="77777777" w:rsidR="00E40ADE" w:rsidRPr="00BF5549" w:rsidRDefault="00E40ADE" w:rsidP="007265C1">
            <w:pPr>
              <w:pStyle w:val="TAL"/>
            </w:pPr>
            <w:r w:rsidRPr="00BF5549">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0772F02" w14:textId="77777777" w:rsidR="00E40ADE" w:rsidRPr="00BF5549" w:rsidRDefault="00E40ADE" w:rsidP="007265C1">
            <w:pPr>
              <w:pStyle w:val="TAL"/>
            </w:pPr>
            <w:r w:rsidRPr="00BF5549">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753172C"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9ACDCB5"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79BF0E8" w14:textId="77777777" w:rsidR="00E40ADE" w:rsidRPr="00BF5549" w:rsidRDefault="00E40ADE" w:rsidP="007265C1">
            <w:pPr>
              <w:pStyle w:val="TAL"/>
            </w:pPr>
            <w:r w:rsidRPr="00BF5549">
              <w:t> </w:t>
            </w:r>
          </w:p>
        </w:tc>
      </w:tr>
      <w:tr w:rsidR="00E40ADE" w:rsidRPr="00BF5549" w14:paraId="0FD2EA44"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7AD7EB6" w14:textId="77777777" w:rsidR="00E40ADE" w:rsidRPr="00BF5549" w:rsidRDefault="00E40ADE" w:rsidP="007265C1">
            <w:pPr>
              <w:pStyle w:val="TAL"/>
            </w:pPr>
            <w:r w:rsidRPr="00BF5549">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5E2C630" w14:textId="77777777" w:rsidR="00E40ADE" w:rsidRPr="00BF5549" w:rsidRDefault="00E40ADE" w:rsidP="007265C1">
            <w:pPr>
              <w:pStyle w:val="TAL"/>
            </w:pPr>
            <w:r w:rsidRPr="00BF5549">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7D9F083" w14:textId="77777777" w:rsidR="00E40ADE" w:rsidRPr="00BF5549" w:rsidRDefault="00E40ADE" w:rsidP="007265C1">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EEC9998" w14:textId="77777777" w:rsidR="00E40ADE" w:rsidRPr="00BF5549" w:rsidRDefault="00E40ADE" w:rsidP="007265C1">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CD4B69" w14:textId="77777777" w:rsidR="00E40ADE" w:rsidRPr="00BF5549" w:rsidRDefault="00E40ADE" w:rsidP="007265C1">
            <w:pPr>
              <w:pStyle w:val="TAL"/>
            </w:pPr>
            <w:r w:rsidRPr="00BF5549">
              <w:t> </w:t>
            </w:r>
          </w:p>
        </w:tc>
      </w:tr>
      <w:tr w:rsidR="00E40ADE" w:rsidRPr="00BF5549" w14:paraId="0667C0E0"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71F47E" w14:textId="77777777" w:rsidR="00E40ADE" w:rsidRPr="00BF5549" w:rsidRDefault="00E40ADE" w:rsidP="007265C1">
            <w:pPr>
              <w:pStyle w:val="TAL"/>
            </w:pPr>
            <w:r w:rsidRPr="00BF5549">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BD4BAF" w14:textId="77777777" w:rsidR="00E40ADE" w:rsidRPr="00BF5549" w:rsidRDefault="00E40ADE" w:rsidP="007265C1">
            <w:pPr>
              <w:pStyle w:val="TAL"/>
            </w:pPr>
            <w:r w:rsidRPr="00BF5549">
              <w:t xml:space="preserve">RRC </w:t>
            </w:r>
            <w:proofErr w:type="gramStart"/>
            <w:r w:rsidRPr="00BF5549">
              <w:t>Resume</w:t>
            </w:r>
            <w:proofErr w:type="gramEnd"/>
            <w:r w:rsidRPr="00BF5549">
              <w:t xml:space="preserv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0D3E1B"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48139" w14:textId="77777777" w:rsidR="00E40ADE" w:rsidRPr="00BF5549" w:rsidRDefault="00E40ADE" w:rsidP="007265C1">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AE6BBB" w14:textId="77777777" w:rsidR="00E40ADE" w:rsidRPr="00BF5549" w:rsidRDefault="00E40ADE" w:rsidP="007265C1">
            <w:pPr>
              <w:pStyle w:val="TAL"/>
            </w:pPr>
            <w:r w:rsidRPr="00BF5549">
              <w:t>UEs supporting 5G Core and NR-DC and RRC_INACTIVE and (re-)configuration of an SCG during the resume procedure.</w:t>
            </w:r>
          </w:p>
        </w:tc>
      </w:tr>
      <w:tr w:rsidR="00E40ADE" w:rsidRPr="00BF5549" w14:paraId="72188DE7" w14:textId="77777777" w:rsidTr="007265C1">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5EFFFB" w14:textId="77777777" w:rsidR="00E40ADE" w:rsidRPr="00BF5549" w:rsidRDefault="00E40ADE" w:rsidP="007265C1">
            <w:pPr>
              <w:pStyle w:val="TAL"/>
            </w:pPr>
            <w:r w:rsidRPr="00BF5549">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8F1946" w14:textId="77777777" w:rsidR="00E40ADE" w:rsidRPr="00BF5549" w:rsidRDefault="00E40ADE" w:rsidP="007265C1">
            <w:pPr>
              <w:pStyle w:val="TAL"/>
            </w:pPr>
            <w:r w:rsidRPr="00BF5549">
              <w:t xml:space="preserve">RRC </w:t>
            </w:r>
            <w:proofErr w:type="gramStart"/>
            <w:r w:rsidRPr="00BF5549">
              <w:t>Resume</w:t>
            </w:r>
            <w:proofErr w:type="gramEnd"/>
            <w:r w:rsidRPr="00BF5549">
              <w:t xml:space="preserv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C96B25" w14:textId="77777777" w:rsidR="00E40ADE" w:rsidRPr="00BF5549" w:rsidRDefault="00E40ADE" w:rsidP="007265C1">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2046AE" w14:textId="77777777" w:rsidR="00E40ADE" w:rsidRPr="00BF5549" w:rsidRDefault="00E40ADE" w:rsidP="007265C1">
            <w:pPr>
              <w:pStyle w:val="TAL"/>
            </w:pPr>
            <w:r w:rsidRPr="00BF5549">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444BB0" w14:textId="77777777" w:rsidR="00E40ADE" w:rsidRPr="00BF5549" w:rsidRDefault="00E40ADE" w:rsidP="007265C1">
            <w:pPr>
              <w:pStyle w:val="TAL"/>
            </w:pPr>
            <w:r w:rsidRPr="00BF5549">
              <w:t>UEs supporting 5G Core and NE-DC and RRC_INACTIVE and (re-)configuration of an SCG during the resume procedure.</w:t>
            </w:r>
          </w:p>
        </w:tc>
      </w:tr>
    </w:tbl>
    <w:p w14:paraId="3308D77F" w14:textId="77777777" w:rsidR="00E40ADE" w:rsidRDefault="00E40ADE" w:rsidP="00E40ADE">
      <w:pPr>
        <w:pStyle w:val="Normal1"/>
        <w:rPr>
          <w:noProof/>
          <w:sz w:val="28"/>
          <w:szCs w:val="28"/>
        </w:rPr>
      </w:pPr>
    </w:p>
    <w:p w14:paraId="753FF149" w14:textId="77777777" w:rsidR="00E40ADE" w:rsidRDefault="00E40ADE" w:rsidP="00E40AD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11868AB" w14:textId="77777777" w:rsidR="00E40ADE" w:rsidRDefault="00E40ADE" w:rsidP="00E40ADE"/>
    <w:p w14:paraId="1074385F" w14:textId="77777777" w:rsidR="00E40ADE" w:rsidRDefault="00E40ADE" w:rsidP="00E40ADE">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55A35C97" w14:textId="77777777" w:rsidR="00E40ADE" w:rsidRPr="00BF5549" w:rsidRDefault="00E40ADE" w:rsidP="00E40ADE">
      <w:pPr>
        <w:pStyle w:val="TH"/>
        <w:rPr>
          <w:rFonts w:eastAsia="SimSun"/>
        </w:rPr>
      </w:pPr>
      <w:r w:rsidRPr="00BF5549">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E40ADE" w:rsidRPr="00BF5549" w14:paraId="118039BA" w14:textId="77777777" w:rsidTr="007265C1">
        <w:trPr>
          <w:gridAfter w:val="1"/>
          <w:wAfter w:w="114" w:type="dxa"/>
          <w:tblHeader/>
          <w:jc w:val="center"/>
        </w:trPr>
        <w:tc>
          <w:tcPr>
            <w:tcW w:w="1050" w:type="dxa"/>
            <w:tcBorders>
              <w:bottom w:val="single" w:sz="4" w:space="0" w:color="auto"/>
            </w:tcBorders>
          </w:tcPr>
          <w:p w14:paraId="77240304" w14:textId="77777777" w:rsidR="00E40ADE" w:rsidRPr="00BF5549" w:rsidRDefault="00E40ADE" w:rsidP="007265C1">
            <w:pPr>
              <w:pStyle w:val="TAH"/>
              <w:keepNext w:val="0"/>
              <w:keepLines w:val="0"/>
              <w:rPr>
                <w:sz w:val="16"/>
                <w:szCs w:val="16"/>
              </w:rPr>
            </w:pPr>
            <w:r w:rsidRPr="00BF5549">
              <w:rPr>
                <w:sz w:val="16"/>
                <w:szCs w:val="16"/>
              </w:rPr>
              <w:t>Condition</w:t>
            </w:r>
          </w:p>
        </w:tc>
        <w:tc>
          <w:tcPr>
            <w:tcW w:w="4375" w:type="dxa"/>
            <w:tcBorders>
              <w:bottom w:val="single" w:sz="4" w:space="0" w:color="auto"/>
            </w:tcBorders>
          </w:tcPr>
          <w:p w14:paraId="3B949B74" w14:textId="77777777" w:rsidR="00E40ADE" w:rsidRPr="00BF5549" w:rsidRDefault="00E40ADE" w:rsidP="007265C1">
            <w:pPr>
              <w:pStyle w:val="TAH"/>
              <w:keepNext w:val="0"/>
              <w:keepLines w:val="0"/>
              <w:rPr>
                <w:sz w:val="16"/>
                <w:szCs w:val="16"/>
              </w:rPr>
            </w:pPr>
            <w:proofErr w:type="gramStart"/>
            <w:r w:rsidRPr="00BF5549">
              <w:rPr>
                <w:sz w:val="16"/>
                <w:szCs w:val="16"/>
              </w:rPr>
              <w:t>Test</w:t>
            </w:r>
            <w:proofErr w:type="gramEnd"/>
            <w:r w:rsidRPr="00BF5549">
              <w:rPr>
                <w:sz w:val="16"/>
                <w:szCs w:val="16"/>
              </w:rPr>
              <w:t xml:space="preserve"> case Selection Expression</w:t>
            </w:r>
          </w:p>
        </w:tc>
        <w:tc>
          <w:tcPr>
            <w:tcW w:w="4769" w:type="dxa"/>
            <w:tcBorders>
              <w:bottom w:val="single" w:sz="4" w:space="0" w:color="auto"/>
            </w:tcBorders>
          </w:tcPr>
          <w:p w14:paraId="4F1C734D" w14:textId="77777777" w:rsidR="00E40ADE" w:rsidRPr="00BF5549" w:rsidRDefault="00E40ADE" w:rsidP="007265C1">
            <w:pPr>
              <w:pStyle w:val="TAH"/>
              <w:keepNext w:val="0"/>
              <w:keepLines w:val="0"/>
              <w:rPr>
                <w:sz w:val="16"/>
                <w:szCs w:val="16"/>
              </w:rPr>
            </w:pPr>
            <w:r w:rsidRPr="00BF5549">
              <w:rPr>
                <w:sz w:val="16"/>
                <w:szCs w:val="16"/>
              </w:rPr>
              <w:t>Comment</w:t>
            </w:r>
          </w:p>
        </w:tc>
      </w:tr>
      <w:tr w:rsidR="00E40ADE" w:rsidRPr="00BF5549" w14:paraId="64385D03" w14:textId="77777777" w:rsidTr="007265C1">
        <w:trPr>
          <w:gridAfter w:val="1"/>
          <w:wAfter w:w="114" w:type="dxa"/>
          <w:jc w:val="center"/>
        </w:trPr>
        <w:tc>
          <w:tcPr>
            <w:tcW w:w="1050" w:type="dxa"/>
            <w:tcBorders>
              <w:bottom w:val="single" w:sz="4" w:space="0" w:color="auto"/>
            </w:tcBorders>
          </w:tcPr>
          <w:p w14:paraId="7F33457F" w14:textId="77777777" w:rsidR="00E40ADE" w:rsidRPr="00BF5549" w:rsidRDefault="00E40ADE" w:rsidP="007265C1">
            <w:pPr>
              <w:pStyle w:val="TAL"/>
              <w:rPr>
                <w:sz w:val="16"/>
                <w:szCs w:val="16"/>
              </w:rPr>
            </w:pPr>
            <w:r w:rsidRPr="00BF5549">
              <w:rPr>
                <w:sz w:val="16"/>
                <w:szCs w:val="16"/>
              </w:rPr>
              <w:t>C01</w:t>
            </w:r>
          </w:p>
        </w:tc>
        <w:tc>
          <w:tcPr>
            <w:tcW w:w="4375" w:type="dxa"/>
            <w:tcBorders>
              <w:bottom w:val="single" w:sz="4" w:space="0" w:color="auto"/>
            </w:tcBorders>
          </w:tcPr>
          <w:p w14:paraId="6CFE0A6D" w14:textId="77777777" w:rsidR="00E40ADE" w:rsidRPr="00BF5549" w:rsidRDefault="00E40ADE" w:rsidP="007265C1">
            <w:pPr>
              <w:pStyle w:val="TAL"/>
              <w:rPr>
                <w:sz w:val="16"/>
                <w:szCs w:val="16"/>
              </w:rPr>
            </w:pPr>
            <w:r w:rsidRPr="00BF5549">
              <w:rPr>
                <w:sz w:val="16"/>
                <w:szCs w:val="16"/>
              </w:rPr>
              <w:t>IF A.4.1-3/2 THEN R ELSE N/A</w:t>
            </w:r>
          </w:p>
        </w:tc>
        <w:tc>
          <w:tcPr>
            <w:tcW w:w="4769" w:type="dxa"/>
            <w:tcBorders>
              <w:bottom w:val="single" w:sz="4" w:space="0" w:color="auto"/>
            </w:tcBorders>
          </w:tcPr>
          <w:p w14:paraId="68E2EA03" w14:textId="77777777" w:rsidR="00E40ADE" w:rsidRPr="00BF5549" w:rsidRDefault="00E40ADE" w:rsidP="007265C1">
            <w:pPr>
              <w:pStyle w:val="TAL"/>
              <w:rPr>
                <w:sz w:val="16"/>
                <w:szCs w:val="16"/>
              </w:rPr>
            </w:pPr>
            <w:r w:rsidRPr="00BF5549">
              <w:rPr>
                <w:sz w:val="16"/>
                <w:szCs w:val="16"/>
              </w:rPr>
              <w:t>UEs supporting EN-DC</w:t>
            </w:r>
          </w:p>
        </w:tc>
      </w:tr>
      <w:tr w:rsidR="00E40ADE" w:rsidRPr="00BF5549" w14:paraId="1CECAA60" w14:textId="77777777" w:rsidTr="007265C1">
        <w:trPr>
          <w:gridAfter w:val="1"/>
          <w:wAfter w:w="114" w:type="dxa"/>
          <w:jc w:val="center"/>
        </w:trPr>
        <w:tc>
          <w:tcPr>
            <w:tcW w:w="1050" w:type="dxa"/>
            <w:shd w:val="clear" w:color="auto" w:fill="auto"/>
          </w:tcPr>
          <w:p w14:paraId="615539D1" w14:textId="77777777" w:rsidR="00E40ADE" w:rsidRPr="00BF5549" w:rsidRDefault="00E40ADE" w:rsidP="007265C1">
            <w:pPr>
              <w:pStyle w:val="TAL"/>
              <w:rPr>
                <w:sz w:val="16"/>
                <w:szCs w:val="16"/>
              </w:rPr>
            </w:pPr>
            <w:r w:rsidRPr="00BF5549">
              <w:rPr>
                <w:sz w:val="16"/>
                <w:szCs w:val="16"/>
              </w:rPr>
              <w:t>C02</w:t>
            </w:r>
          </w:p>
        </w:tc>
        <w:tc>
          <w:tcPr>
            <w:tcW w:w="4375" w:type="dxa"/>
            <w:shd w:val="clear" w:color="auto" w:fill="auto"/>
          </w:tcPr>
          <w:p w14:paraId="1D97FF30" w14:textId="77777777" w:rsidR="00E40ADE" w:rsidRPr="00BF5549" w:rsidRDefault="00E40ADE" w:rsidP="007265C1">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6B259C5E" w14:textId="77777777" w:rsidR="00E40ADE" w:rsidRPr="00BF5549" w:rsidRDefault="00E40ADE" w:rsidP="007265C1">
            <w:pPr>
              <w:pStyle w:val="TAL"/>
              <w:rPr>
                <w:sz w:val="16"/>
                <w:szCs w:val="16"/>
              </w:rPr>
            </w:pPr>
            <w:r w:rsidRPr="00BF5549">
              <w:rPr>
                <w:sz w:val="16"/>
                <w:szCs w:val="16"/>
              </w:rPr>
              <w:t>UEs supporting 5GS and RLC UM Mode</w:t>
            </w:r>
          </w:p>
        </w:tc>
      </w:tr>
      <w:tr w:rsidR="00E40ADE" w:rsidRPr="00BF5549" w14:paraId="22504A4D" w14:textId="77777777" w:rsidTr="007265C1">
        <w:trPr>
          <w:gridAfter w:val="1"/>
          <w:wAfter w:w="114" w:type="dxa"/>
          <w:jc w:val="center"/>
        </w:trPr>
        <w:tc>
          <w:tcPr>
            <w:tcW w:w="1050" w:type="dxa"/>
            <w:shd w:val="clear" w:color="auto" w:fill="auto"/>
          </w:tcPr>
          <w:p w14:paraId="3E50F1D4" w14:textId="77777777" w:rsidR="00E40ADE" w:rsidRPr="00BF5549" w:rsidRDefault="00E40ADE" w:rsidP="007265C1">
            <w:pPr>
              <w:pStyle w:val="TAL"/>
              <w:rPr>
                <w:sz w:val="16"/>
                <w:szCs w:val="16"/>
              </w:rPr>
            </w:pPr>
            <w:r w:rsidRPr="00BF5549">
              <w:rPr>
                <w:sz w:val="16"/>
                <w:szCs w:val="16"/>
              </w:rPr>
              <w:t>C03</w:t>
            </w:r>
          </w:p>
        </w:tc>
        <w:tc>
          <w:tcPr>
            <w:tcW w:w="4375" w:type="dxa"/>
            <w:shd w:val="clear" w:color="auto" w:fill="auto"/>
          </w:tcPr>
          <w:p w14:paraId="425A1A66" w14:textId="77777777" w:rsidR="00E40ADE" w:rsidRPr="00BF5549" w:rsidRDefault="00E40ADE" w:rsidP="007265C1">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15B3805E" w14:textId="77777777" w:rsidR="00E40ADE" w:rsidRPr="00BF5549" w:rsidRDefault="00E40ADE" w:rsidP="007265C1">
            <w:pPr>
              <w:pStyle w:val="TAL"/>
              <w:rPr>
                <w:sz w:val="16"/>
                <w:szCs w:val="16"/>
              </w:rPr>
            </w:pPr>
            <w:r w:rsidRPr="00BF5549">
              <w:rPr>
                <w:sz w:val="16"/>
                <w:szCs w:val="16"/>
              </w:rPr>
              <w:t>UEs supporting 5GS and Long DRX Cycle</w:t>
            </w:r>
          </w:p>
        </w:tc>
      </w:tr>
      <w:tr w:rsidR="00E40ADE" w:rsidRPr="00BF5549" w14:paraId="312D1C76" w14:textId="77777777" w:rsidTr="007265C1">
        <w:trPr>
          <w:gridAfter w:val="1"/>
          <w:wAfter w:w="114" w:type="dxa"/>
          <w:jc w:val="center"/>
        </w:trPr>
        <w:tc>
          <w:tcPr>
            <w:tcW w:w="1050" w:type="dxa"/>
            <w:shd w:val="clear" w:color="auto" w:fill="auto"/>
          </w:tcPr>
          <w:p w14:paraId="7D3F2FA1" w14:textId="77777777" w:rsidR="00E40ADE" w:rsidRPr="00BF5549" w:rsidRDefault="00E40ADE" w:rsidP="007265C1">
            <w:pPr>
              <w:pStyle w:val="TAL"/>
              <w:rPr>
                <w:sz w:val="16"/>
                <w:szCs w:val="16"/>
              </w:rPr>
            </w:pPr>
            <w:r w:rsidRPr="00BF5549">
              <w:rPr>
                <w:sz w:val="16"/>
                <w:szCs w:val="16"/>
              </w:rPr>
              <w:t>C04</w:t>
            </w:r>
          </w:p>
        </w:tc>
        <w:tc>
          <w:tcPr>
            <w:tcW w:w="4375" w:type="dxa"/>
            <w:shd w:val="clear" w:color="auto" w:fill="auto"/>
          </w:tcPr>
          <w:p w14:paraId="7C133483" w14:textId="77777777" w:rsidR="00E40ADE" w:rsidRPr="00BF5549" w:rsidRDefault="00E40ADE" w:rsidP="007265C1">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07D27DB4" w14:textId="77777777" w:rsidR="00E40ADE" w:rsidRPr="00BF5549" w:rsidRDefault="00E40ADE" w:rsidP="007265C1">
            <w:pPr>
              <w:pStyle w:val="TAL"/>
              <w:rPr>
                <w:sz w:val="16"/>
                <w:szCs w:val="16"/>
              </w:rPr>
            </w:pPr>
            <w:r w:rsidRPr="00BF5549">
              <w:rPr>
                <w:sz w:val="16"/>
                <w:szCs w:val="16"/>
              </w:rPr>
              <w:t>UEs supporting 5GS and short DRX cycle</w:t>
            </w:r>
          </w:p>
        </w:tc>
      </w:tr>
      <w:tr w:rsidR="00E40ADE" w:rsidRPr="00BF5549" w14:paraId="2BF9836A" w14:textId="77777777" w:rsidTr="007265C1">
        <w:trPr>
          <w:gridAfter w:val="1"/>
          <w:wAfter w:w="114" w:type="dxa"/>
          <w:jc w:val="center"/>
        </w:trPr>
        <w:tc>
          <w:tcPr>
            <w:tcW w:w="1050" w:type="dxa"/>
            <w:shd w:val="clear" w:color="auto" w:fill="auto"/>
          </w:tcPr>
          <w:p w14:paraId="2AA9ABF1" w14:textId="77777777" w:rsidR="00E40ADE" w:rsidRPr="00BF5549" w:rsidRDefault="00E40ADE" w:rsidP="007265C1">
            <w:pPr>
              <w:pStyle w:val="TAL"/>
              <w:rPr>
                <w:sz w:val="16"/>
                <w:szCs w:val="16"/>
              </w:rPr>
            </w:pPr>
            <w:r w:rsidRPr="00BF5549">
              <w:rPr>
                <w:sz w:val="16"/>
                <w:szCs w:val="16"/>
              </w:rPr>
              <w:t>C05</w:t>
            </w:r>
          </w:p>
        </w:tc>
        <w:tc>
          <w:tcPr>
            <w:tcW w:w="4375" w:type="dxa"/>
            <w:shd w:val="clear" w:color="auto" w:fill="auto"/>
          </w:tcPr>
          <w:p w14:paraId="4A36048E" w14:textId="77777777" w:rsidR="00E40ADE" w:rsidRPr="00BF5549" w:rsidRDefault="00E40ADE" w:rsidP="007265C1">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1559AAC8" w14:textId="77777777" w:rsidR="00E40ADE" w:rsidRPr="00BF5549" w:rsidRDefault="00E40ADE" w:rsidP="007265C1">
            <w:pPr>
              <w:pStyle w:val="TAL"/>
              <w:rPr>
                <w:sz w:val="16"/>
                <w:szCs w:val="16"/>
              </w:rPr>
            </w:pPr>
            <w:r w:rsidRPr="00BF5549">
              <w:rPr>
                <w:sz w:val="16"/>
                <w:szCs w:val="16"/>
              </w:rPr>
              <w:t>UEs supporting 5GS and RLC UM with 6-bit length of RLC sequence number</w:t>
            </w:r>
          </w:p>
        </w:tc>
      </w:tr>
      <w:tr w:rsidR="00E40ADE" w:rsidRPr="00BF5549" w14:paraId="41F5D340" w14:textId="77777777" w:rsidTr="007265C1">
        <w:trPr>
          <w:gridAfter w:val="1"/>
          <w:wAfter w:w="114" w:type="dxa"/>
          <w:jc w:val="center"/>
        </w:trPr>
        <w:tc>
          <w:tcPr>
            <w:tcW w:w="1050" w:type="dxa"/>
            <w:shd w:val="clear" w:color="auto" w:fill="auto"/>
          </w:tcPr>
          <w:p w14:paraId="1E333B4C" w14:textId="77777777" w:rsidR="00E40ADE" w:rsidRPr="00BF5549" w:rsidRDefault="00E40ADE" w:rsidP="007265C1">
            <w:pPr>
              <w:pStyle w:val="TAL"/>
              <w:rPr>
                <w:sz w:val="16"/>
                <w:szCs w:val="16"/>
              </w:rPr>
            </w:pPr>
            <w:r w:rsidRPr="00BF5549">
              <w:rPr>
                <w:sz w:val="16"/>
                <w:szCs w:val="16"/>
              </w:rPr>
              <w:t>C06</w:t>
            </w:r>
          </w:p>
        </w:tc>
        <w:tc>
          <w:tcPr>
            <w:tcW w:w="4375" w:type="dxa"/>
            <w:shd w:val="clear" w:color="auto" w:fill="auto"/>
          </w:tcPr>
          <w:p w14:paraId="2E769885" w14:textId="77777777" w:rsidR="00E40ADE" w:rsidRPr="00BF5549" w:rsidRDefault="00E40ADE" w:rsidP="007265C1">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16C5EBDA" w14:textId="77777777" w:rsidR="00E40ADE" w:rsidRPr="00BF5549" w:rsidRDefault="00E40ADE" w:rsidP="007265C1">
            <w:pPr>
              <w:pStyle w:val="TAL"/>
              <w:rPr>
                <w:sz w:val="16"/>
                <w:szCs w:val="16"/>
              </w:rPr>
            </w:pPr>
            <w:r w:rsidRPr="00BF5549">
              <w:rPr>
                <w:sz w:val="16"/>
                <w:szCs w:val="16"/>
              </w:rPr>
              <w:t>UEs supporting 5GS and RLC UM with 12-bit length of RLC sequence number</w:t>
            </w:r>
          </w:p>
        </w:tc>
      </w:tr>
      <w:tr w:rsidR="00E40ADE" w:rsidRPr="00BF5549" w14:paraId="79B6A663" w14:textId="77777777" w:rsidTr="007265C1">
        <w:trPr>
          <w:gridAfter w:val="1"/>
          <w:wAfter w:w="114" w:type="dxa"/>
          <w:jc w:val="center"/>
        </w:trPr>
        <w:tc>
          <w:tcPr>
            <w:tcW w:w="1050" w:type="dxa"/>
            <w:shd w:val="clear" w:color="auto" w:fill="auto"/>
          </w:tcPr>
          <w:p w14:paraId="0EB61BEA" w14:textId="77777777" w:rsidR="00E40ADE" w:rsidRPr="00BF5549" w:rsidRDefault="00E40ADE" w:rsidP="007265C1">
            <w:pPr>
              <w:pStyle w:val="TAL"/>
              <w:rPr>
                <w:sz w:val="16"/>
                <w:szCs w:val="16"/>
              </w:rPr>
            </w:pPr>
            <w:r w:rsidRPr="00BF5549">
              <w:rPr>
                <w:sz w:val="16"/>
                <w:szCs w:val="16"/>
              </w:rPr>
              <w:t>C07</w:t>
            </w:r>
          </w:p>
        </w:tc>
        <w:tc>
          <w:tcPr>
            <w:tcW w:w="4375" w:type="dxa"/>
            <w:shd w:val="clear" w:color="auto" w:fill="auto"/>
          </w:tcPr>
          <w:p w14:paraId="7B59956E" w14:textId="77777777" w:rsidR="00E40ADE" w:rsidRPr="00BF5549" w:rsidRDefault="00E40ADE" w:rsidP="007265C1">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36C68A5B" w14:textId="77777777" w:rsidR="00E40ADE" w:rsidRPr="00BF5549" w:rsidRDefault="00E40ADE" w:rsidP="007265C1">
            <w:pPr>
              <w:pStyle w:val="TAL"/>
              <w:rPr>
                <w:sz w:val="16"/>
                <w:szCs w:val="16"/>
              </w:rPr>
            </w:pPr>
            <w:r w:rsidRPr="00BF5549">
              <w:rPr>
                <w:sz w:val="16"/>
                <w:szCs w:val="16"/>
              </w:rPr>
              <w:t>UEs supporting 5GS and RLC AM with 12-bit length of RLC sequence number</w:t>
            </w:r>
          </w:p>
        </w:tc>
      </w:tr>
      <w:tr w:rsidR="00E40ADE" w:rsidRPr="00BF5549" w14:paraId="4B7E6706"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224B" w14:textId="77777777" w:rsidR="00E40ADE" w:rsidRPr="00BF5549" w:rsidRDefault="00E40ADE" w:rsidP="007265C1">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27AAD" w14:textId="77777777" w:rsidR="00E40ADE" w:rsidRPr="00BF5549" w:rsidRDefault="00E40ADE" w:rsidP="007265C1">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491A2F" w14:textId="77777777" w:rsidR="00E40ADE" w:rsidRPr="00BF5549" w:rsidRDefault="00E40ADE" w:rsidP="007265C1">
            <w:pPr>
              <w:pStyle w:val="TAL"/>
              <w:rPr>
                <w:sz w:val="16"/>
                <w:szCs w:val="16"/>
              </w:rPr>
            </w:pPr>
            <w:r w:rsidRPr="00BF5549">
              <w:rPr>
                <w:sz w:val="16"/>
                <w:szCs w:val="16"/>
              </w:rPr>
              <w:t>UEs supporting 5GS and RLC AM with 18-bit length of RLC sequence number</w:t>
            </w:r>
          </w:p>
        </w:tc>
      </w:tr>
      <w:tr w:rsidR="00E40ADE" w:rsidRPr="00BF5549" w14:paraId="715EEA79" w14:textId="77777777" w:rsidTr="007265C1">
        <w:trPr>
          <w:gridAfter w:val="1"/>
          <w:wAfter w:w="114" w:type="dxa"/>
          <w:jc w:val="center"/>
        </w:trPr>
        <w:tc>
          <w:tcPr>
            <w:tcW w:w="1050" w:type="dxa"/>
            <w:shd w:val="clear" w:color="auto" w:fill="auto"/>
          </w:tcPr>
          <w:p w14:paraId="4B432506" w14:textId="77777777" w:rsidR="00E40ADE" w:rsidRPr="00BF5549" w:rsidRDefault="00E40ADE" w:rsidP="007265C1">
            <w:pPr>
              <w:pStyle w:val="TAL"/>
              <w:rPr>
                <w:sz w:val="16"/>
                <w:szCs w:val="16"/>
              </w:rPr>
            </w:pPr>
            <w:r w:rsidRPr="00BF5549">
              <w:rPr>
                <w:sz w:val="16"/>
                <w:szCs w:val="16"/>
              </w:rPr>
              <w:t>C08</w:t>
            </w:r>
          </w:p>
        </w:tc>
        <w:tc>
          <w:tcPr>
            <w:tcW w:w="4375" w:type="dxa"/>
            <w:shd w:val="clear" w:color="auto" w:fill="auto"/>
          </w:tcPr>
          <w:p w14:paraId="69F03AD5" w14:textId="77777777" w:rsidR="00E40ADE" w:rsidRPr="00BF5549" w:rsidRDefault="00E40ADE" w:rsidP="007265C1">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400DED8C" w14:textId="77777777" w:rsidR="00E40ADE" w:rsidRPr="00BF5549" w:rsidRDefault="00E40ADE" w:rsidP="007265C1">
            <w:pPr>
              <w:pStyle w:val="TAL"/>
              <w:rPr>
                <w:sz w:val="16"/>
                <w:szCs w:val="16"/>
              </w:rPr>
            </w:pPr>
            <w:r w:rsidRPr="00BF5549">
              <w:rPr>
                <w:sz w:val="16"/>
                <w:szCs w:val="16"/>
              </w:rPr>
              <w:t>UEs supporting 5GS and 12-bit length of PDCP sequence number</w:t>
            </w:r>
          </w:p>
        </w:tc>
      </w:tr>
      <w:tr w:rsidR="00E40ADE" w:rsidRPr="00BF5549" w14:paraId="09999FDD"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62342" w14:textId="77777777" w:rsidR="00E40ADE" w:rsidRPr="00BF5549" w:rsidRDefault="00E40ADE" w:rsidP="007265C1">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938C32" w14:textId="77777777" w:rsidR="00E40ADE" w:rsidRPr="00BF5549" w:rsidRDefault="00E40ADE" w:rsidP="007265C1">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761F3F" w14:textId="77777777" w:rsidR="00E40ADE" w:rsidRPr="00BF5549" w:rsidRDefault="00E40ADE" w:rsidP="007265C1">
            <w:pPr>
              <w:pStyle w:val="TAL"/>
              <w:rPr>
                <w:sz w:val="16"/>
                <w:szCs w:val="16"/>
              </w:rPr>
            </w:pPr>
            <w:r w:rsidRPr="00BF5549">
              <w:rPr>
                <w:sz w:val="16"/>
                <w:szCs w:val="16"/>
              </w:rPr>
              <w:t>UEs supporting 5GS and 18-bit length of PDCP sequence number</w:t>
            </w:r>
          </w:p>
        </w:tc>
      </w:tr>
      <w:tr w:rsidR="00E40ADE" w:rsidRPr="00BF5549" w14:paraId="0A4EC10D" w14:textId="77777777" w:rsidTr="007265C1">
        <w:trPr>
          <w:gridAfter w:val="1"/>
          <w:wAfter w:w="114" w:type="dxa"/>
          <w:jc w:val="center"/>
        </w:trPr>
        <w:tc>
          <w:tcPr>
            <w:tcW w:w="1050" w:type="dxa"/>
            <w:shd w:val="clear" w:color="auto" w:fill="auto"/>
          </w:tcPr>
          <w:p w14:paraId="65968B05" w14:textId="77777777" w:rsidR="00E40ADE" w:rsidRPr="00BF5549" w:rsidRDefault="00E40ADE" w:rsidP="007265C1">
            <w:pPr>
              <w:pStyle w:val="TAL"/>
              <w:rPr>
                <w:sz w:val="16"/>
                <w:szCs w:val="16"/>
              </w:rPr>
            </w:pPr>
            <w:r w:rsidRPr="00BF5549">
              <w:rPr>
                <w:sz w:val="16"/>
                <w:szCs w:val="16"/>
              </w:rPr>
              <w:t>C09</w:t>
            </w:r>
          </w:p>
        </w:tc>
        <w:tc>
          <w:tcPr>
            <w:tcW w:w="4375" w:type="dxa"/>
            <w:shd w:val="clear" w:color="auto" w:fill="auto"/>
          </w:tcPr>
          <w:p w14:paraId="5B601F53" w14:textId="77777777" w:rsidR="00E40ADE" w:rsidRPr="00BF5549" w:rsidRDefault="00E40ADE" w:rsidP="007265C1">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119E8B32" w14:textId="77777777" w:rsidR="00E40ADE" w:rsidRPr="00BF5549" w:rsidRDefault="00E40ADE" w:rsidP="007265C1">
            <w:pPr>
              <w:pStyle w:val="TAL"/>
              <w:rPr>
                <w:sz w:val="16"/>
                <w:szCs w:val="16"/>
              </w:rPr>
            </w:pPr>
            <w:r w:rsidRPr="00BF5549">
              <w:rPr>
                <w:sz w:val="16"/>
                <w:szCs w:val="16"/>
              </w:rPr>
              <w:t>UEs supporting 5GS and ZUC Algorithm</w:t>
            </w:r>
          </w:p>
        </w:tc>
      </w:tr>
      <w:tr w:rsidR="00E40ADE" w:rsidRPr="00BF5549" w14:paraId="25BCBE67" w14:textId="77777777" w:rsidTr="007265C1">
        <w:trPr>
          <w:gridAfter w:val="1"/>
          <w:wAfter w:w="114" w:type="dxa"/>
          <w:jc w:val="center"/>
        </w:trPr>
        <w:tc>
          <w:tcPr>
            <w:tcW w:w="1050" w:type="dxa"/>
            <w:shd w:val="clear" w:color="auto" w:fill="auto"/>
          </w:tcPr>
          <w:p w14:paraId="0A50D8EE" w14:textId="77777777" w:rsidR="00E40ADE" w:rsidRPr="00BF5549" w:rsidRDefault="00E40ADE" w:rsidP="007265C1">
            <w:pPr>
              <w:pStyle w:val="TAL"/>
              <w:rPr>
                <w:sz w:val="16"/>
                <w:szCs w:val="16"/>
              </w:rPr>
            </w:pPr>
            <w:r w:rsidRPr="00BF5549">
              <w:rPr>
                <w:sz w:val="16"/>
                <w:szCs w:val="16"/>
              </w:rPr>
              <w:t>C10</w:t>
            </w:r>
          </w:p>
        </w:tc>
        <w:tc>
          <w:tcPr>
            <w:tcW w:w="4375" w:type="dxa"/>
            <w:shd w:val="clear" w:color="auto" w:fill="auto"/>
          </w:tcPr>
          <w:p w14:paraId="5A9EE7B2" w14:textId="77777777" w:rsidR="00E40ADE" w:rsidRPr="00BF5549" w:rsidRDefault="00E40ADE" w:rsidP="007265C1">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1D2B6B36" w14:textId="77777777" w:rsidR="00E40ADE" w:rsidRPr="00BF5549" w:rsidRDefault="00E40ADE" w:rsidP="007265C1">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E40ADE" w:rsidRPr="00BF5549" w14:paraId="6B0ED149" w14:textId="77777777" w:rsidTr="007265C1">
        <w:trPr>
          <w:gridAfter w:val="1"/>
          <w:wAfter w:w="114" w:type="dxa"/>
          <w:jc w:val="center"/>
        </w:trPr>
        <w:tc>
          <w:tcPr>
            <w:tcW w:w="1050" w:type="dxa"/>
            <w:shd w:val="clear" w:color="auto" w:fill="auto"/>
          </w:tcPr>
          <w:p w14:paraId="54E12958" w14:textId="77777777" w:rsidR="00E40ADE" w:rsidRPr="00BF5549" w:rsidRDefault="00E40ADE" w:rsidP="007265C1">
            <w:pPr>
              <w:pStyle w:val="TAL"/>
              <w:rPr>
                <w:sz w:val="16"/>
                <w:szCs w:val="16"/>
              </w:rPr>
            </w:pPr>
            <w:r w:rsidRPr="00BF5549">
              <w:rPr>
                <w:sz w:val="16"/>
                <w:szCs w:val="16"/>
              </w:rPr>
              <w:t>C11</w:t>
            </w:r>
          </w:p>
        </w:tc>
        <w:tc>
          <w:tcPr>
            <w:tcW w:w="4375" w:type="dxa"/>
            <w:shd w:val="clear" w:color="auto" w:fill="auto"/>
          </w:tcPr>
          <w:p w14:paraId="5CFBEA16" w14:textId="77777777" w:rsidR="00E40ADE" w:rsidRPr="00BF5549" w:rsidRDefault="00E40ADE" w:rsidP="007265C1">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47503505" w14:textId="77777777" w:rsidR="00E40ADE" w:rsidRPr="00BF5549" w:rsidRDefault="00E40ADE" w:rsidP="007265C1">
            <w:pPr>
              <w:pStyle w:val="TAL"/>
              <w:rPr>
                <w:sz w:val="16"/>
                <w:szCs w:val="16"/>
              </w:rPr>
            </w:pPr>
            <w:r w:rsidRPr="00BF5549">
              <w:rPr>
                <w:sz w:val="16"/>
                <w:szCs w:val="16"/>
              </w:rPr>
              <w:t>UEs supporting 5GS and 256QAM for PDSCH for FR1/FR2</w:t>
            </w:r>
          </w:p>
        </w:tc>
      </w:tr>
      <w:tr w:rsidR="00E40ADE" w:rsidRPr="00BF5549" w14:paraId="1C2BAA9F" w14:textId="77777777" w:rsidTr="007265C1">
        <w:trPr>
          <w:gridAfter w:val="1"/>
          <w:wAfter w:w="114" w:type="dxa"/>
          <w:jc w:val="center"/>
        </w:trPr>
        <w:tc>
          <w:tcPr>
            <w:tcW w:w="1050" w:type="dxa"/>
            <w:tcBorders>
              <w:bottom w:val="single" w:sz="4" w:space="0" w:color="auto"/>
            </w:tcBorders>
            <w:shd w:val="clear" w:color="auto" w:fill="auto"/>
          </w:tcPr>
          <w:p w14:paraId="327FE0DF" w14:textId="77777777" w:rsidR="00E40ADE" w:rsidRPr="00BF5549" w:rsidRDefault="00E40ADE" w:rsidP="007265C1">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6EE28E85" w14:textId="77777777" w:rsidR="00E40ADE" w:rsidRPr="00BF5549" w:rsidRDefault="00E40ADE" w:rsidP="007265C1">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04827769" w14:textId="77777777" w:rsidR="00E40ADE" w:rsidRPr="00BF5549" w:rsidRDefault="00E40ADE" w:rsidP="007265C1">
            <w:pPr>
              <w:pStyle w:val="TAL"/>
              <w:rPr>
                <w:sz w:val="16"/>
                <w:szCs w:val="16"/>
              </w:rPr>
            </w:pPr>
          </w:p>
        </w:tc>
      </w:tr>
      <w:tr w:rsidR="00E40ADE" w:rsidRPr="00BF5549" w14:paraId="3D009382" w14:textId="77777777" w:rsidTr="007265C1">
        <w:trPr>
          <w:gridAfter w:val="1"/>
          <w:wAfter w:w="114" w:type="dxa"/>
          <w:jc w:val="center"/>
        </w:trPr>
        <w:tc>
          <w:tcPr>
            <w:tcW w:w="1050" w:type="dxa"/>
            <w:shd w:val="clear" w:color="auto" w:fill="auto"/>
          </w:tcPr>
          <w:p w14:paraId="523D676F" w14:textId="77777777" w:rsidR="00E40ADE" w:rsidRPr="00BF5549" w:rsidRDefault="00E40ADE" w:rsidP="007265C1">
            <w:pPr>
              <w:pStyle w:val="TAL"/>
              <w:rPr>
                <w:sz w:val="16"/>
                <w:szCs w:val="16"/>
              </w:rPr>
            </w:pPr>
            <w:r w:rsidRPr="00BF5549">
              <w:rPr>
                <w:sz w:val="16"/>
                <w:szCs w:val="16"/>
              </w:rPr>
              <w:t>C13</w:t>
            </w:r>
          </w:p>
        </w:tc>
        <w:tc>
          <w:tcPr>
            <w:tcW w:w="4375" w:type="dxa"/>
            <w:shd w:val="clear" w:color="auto" w:fill="auto"/>
          </w:tcPr>
          <w:p w14:paraId="18B5E6B7" w14:textId="77777777" w:rsidR="00E40ADE" w:rsidRPr="00BF5549" w:rsidRDefault="00E40ADE" w:rsidP="007265C1">
            <w:pPr>
              <w:pStyle w:val="TAL"/>
              <w:rPr>
                <w:sz w:val="16"/>
                <w:szCs w:val="16"/>
              </w:rPr>
            </w:pPr>
            <w:r w:rsidRPr="00BF5549">
              <w:rPr>
                <w:sz w:val="16"/>
                <w:szCs w:val="16"/>
              </w:rPr>
              <w:t>IF A.4.1-3/2 AND A.4.3.6-1/1 THEN R ELSE N/A</w:t>
            </w:r>
          </w:p>
        </w:tc>
        <w:tc>
          <w:tcPr>
            <w:tcW w:w="4769" w:type="dxa"/>
            <w:shd w:val="clear" w:color="auto" w:fill="auto"/>
          </w:tcPr>
          <w:p w14:paraId="1560C8B5" w14:textId="77777777" w:rsidR="00E40ADE" w:rsidRPr="00BF5549" w:rsidRDefault="00E40ADE" w:rsidP="007265C1">
            <w:pPr>
              <w:pStyle w:val="TAL"/>
              <w:rPr>
                <w:sz w:val="16"/>
                <w:szCs w:val="16"/>
              </w:rPr>
            </w:pPr>
            <w:r w:rsidRPr="00BF5549">
              <w:rPr>
                <w:sz w:val="16"/>
                <w:szCs w:val="16"/>
              </w:rPr>
              <w:t>UEs supporting EN-DC and NR measurements and Event A triggered reporting</w:t>
            </w:r>
          </w:p>
        </w:tc>
      </w:tr>
      <w:tr w:rsidR="00E40ADE" w:rsidRPr="00BF5549" w14:paraId="0FBE3A6C" w14:textId="77777777" w:rsidTr="007265C1">
        <w:trPr>
          <w:gridAfter w:val="1"/>
          <w:wAfter w:w="114" w:type="dxa"/>
          <w:jc w:val="center"/>
        </w:trPr>
        <w:tc>
          <w:tcPr>
            <w:tcW w:w="1050" w:type="dxa"/>
            <w:tcBorders>
              <w:bottom w:val="single" w:sz="4" w:space="0" w:color="auto"/>
            </w:tcBorders>
            <w:shd w:val="clear" w:color="auto" w:fill="auto"/>
          </w:tcPr>
          <w:p w14:paraId="5A27AE34" w14:textId="77777777" w:rsidR="00E40ADE" w:rsidRPr="00BF5549" w:rsidRDefault="00E40ADE" w:rsidP="007265C1">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3F52E1C6" w14:textId="77777777" w:rsidR="00E40ADE" w:rsidRPr="00BF5549" w:rsidRDefault="00E40ADE" w:rsidP="007265C1">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69AC3D72" w14:textId="77777777" w:rsidR="00E40ADE" w:rsidRPr="00BF5549" w:rsidRDefault="00E40ADE" w:rsidP="007265C1">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E40ADE" w:rsidRPr="00BF5549" w14:paraId="0567E308" w14:textId="77777777" w:rsidTr="007265C1">
        <w:trPr>
          <w:gridAfter w:val="1"/>
          <w:wAfter w:w="114" w:type="dxa"/>
          <w:trHeight w:val="128"/>
          <w:jc w:val="center"/>
        </w:trPr>
        <w:tc>
          <w:tcPr>
            <w:tcW w:w="1050" w:type="dxa"/>
            <w:shd w:val="clear" w:color="auto" w:fill="auto"/>
          </w:tcPr>
          <w:p w14:paraId="0FD40C51" w14:textId="77777777" w:rsidR="00E40ADE" w:rsidRPr="00BF5549" w:rsidRDefault="00E40ADE" w:rsidP="007265C1">
            <w:pPr>
              <w:pStyle w:val="TAL"/>
              <w:rPr>
                <w:sz w:val="16"/>
                <w:szCs w:val="16"/>
              </w:rPr>
            </w:pPr>
            <w:r w:rsidRPr="00BF5549">
              <w:rPr>
                <w:sz w:val="16"/>
                <w:szCs w:val="16"/>
              </w:rPr>
              <w:t>C15</w:t>
            </w:r>
          </w:p>
        </w:tc>
        <w:tc>
          <w:tcPr>
            <w:tcW w:w="4375" w:type="dxa"/>
            <w:shd w:val="clear" w:color="auto" w:fill="auto"/>
          </w:tcPr>
          <w:p w14:paraId="54E9330D" w14:textId="77777777" w:rsidR="00E40ADE" w:rsidRPr="00BF5549" w:rsidRDefault="00E40ADE" w:rsidP="007265C1">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11585956" w14:textId="77777777" w:rsidR="00E40ADE" w:rsidRPr="00BF5549" w:rsidRDefault="00E40ADE" w:rsidP="007265C1">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40ADE" w:rsidRPr="00BF5549" w14:paraId="6C2410FB" w14:textId="77777777" w:rsidTr="007265C1">
        <w:trPr>
          <w:gridAfter w:val="1"/>
          <w:wAfter w:w="114" w:type="dxa"/>
          <w:jc w:val="center"/>
        </w:trPr>
        <w:tc>
          <w:tcPr>
            <w:tcW w:w="1050" w:type="dxa"/>
            <w:tcBorders>
              <w:bottom w:val="single" w:sz="4" w:space="0" w:color="auto"/>
            </w:tcBorders>
            <w:shd w:val="clear" w:color="auto" w:fill="auto"/>
          </w:tcPr>
          <w:p w14:paraId="7D7D5284" w14:textId="77777777" w:rsidR="00E40ADE" w:rsidRPr="00BF5549" w:rsidRDefault="00E40ADE" w:rsidP="007265C1">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4BD37D06" w14:textId="77777777" w:rsidR="00E40ADE" w:rsidRPr="00BF5549" w:rsidRDefault="00E40ADE" w:rsidP="007265C1">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0B703EC0" w14:textId="77777777" w:rsidR="00E40ADE" w:rsidRPr="00BF5549" w:rsidRDefault="00E40ADE" w:rsidP="007265C1">
            <w:pPr>
              <w:pStyle w:val="TAL"/>
              <w:rPr>
                <w:sz w:val="16"/>
                <w:szCs w:val="16"/>
              </w:rPr>
            </w:pPr>
            <w:r w:rsidRPr="00BF5549">
              <w:rPr>
                <w:sz w:val="16"/>
                <w:szCs w:val="16"/>
              </w:rPr>
              <w:t>UEs supporting EN-DC and UE requested bearer resource allocation and modification procedures</w:t>
            </w:r>
          </w:p>
        </w:tc>
      </w:tr>
      <w:tr w:rsidR="00E40ADE" w:rsidRPr="00BF5549" w14:paraId="6AD5CF8A" w14:textId="77777777" w:rsidTr="007265C1">
        <w:trPr>
          <w:gridAfter w:val="1"/>
          <w:wAfter w:w="114" w:type="dxa"/>
          <w:jc w:val="center"/>
        </w:trPr>
        <w:tc>
          <w:tcPr>
            <w:tcW w:w="1050" w:type="dxa"/>
            <w:shd w:val="clear" w:color="auto" w:fill="auto"/>
          </w:tcPr>
          <w:p w14:paraId="3EAC6718" w14:textId="77777777" w:rsidR="00E40ADE" w:rsidRPr="00BF5549" w:rsidRDefault="00E40ADE" w:rsidP="007265C1">
            <w:pPr>
              <w:pStyle w:val="TAL"/>
              <w:rPr>
                <w:sz w:val="16"/>
                <w:szCs w:val="16"/>
              </w:rPr>
            </w:pPr>
            <w:r w:rsidRPr="00BF5549">
              <w:rPr>
                <w:sz w:val="16"/>
                <w:szCs w:val="16"/>
              </w:rPr>
              <w:t>C17</w:t>
            </w:r>
          </w:p>
        </w:tc>
        <w:tc>
          <w:tcPr>
            <w:tcW w:w="4375" w:type="dxa"/>
            <w:shd w:val="clear" w:color="auto" w:fill="auto"/>
          </w:tcPr>
          <w:p w14:paraId="76FBCB92" w14:textId="77777777" w:rsidR="00E40ADE" w:rsidRPr="00BF5549" w:rsidRDefault="00E40ADE" w:rsidP="007265C1">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34BDA7A9" w14:textId="77777777" w:rsidR="00E40ADE" w:rsidRPr="00BF5549" w:rsidRDefault="00E40ADE" w:rsidP="007265C1">
            <w:pPr>
              <w:pStyle w:val="TAL"/>
              <w:rPr>
                <w:sz w:val="16"/>
                <w:szCs w:val="16"/>
              </w:rPr>
            </w:pPr>
            <w:r w:rsidRPr="00BF5549">
              <w:rPr>
                <w:sz w:val="16"/>
                <w:szCs w:val="16"/>
              </w:rPr>
              <w:t>UEs supporting 5GS and PDSCH reception based on semi-persistent scheduling</w:t>
            </w:r>
          </w:p>
        </w:tc>
      </w:tr>
      <w:tr w:rsidR="00E40ADE" w:rsidRPr="00BF5549" w14:paraId="041538AA" w14:textId="77777777" w:rsidTr="007265C1">
        <w:trPr>
          <w:gridAfter w:val="1"/>
          <w:wAfter w:w="114" w:type="dxa"/>
          <w:jc w:val="center"/>
        </w:trPr>
        <w:tc>
          <w:tcPr>
            <w:tcW w:w="1050" w:type="dxa"/>
            <w:shd w:val="clear" w:color="auto" w:fill="auto"/>
          </w:tcPr>
          <w:p w14:paraId="2787D679" w14:textId="77777777" w:rsidR="00E40ADE" w:rsidRPr="00BF5549" w:rsidRDefault="00E40ADE" w:rsidP="007265C1">
            <w:pPr>
              <w:pStyle w:val="TAL"/>
              <w:rPr>
                <w:sz w:val="16"/>
                <w:szCs w:val="16"/>
              </w:rPr>
            </w:pPr>
            <w:r w:rsidRPr="00BF5549">
              <w:rPr>
                <w:sz w:val="16"/>
                <w:szCs w:val="16"/>
              </w:rPr>
              <w:t>C18</w:t>
            </w:r>
          </w:p>
        </w:tc>
        <w:tc>
          <w:tcPr>
            <w:tcW w:w="4375" w:type="dxa"/>
            <w:shd w:val="clear" w:color="auto" w:fill="auto"/>
          </w:tcPr>
          <w:p w14:paraId="213BA4D1" w14:textId="77777777" w:rsidR="00E40ADE" w:rsidRPr="00BF5549" w:rsidRDefault="00E40ADE" w:rsidP="007265C1">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082EBCFF" w14:textId="77777777" w:rsidR="00E40ADE" w:rsidRPr="00BF5549" w:rsidRDefault="00E40ADE" w:rsidP="007265C1">
            <w:pPr>
              <w:pStyle w:val="TAL"/>
              <w:rPr>
                <w:sz w:val="16"/>
                <w:szCs w:val="16"/>
              </w:rPr>
            </w:pPr>
            <w:r w:rsidRPr="00BF5549">
              <w:rPr>
                <w:sz w:val="16"/>
                <w:szCs w:val="16"/>
              </w:rPr>
              <w:t>UEs supporting 5GS and Type 1 PUSCH transmissions with configured grant</w:t>
            </w:r>
          </w:p>
        </w:tc>
      </w:tr>
      <w:tr w:rsidR="00E40ADE" w:rsidRPr="00BF5549" w14:paraId="69E7C1EB" w14:textId="77777777" w:rsidTr="007265C1">
        <w:trPr>
          <w:gridAfter w:val="1"/>
          <w:wAfter w:w="114" w:type="dxa"/>
          <w:jc w:val="center"/>
        </w:trPr>
        <w:tc>
          <w:tcPr>
            <w:tcW w:w="1050" w:type="dxa"/>
            <w:shd w:val="clear" w:color="auto" w:fill="auto"/>
          </w:tcPr>
          <w:p w14:paraId="3D2B83CF" w14:textId="77777777" w:rsidR="00E40ADE" w:rsidRPr="00BF5549" w:rsidRDefault="00E40ADE" w:rsidP="007265C1">
            <w:pPr>
              <w:pStyle w:val="TAL"/>
              <w:rPr>
                <w:sz w:val="16"/>
                <w:szCs w:val="16"/>
              </w:rPr>
            </w:pPr>
            <w:r w:rsidRPr="00BF5549">
              <w:rPr>
                <w:sz w:val="16"/>
                <w:szCs w:val="16"/>
              </w:rPr>
              <w:t>C19</w:t>
            </w:r>
          </w:p>
        </w:tc>
        <w:tc>
          <w:tcPr>
            <w:tcW w:w="4375" w:type="dxa"/>
            <w:shd w:val="clear" w:color="auto" w:fill="auto"/>
          </w:tcPr>
          <w:p w14:paraId="496C82ED" w14:textId="77777777" w:rsidR="00E40ADE" w:rsidRPr="00BF5549" w:rsidRDefault="00E40ADE" w:rsidP="007265C1">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62E7990F" w14:textId="77777777" w:rsidR="00E40ADE" w:rsidRPr="00BF5549" w:rsidRDefault="00E40ADE" w:rsidP="007265C1">
            <w:pPr>
              <w:pStyle w:val="TAL"/>
              <w:rPr>
                <w:sz w:val="16"/>
                <w:szCs w:val="16"/>
              </w:rPr>
            </w:pPr>
            <w:r w:rsidRPr="00BF5549">
              <w:rPr>
                <w:sz w:val="16"/>
                <w:szCs w:val="16"/>
              </w:rPr>
              <w:t>UEs supporting 5GS and Type 2 PUSCH transmissions with configured grant</w:t>
            </w:r>
          </w:p>
        </w:tc>
      </w:tr>
      <w:tr w:rsidR="00E40ADE" w:rsidRPr="00BF5549" w14:paraId="7478A9A8" w14:textId="77777777" w:rsidTr="007265C1">
        <w:trPr>
          <w:gridAfter w:val="1"/>
          <w:wAfter w:w="114" w:type="dxa"/>
          <w:jc w:val="center"/>
        </w:trPr>
        <w:tc>
          <w:tcPr>
            <w:tcW w:w="1050" w:type="dxa"/>
            <w:shd w:val="clear" w:color="auto" w:fill="auto"/>
          </w:tcPr>
          <w:p w14:paraId="7B073CAB" w14:textId="77777777" w:rsidR="00E40ADE" w:rsidRPr="00BF5549" w:rsidRDefault="00E40ADE" w:rsidP="007265C1">
            <w:pPr>
              <w:pStyle w:val="TAL"/>
              <w:rPr>
                <w:sz w:val="16"/>
                <w:szCs w:val="16"/>
              </w:rPr>
            </w:pPr>
            <w:r w:rsidRPr="00BF5549">
              <w:rPr>
                <w:sz w:val="16"/>
                <w:szCs w:val="16"/>
              </w:rPr>
              <w:t>C20</w:t>
            </w:r>
          </w:p>
        </w:tc>
        <w:tc>
          <w:tcPr>
            <w:tcW w:w="4375" w:type="dxa"/>
            <w:shd w:val="clear" w:color="auto" w:fill="auto"/>
          </w:tcPr>
          <w:p w14:paraId="5FAF6654" w14:textId="77777777" w:rsidR="00E40ADE" w:rsidRPr="00BF5549" w:rsidRDefault="00E40ADE" w:rsidP="007265C1">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66F5883E" w14:textId="77777777" w:rsidR="00E40ADE" w:rsidRPr="00BF5549" w:rsidRDefault="00E40ADE" w:rsidP="007265C1">
            <w:pPr>
              <w:pStyle w:val="TAL"/>
              <w:rPr>
                <w:sz w:val="16"/>
                <w:szCs w:val="16"/>
              </w:rPr>
            </w:pPr>
            <w:r w:rsidRPr="00BF5549">
              <w:rPr>
                <w:sz w:val="16"/>
                <w:szCs w:val="16"/>
              </w:rPr>
              <w:t>UEs supporting 5GS and PDSCH aggregation</w:t>
            </w:r>
          </w:p>
        </w:tc>
      </w:tr>
      <w:tr w:rsidR="00E40ADE" w:rsidRPr="00BF5549" w14:paraId="3747ACCB" w14:textId="77777777" w:rsidTr="007265C1">
        <w:trPr>
          <w:gridAfter w:val="1"/>
          <w:wAfter w:w="114" w:type="dxa"/>
          <w:jc w:val="center"/>
        </w:trPr>
        <w:tc>
          <w:tcPr>
            <w:tcW w:w="1050" w:type="dxa"/>
            <w:tcBorders>
              <w:bottom w:val="single" w:sz="4" w:space="0" w:color="auto"/>
            </w:tcBorders>
            <w:shd w:val="clear" w:color="auto" w:fill="auto"/>
          </w:tcPr>
          <w:p w14:paraId="54118AE4" w14:textId="77777777" w:rsidR="00E40ADE" w:rsidRPr="00BF5549" w:rsidRDefault="00E40ADE" w:rsidP="007265C1">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400A2638" w14:textId="77777777" w:rsidR="00E40ADE" w:rsidRPr="00BF5549" w:rsidRDefault="00E40ADE" w:rsidP="007265C1">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60690091" w14:textId="77777777" w:rsidR="00E40ADE" w:rsidRPr="00BF5549" w:rsidRDefault="00E40ADE" w:rsidP="007265C1">
            <w:pPr>
              <w:pStyle w:val="TAL"/>
              <w:rPr>
                <w:sz w:val="16"/>
                <w:szCs w:val="16"/>
              </w:rPr>
            </w:pPr>
            <w:r w:rsidRPr="00BF5549">
              <w:rPr>
                <w:sz w:val="16"/>
                <w:szCs w:val="16"/>
              </w:rPr>
              <w:t>UEs supporting 5G Core</w:t>
            </w:r>
          </w:p>
        </w:tc>
      </w:tr>
      <w:tr w:rsidR="00E40ADE" w:rsidRPr="00BF5549" w14:paraId="24963E05" w14:textId="77777777" w:rsidTr="007265C1">
        <w:trPr>
          <w:gridAfter w:val="1"/>
          <w:wAfter w:w="114" w:type="dxa"/>
          <w:jc w:val="center"/>
        </w:trPr>
        <w:tc>
          <w:tcPr>
            <w:tcW w:w="1050" w:type="dxa"/>
            <w:tcBorders>
              <w:bottom w:val="single" w:sz="4" w:space="0" w:color="auto"/>
            </w:tcBorders>
            <w:shd w:val="clear" w:color="auto" w:fill="auto"/>
          </w:tcPr>
          <w:p w14:paraId="53BCB3B9" w14:textId="77777777" w:rsidR="00E40ADE" w:rsidRPr="00BF5549" w:rsidRDefault="00E40ADE" w:rsidP="007265C1">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0947A118" w14:textId="77777777" w:rsidR="00E40ADE" w:rsidRPr="00BF5549" w:rsidRDefault="00E40ADE" w:rsidP="007265C1">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1BFBC3E1" w14:textId="77777777" w:rsidR="00E40ADE" w:rsidRPr="00BF5549" w:rsidRDefault="00E40ADE" w:rsidP="007265C1">
            <w:pPr>
              <w:pStyle w:val="TAL"/>
              <w:rPr>
                <w:sz w:val="16"/>
                <w:szCs w:val="16"/>
              </w:rPr>
            </w:pPr>
            <w:r w:rsidRPr="00BF5549">
              <w:rPr>
                <w:sz w:val="16"/>
                <w:szCs w:val="16"/>
              </w:rPr>
              <w:t>UEs supporting 5G Core and reflective QoS</w:t>
            </w:r>
          </w:p>
        </w:tc>
      </w:tr>
      <w:tr w:rsidR="00E40ADE" w:rsidRPr="00BF5549" w14:paraId="0AD561F1" w14:textId="77777777" w:rsidTr="007265C1">
        <w:trPr>
          <w:gridAfter w:val="1"/>
          <w:wAfter w:w="114" w:type="dxa"/>
          <w:jc w:val="center"/>
        </w:trPr>
        <w:tc>
          <w:tcPr>
            <w:tcW w:w="1050" w:type="dxa"/>
            <w:tcBorders>
              <w:bottom w:val="single" w:sz="4" w:space="0" w:color="auto"/>
            </w:tcBorders>
            <w:shd w:val="clear" w:color="auto" w:fill="auto"/>
          </w:tcPr>
          <w:p w14:paraId="32D610E5" w14:textId="77777777" w:rsidR="00E40ADE" w:rsidRPr="00BF5549" w:rsidRDefault="00E40ADE" w:rsidP="007265C1">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5952FB2E" w14:textId="77777777" w:rsidR="00E40ADE" w:rsidRPr="00BF5549" w:rsidRDefault="00E40ADE" w:rsidP="007265C1">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5F7AF351" w14:textId="77777777" w:rsidR="00E40ADE" w:rsidRPr="00BF5549" w:rsidRDefault="00E40ADE" w:rsidP="007265C1">
            <w:pPr>
              <w:pStyle w:val="TAL"/>
              <w:rPr>
                <w:sz w:val="16"/>
                <w:szCs w:val="16"/>
              </w:rPr>
            </w:pPr>
            <w:r w:rsidRPr="00BF5549">
              <w:rPr>
                <w:sz w:val="16"/>
                <w:szCs w:val="16"/>
              </w:rPr>
              <w:t>UEs supporting 5G Core and steering of roaming connected mode control information</w:t>
            </w:r>
          </w:p>
        </w:tc>
      </w:tr>
      <w:tr w:rsidR="00E40ADE" w:rsidRPr="00BF5549" w14:paraId="12358C5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B032A" w14:textId="77777777" w:rsidR="00E40ADE" w:rsidRPr="00BF5549" w:rsidRDefault="00E40ADE" w:rsidP="007265C1">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526F8" w14:textId="77777777" w:rsidR="00E40ADE" w:rsidRPr="00BF5549" w:rsidRDefault="00E40ADE" w:rsidP="007265C1">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4C139" w14:textId="77777777" w:rsidR="00E40ADE" w:rsidRPr="00BF5549" w:rsidRDefault="00E40ADE" w:rsidP="007265C1">
            <w:pPr>
              <w:pStyle w:val="TAL"/>
              <w:rPr>
                <w:sz w:val="16"/>
                <w:szCs w:val="16"/>
              </w:rPr>
            </w:pPr>
            <w:r w:rsidRPr="00BF5549">
              <w:rPr>
                <w:sz w:val="16"/>
                <w:szCs w:val="16"/>
              </w:rPr>
              <w:t>UEs supporting EN-DC and SRB3</w:t>
            </w:r>
          </w:p>
        </w:tc>
      </w:tr>
      <w:tr w:rsidR="00E40ADE" w:rsidRPr="00BF5549" w14:paraId="571B8B21"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596E9" w14:textId="77777777" w:rsidR="00E40ADE" w:rsidRPr="00BF5549" w:rsidRDefault="00E40ADE" w:rsidP="007265C1">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8B300E" w14:textId="77777777" w:rsidR="00E40ADE" w:rsidRPr="00BF5549" w:rsidRDefault="00E40ADE" w:rsidP="007265C1">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BF4089" w14:textId="77777777" w:rsidR="00E40ADE" w:rsidRPr="00BF5549" w:rsidRDefault="00E40ADE" w:rsidP="007265C1">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E40ADE" w:rsidRPr="00BF5549" w14:paraId="38ECA05C" w14:textId="77777777" w:rsidTr="007265C1">
        <w:trPr>
          <w:gridAfter w:val="1"/>
          <w:wAfter w:w="114" w:type="dxa"/>
          <w:jc w:val="center"/>
        </w:trPr>
        <w:tc>
          <w:tcPr>
            <w:tcW w:w="1050" w:type="dxa"/>
            <w:shd w:val="clear" w:color="auto" w:fill="auto"/>
          </w:tcPr>
          <w:p w14:paraId="56B55624" w14:textId="77777777" w:rsidR="00E40ADE" w:rsidRPr="00BF5549" w:rsidRDefault="00E40ADE" w:rsidP="007265C1">
            <w:pPr>
              <w:pStyle w:val="TAL"/>
              <w:rPr>
                <w:sz w:val="16"/>
                <w:szCs w:val="16"/>
              </w:rPr>
            </w:pPr>
            <w:r w:rsidRPr="00BF5549">
              <w:rPr>
                <w:sz w:val="16"/>
                <w:szCs w:val="16"/>
              </w:rPr>
              <w:t>C24</w:t>
            </w:r>
          </w:p>
        </w:tc>
        <w:tc>
          <w:tcPr>
            <w:tcW w:w="4375" w:type="dxa"/>
            <w:shd w:val="clear" w:color="auto" w:fill="auto"/>
          </w:tcPr>
          <w:p w14:paraId="05B6852A" w14:textId="77777777" w:rsidR="00E40ADE" w:rsidRPr="00BF5549" w:rsidRDefault="00E40ADE" w:rsidP="007265C1">
            <w:pPr>
              <w:pStyle w:val="TAL"/>
              <w:rPr>
                <w:sz w:val="16"/>
                <w:szCs w:val="16"/>
              </w:rPr>
            </w:pPr>
            <w:r w:rsidRPr="00BF5549">
              <w:rPr>
                <w:sz w:val="16"/>
                <w:szCs w:val="16"/>
              </w:rPr>
              <w:t>IF A.4.1-3/2 AND A.4.3.6-1/3 AND A.4.3.6-1/2 AND A.4.1-4/3 THEN R ELSE N/A</w:t>
            </w:r>
          </w:p>
        </w:tc>
        <w:tc>
          <w:tcPr>
            <w:tcW w:w="4769" w:type="dxa"/>
            <w:shd w:val="clear" w:color="auto" w:fill="auto"/>
          </w:tcPr>
          <w:p w14:paraId="461F46D1" w14:textId="77777777" w:rsidR="00E40ADE" w:rsidRPr="00BF5549" w:rsidRDefault="00E40ADE" w:rsidP="007265C1">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40ADE" w:rsidRPr="00BF5549" w14:paraId="0D25BC30" w14:textId="77777777" w:rsidTr="007265C1">
        <w:trPr>
          <w:gridAfter w:val="1"/>
          <w:wAfter w:w="114" w:type="dxa"/>
          <w:jc w:val="center"/>
        </w:trPr>
        <w:tc>
          <w:tcPr>
            <w:tcW w:w="1050" w:type="dxa"/>
            <w:shd w:val="clear" w:color="auto" w:fill="auto"/>
          </w:tcPr>
          <w:p w14:paraId="68D0BA7E" w14:textId="77777777" w:rsidR="00E40ADE" w:rsidRPr="00BF5549" w:rsidRDefault="00E40ADE" w:rsidP="007265C1">
            <w:pPr>
              <w:pStyle w:val="TAL"/>
              <w:rPr>
                <w:sz w:val="16"/>
                <w:szCs w:val="16"/>
              </w:rPr>
            </w:pPr>
            <w:r w:rsidRPr="00BF5549">
              <w:rPr>
                <w:sz w:val="16"/>
                <w:szCs w:val="16"/>
              </w:rPr>
              <w:t>C25</w:t>
            </w:r>
          </w:p>
        </w:tc>
        <w:tc>
          <w:tcPr>
            <w:tcW w:w="4375" w:type="dxa"/>
            <w:shd w:val="clear" w:color="auto" w:fill="auto"/>
          </w:tcPr>
          <w:p w14:paraId="2A8F6225" w14:textId="77777777" w:rsidR="00E40ADE" w:rsidRPr="00BF5549" w:rsidRDefault="00E40ADE" w:rsidP="007265C1">
            <w:pPr>
              <w:pStyle w:val="TAL"/>
              <w:rPr>
                <w:sz w:val="16"/>
                <w:szCs w:val="16"/>
              </w:rPr>
            </w:pPr>
            <w:r w:rsidRPr="00BF5549">
              <w:rPr>
                <w:sz w:val="16"/>
                <w:szCs w:val="16"/>
              </w:rPr>
              <w:t>IF A.4.1-3/2 AND A.4.3.6-1/3 AND A.4.3.6-1/2 AND A.4.1-4/4 THEN R ELSE N/A</w:t>
            </w:r>
          </w:p>
        </w:tc>
        <w:tc>
          <w:tcPr>
            <w:tcW w:w="4769" w:type="dxa"/>
            <w:shd w:val="clear" w:color="auto" w:fill="auto"/>
          </w:tcPr>
          <w:p w14:paraId="59B4EE45" w14:textId="77777777" w:rsidR="00E40ADE" w:rsidRPr="00BF5549" w:rsidRDefault="00E40ADE" w:rsidP="007265C1">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40ADE" w:rsidRPr="00BF5549" w14:paraId="6DAAB6C4" w14:textId="77777777" w:rsidTr="007265C1">
        <w:trPr>
          <w:gridAfter w:val="1"/>
          <w:wAfter w:w="114" w:type="dxa"/>
          <w:jc w:val="center"/>
        </w:trPr>
        <w:tc>
          <w:tcPr>
            <w:tcW w:w="1050" w:type="dxa"/>
            <w:shd w:val="clear" w:color="auto" w:fill="auto"/>
          </w:tcPr>
          <w:p w14:paraId="7BB13F39" w14:textId="77777777" w:rsidR="00E40ADE" w:rsidRPr="00BF5549" w:rsidRDefault="00E40ADE" w:rsidP="007265C1">
            <w:pPr>
              <w:pStyle w:val="TAL"/>
              <w:rPr>
                <w:sz w:val="16"/>
                <w:szCs w:val="16"/>
              </w:rPr>
            </w:pPr>
            <w:r w:rsidRPr="00BF5549">
              <w:rPr>
                <w:sz w:val="16"/>
                <w:szCs w:val="16"/>
              </w:rPr>
              <w:t>C26</w:t>
            </w:r>
          </w:p>
        </w:tc>
        <w:tc>
          <w:tcPr>
            <w:tcW w:w="4375" w:type="dxa"/>
            <w:shd w:val="clear" w:color="auto" w:fill="auto"/>
          </w:tcPr>
          <w:p w14:paraId="59D359FA" w14:textId="77777777" w:rsidR="00E40ADE" w:rsidRPr="00BF5549" w:rsidRDefault="00E40ADE" w:rsidP="007265C1">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1C2FB7CB" w14:textId="77777777" w:rsidR="00E40ADE" w:rsidRPr="00BF5549" w:rsidRDefault="00E40ADE" w:rsidP="007265C1">
            <w:pPr>
              <w:pStyle w:val="TAL"/>
              <w:rPr>
                <w:rFonts w:cs="Arial"/>
                <w:sz w:val="16"/>
                <w:szCs w:val="16"/>
              </w:rPr>
            </w:pPr>
            <w:r w:rsidRPr="00BF5549">
              <w:rPr>
                <w:sz w:val="16"/>
                <w:szCs w:val="16"/>
              </w:rPr>
              <w:t>UEs supporting 5GS and E-UTRA</w:t>
            </w:r>
          </w:p>
        </w:tc>
      </w:tr>
      <w:tr w:rsidR="00E40ADE" w:rsidRPr="00BF5549" w14:paraId="53F017B6" w14:textId="77777777" w:rsidTr="007265C1">
        <w:trPr>
          <w:gridAfter w:val="1"/>
          <w:wAfter w:w="114" w:type="dxa"/>
          <w:jc w:val="center"/>
        </w:trPr>
        <w:tc>
          <w:tcPr>
            <w:tcW w:w="1050" w:type="dxa"/>
            <w:shd w:val="clear" w:color="auto" w:fill="auto"/>
          </w:tcPr>
          <w:p w14:paraId="49327D1B" w14:textId="77777777" w:rsidR="00E40ADE" w:rsidRPr="00BF5549" w:rsidRDefault="00E40ADE" w:rsidP="007265C1">
            <w:pPr>
              <w:pStyle w:val="TAL"/>
              <w:rPr>
                <w:sz w:val="16"/>
                <w:szCs w:val="16"/>
              </w:rPr>
            </w:pPr>
            <w:r w:rsidRPr="00BF5549">
              <w:rPr>
                <w:sz w:val="16"/>
                <w:szCs w:val="16"/>
              </w:rPr>
              <w:t>C27</w:t>
            </w:r>
          </w:p>
        </w:tc>
        <w:tc>
          <w:tcPr>
            <w:tcW w:w="4375" w:type="dxa"/>
            <w:shd w:val="clear" w:color="auto" w:fill="auto"/>
          </w:tcPr>
          <w:p w14:paraId="30F6510C" w14:textId="77777777" w:rsidR="00E40ADE" w:rsidRPr="00BF5549" w:rsidRDefault="00E40ADE" w:rsidP="007265C1">
            <w:pPr>
              <w:pStyle w:val="TAL"/>
              <w:rPr>
                <w:sz w:val="16"/>
                <w:szCs w:val="16"/>
              </w:rPr>
            </w:pPr>
            <w:r w:rsidRPr="00BF5549">
              <w:rPr>
                <w:sz w:val="16"/>
                <w:szCs w:val="16"/>
                <w:lang w:eastAsia="zh-CN"/>
              </w:rPr>
              <w:t>Void</w:t>
            </w:r>
          </w:p>
        </w:tc>
        <w:tc>
          <w:tcPr>
            <w:tcW w:w="4769" w:type="dxa"/>
            <w:shd w:val="clear" w:color="auto" w:fill="auto"/>
          </w:tcPr>
          <w:p w14:paraId="749003D6" w14:textId="77777777" w:rsidR="00E40ADE" w:rsidRPr="00BF5549" w:rsidRDefault="00E40ADE" w:rsidP="007265C1">
            <w:pPr>
              <w:pStyle w:val="TAL"/>
              <w:rPr>
                <w:sz w:val="16"/>
                <w:szCs w:val="16"/>
              </w:rPr>
            </w:pPr>
          </w:p>
        </w:tc>
      </w:tr>
      <w:tr w:rsidR="00E40ADE" w:rsidRPr="00BF5549" w14:paraId="1DE9EB9B" w14:textId="77777777" w:rsidTr="007265C1">
        <w:trPr>
          <w:gridAfter w:val="1"/>
          <w:wAfter w:w="114" w:type="dxa"/>
          <w:jc w:val="center"/>
        </w:trPr>
        <w:tc>
          <w:tcPr>
            <w:tcW w:w="1050" w:type="dxa"/>
            <w:tcBorders>
              <w:bottom w:val="single" w:sz="4" w:space="0" w:color="auto"/>
            </w:tcBorders>
            <w:shd w:val="clear" w:color="auto" w:fill="auto"/>
          </w:tcPr>
          <w:p w14:paraId="3CCA7B68" w14:textId="77777777" w:rsidR="00E40ADE" w:rsidRPr="00BF5549" w:rsidRDefault="00E40ADE" w:rsidP="007265C1">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3EED19E6" w14:textId="77777777" w:rsidR="00E40ADE" w:rsidRPr="00BF5549" w:rsidRDefault="00E40ADE" w:rsidP="007265C1">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29077395" w14:textId="77777777" w:rsidR="00E40ADE" w:rsidRPr="00BF5549" w:rsidRDefault="00E40ADE" w:rsidP="007265C1">
            <w:pPr>
              <w:pStyle w:val="TAL"/>
              <w:rPr>
                <w:sz w:val="16"/>
                <w:szCs w:val="16"/>
              </w:rPr>
            </w:pPr>
            <w:r w:rsidRPr="00BF5549">
              <w:rPr>
                <w:sz w:val="16"/>
                <w:szCs w:val="16"/>
              </w:rPr>
              <w:t>UEs supporting 5GS and NR SUL and supplemental uplink with dynamic switch</w:t>
            </w:r>
          </w:p>
        </w:tc>
      </w:tr>
      <w:tr w:rsidR="00E40ADE" w:rsidRPr="00BF5549" w14:paraId="4C5BEC0B" w14:textId="77777777" w:rsidTr="007265C1">
        <w:trPr>
          <w:gridAfter w:val="1"/>
          <w:wAfter w:w="114" w:type="dxa"/>
          <w:jc w:val="center"/>
        </w:trPr>
        <w:tc>
          <w:tcPr>
            <w:tcW w:w="1050" w:type="dxa"/>
            <w:tcBorders>
              <w:bottom w:val="single" w:sz="4" w:space="0" w:color="auto"/>
            </w:tcBorders>
            <w:shd w:val="clear" w:color="auto" w:fill="auto"/>
          </w:tcPr>
          <w:p w14:paraId="32004FEF" w14:textId="77777777" w:rsidR="00E40ADE" w:rsidRPr="00BF5549" w:rsidRDefault="00E40ADE" w:rsidP="007265C1">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51074742" w14:textId="77777777" w:rsidR="00E40ADE" w:rsidRPr="00BF5549" w:rsidRDefault="00E40ADE" w:rsidP="007265C1">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1F459B1A" w14:textId="77777777" w:rsidR="00E40ADE" w:rsidRPr="00BF5549" w:rsidRDefault="00E40ADE" w:rsidP="007265C1">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E40ADE" w:rsidRPr="00BF5549" w14:paraId="71BADFBD" w14:textId="77777777" w:rsidTr="007265C1">
        <w:trPr>
          <w:gridAfter w:val="1"/>
          <w:wAfter w:w="114" w:type="dxa"/>
          <w:jc w:val="center"/>
        </w:trPr>
        <w:tc>
          <w:tcPr>
            <w:tcW w:w="1050" w:type="dxa"/>
            <w:tcBorders>
              <w:bottom w:val="single" w:sz="4" w:space="0" w:color="auto"/>
            </w:tcBorders>
            <w:shd w:val="clear" w:color="auto" w:fill="auto"/>
          </w:tcPr>
          <w:p w14:paraId="7D7B334A" w14:textId="77777777" w:rsidR="00E40ADE" w:rsidRPr="00BF5549" w:rsidRDefault="00E40ADE" w:rsidP="007265C1">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7A6BA127" w14:textId="77777777" w:rsidR="00E40ADE" w:rsidRPr="00BF5549" w:rsidRDefault="00E40ADE" w:rsidP="007265C1">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0E125E5D" w14:textId="77777777" w:rsidR="00E40ADE" w:rsidRPr="00BF5549" w:rsidRDefault="00E40ADE" w:rsidP="007265C1">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E40ADE" w:rsidRPr="00BF5549" w14:paraId="53B5C9E0" w14:textId="77777777" w:rsidTr="007265C1">
        <w:trPr>
          <w:gridAfter w:val="1"/>
          <w:wAfter w:w="114" w:type="dxa"/>
          <w:jc w:val="center"/>
        </w:trPr>
        <w:tc>
          <w:tcPr>
            <w:tcW w:w="1050" w:type="dxa"/>
            <w:tcBorders>
              <w:bottom w:val="single" w:sz="4" w:space="0" w:color="auto"/>
            </w:tcBorders>
            <w:shd w:val="clear" w:color="auto" w:fill="auto"/>
          </w:tcPr>
          <w:p w14:paraId="29263A37" w14:textId="77777777" w:rsidR="00E40ADE" w:rsidRPr="00BF5549" w:rsidRDefault="00E40ADE" w:rsidP="007265C1">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3A9420D4" w14:textId="77777777" w:rsidR="00E40ADE" w:rsidRPr="00BF5549" w:rsidRDefault="00E40ADE" w:rsidP="007265C1">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5FBC3E7A" w14:textId="77777777" w:rsidR="00E40ADE" w:rsidRPr="00BF5549" w:rsidRDefault="00E40ADE" w:rsidP="007265C1">
            <w:pPr>
              <w:pStyle w:val="TAL"/>
              <w:rPr>
                <w:sz w:val="16"/>
                <w:szCs w:val="16"/>
              </w:rPr>
            </w:pPr>
            <w:r w:rsidRPr="00BF5549">
              <w:rPr>
                <w:sz w:val="16"/>
                <w:szCs w:val="16"/>
              </w:rPr>
              <w:t>UEs supporting 5G Core and Inter-RAT E-UTRA measurements and Event B triggered reporting</w:t>
            </w:r>
          </w:p>
        </w:tc>
      </w:tr>
      <w:tr w:rsidR="00E40ADE" w:rsidRPr="00BF5549" w14:paraId="26A5B8DB" w14:textId="77777777" w:rsidTr="007265C1">
        <w:trPr>
          <w:gridAfter w:val="1"/>
          <w:wAfter w:w="114" w:type="dxa"/>
          <w:jc w:val="center"/>
        </w:trPr>
        <w:tc>
          <w:tcPr>
            <w:tcW w:w="1050" w:type="dxa"/>
            <w:tcBorders>
              <w:bottom w:val="single" w:sz="4" w:space="0" w:color="auto"/>
            </w:tcBorders>
            <w:shd w:val="clear" w:color="auto" w:fill="auto"/>
          </w:tcPr>
          <w:p w14:paraId="000E8460" w14:textId="77777777" w:rsidR="00E40ADE" w:rsidRPr="00BF5549" w:rsidRDefault="00E40ADE" w:rsidP="007265C1">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47F8FCDD" w14:textId="77777777" w:rsidR="00E40ADE" w:rsidRPr="00BF5549" w:rsidRDefault="00E40ADE" w:rsidP="007265C1">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360987A6" w14:textId="77777777" w:rsidR="00E40ADE" w:rsidRPr="00BF5549" w:rsidRDefault="00E40ADE" w:rsidP="007265C1">
            <w:pPr>
              <w:pStyle w:val="TAL"/>
              <w:rPr>
                <w:sz w:val="16"/>
                <w:szCs w:val="16"/>
              </w:rPr>
            </w:pPr>
            <w:r w:rsidRPr="00BF5549">
              <w:rPr>
                <w:sz w:val="16"/>
                <w:szCs w:val="16"/>
              </w:rPr>
              <w:t>UEs supporting 5G Core and E-UTRA</w:t>
            </w:r>
          </w:p>
        </w:tc>
      </w:tr>
      <w:tr w:rsidR="00E40ADE" w:rsidRPr="00BF5549" w14:paraId="50122C64" w14:textId="77777777" w:rsidTr="007265C1">
        <w:trPr>
          <w:gridAfter w:val="1"/>
          <w:wAfter w:w="114" w:type="dxa"/>
          <w:jc w:val="center"/>
        </w:trPr>
        <w:tc>
          <w:tcPr>
            <w:tcW w:w="1050" w:type="dxa"/>
            <w:tcBorders>
              <w:bottom w:val="single" w:sz="4" w:space="0" w:color="auto"/>
            </w:tcBorders>
            <w:shd w:val="clear" w:color="auto" w:fill="auto"/>
          </w:tcPr>
          <w:p w14:paraId="3EB18353" w14:textId="77777777" w:rsidR="00E40ADE" w:rsidRPr="00BF5549" w:rsidRDefault="00E40ADE" w:rsidP="007265C1">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3B07D1DB" w14:textId="77777777" w:rsidR="00E40ADE" w:rsidRPr="00BF5549" w:rsidRDefault="00E40ADE" w:rsidP="007265C1">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360A9C12" w14:textId="77777777" w:rsidR="00E40ADE" w:rsidRPr="00BF5549" w:rsidRDefault="00E40ADE" w:rsidP="007265C1">
            <w:pPr>
              <w:pStyle w:val="TAL"/>
              <w:rPr>
                <w:sz w:val="16"/>
                <w:szCs w:val="16"/>
              </w:rPr>
            </w:pPr>
            <w:r w:rsidRPr="00BF5549">
              <w:rPr>
                <w:sz w:val="16"/>
                <w:szCs w:val="16"/>
              </w:rPr>
              <w:t>UEs supporting 5G Core and E-UTRA and logged MDT</w:t>
            </w:r>
          </w:p>
        </w:tc>
      </w:tr>
      <w:tr w:rsidR="00E40ADE" w:rsidRPr="00BF5549" w14:paraId="03FCC1DB" w14:textId="77777777" w:rsidTr="007265C1">
        <w:trPr>
          <w:gridAfter w:val="1"/>
          <w:wAfter w:w="114" w:type="dxa"/>
          <w:jc w:val="center"/>
        </w:trPr>
        <w:tc>
          <w:tcPr>
            <w:tcW w:w="1050" w:type="dxa"/>
            <w:tcBorders>
              <w:bottom w:val="single" w:sz="4" w:space="0" w:color="auto"/>
            </w:tcBorders>
            <w:shd w:val="clear" w:color="auto" w:fill="auto"/>
          </w:tcPr>
          <w:p w14:paraId="643DC79A" w14:textId="77777777" w:rsidR="00E40ADE" w:rsidRPr="00BF5549" w:rsidRDefault="00E40ADE" w:rsidP="007265C1">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311F3F87" w14:textId="77777777" w:rsidR="00E40ADE" w:rsidRPr="00BF5549" w:rsidRDefault="00E40ADE" w:rsidP="007265C1">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16D4FD0E" w14:textId="77777777" w:rsidR="00E40ADE" w:rsidRPr="00BF5549" w:rsidRDefault="00E40ADE" w:rsidP="007265C1">
            <w:pPr>
              <w:pStyle w:val="TAL"/>
              <w:rPr>
                <w:sz w:val="16"/>
                <w:szCs w:val="16"/>
              </w:rPr>
            </w:pPr>
            <w:r w:rsidRPr="00BF5549">
              <w:rPr>
                <w:sz w:val="16"/>
                <w:szCs w:val="16"/>
              </w:rPr>
              <w:t xml:space="preserve">UEs supporting 5G Core and SMS over NAS and UE configured to not use </w:t>
            </w:r>
            <w:proofErr w:type="spellStart"/>
            <w:r w:rsidRPr="00BF5549">
              <w:rPr>
                <w:sz w:val="16"/>
                <w:szCs w:val="16"/>
              </w:rPr>
              <w:t>SMSoIP</w:t>
            </w:r>
            <w:proofErr w:type="spellEnd"/>
          </w:p>
        </w:tc>
      </w:tr>
      <w:tr w:rsidR="00E40ADE" w:rsidRPr="00BF5549" w14:paraId="47BB71C7" w14:textId="77777777" w:rsidTr="007265C1">
        <w:trPr>
          <w:gridAfter w:val="1"/>
          <w:wAfter w:w="114" w:type="dxa"/>
          <w:jc w:val="center"/>
        </w:trPr>
        <w:tc>
          <w:tcPr>
            <w:tcW w:w="1050" w:type="dxa"/>
            <w:tcBorders>
              <w:bottom w:val="single" w:sz="4" w:space="0" w:color="auto"/>
            </w:tcBorders>
            <w:shd w:val="clear" w:color="auto" w:fill="auto"/>
          </w:tcPr>
          <w:p w14:paraId="12A591C7" w14:textId="77777777" w:rsidR="00E40ADE" w:rsidRPr="00BF5549" w:rsidRDefault="00E40ADE" w:rsidP="007265C1">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74D64101" w14:textId="77777777" w:rsidR="00E40ADE" w:rsidRPr="00BF5549" w:rsidRDefault="00E40ADE" w:rsidP="007265C1">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5A88A8AA" w14:textId="77777777" w:rsidR="00E40ADE" w:rsidRPr="00BF5549" w:rsidRDefault="00E40ADE" w:rsidP="007265C1">
            <w:pPr>
              <w:pStyle w:val="TAL"/>
              <w:rPr>
                <w:sz w:val="16"/>
                <w:szCs w:val="16"/>
              </w:rPr>
            </w:pPr>
            <w:r w:rsidRPr="00BF5549">
              <w:rPr>
                <w:sz w:val="16"/>
                <w:szCs w:val="16"/>
              </w:rPr>
              <w:t xml:space="preserve">UEs supporting 5G Core and </w:t>
            </w:r>
            <w:proofErr w:type="spellStart"/>
            <w:r w:rsidRPr="00BF5549">
              <w:rPr>
                <w:sz w:val="16"/>
                <w:szCs w:val="16"/>
              </w:rPr>
              <w:t>MinimumPeriodicSearchTimer</w:t>
            </w:r>
            <w:proofErr w:type="spellEnd"/>
          </w:p>
        </w:tc>
      </w:tr>
      <w:tr w:rsidR="00E40ADE" w:rsidRPr="00BF5549" w14:paraId="53C08AB3" w14:textId="77777777" w:rsidTr="007265C1">
        <w:trPr>
          <w:gridAfter w:val="1"/>
          <w:wAfter w:w="114" w:type="dxa"/>
          <w:jc w:val="center"/>
        </w:trPr>
        <w:tc>
          <w:tcPr>
            <w:tcW w:w="1050" w:type="dxa"/>
            <w:tcBorders>
              <w:bottom w:val="single" w:sz="4" w:space="0" w:color="auto"/>
            </w:tcBorders>
            <w:shd w:val="clear" w:color="auto" w:fill="auto"/>
          </w:tcPr>
          <w:p w14:paraId="7D08A7F8" w14:textId="77777777" w:rsidR="00E40ADE" w:rsidRPr="00BF5549" w:rsidRDefault="00E40ADE" w:rsidP="007265C1">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5020DCA3" w14:textId="77777777" w:rsidR="00E40ADE" w:rsidRPr="00BF5549" w:rsidRDefault="00E40ADE" w:rsidP="007265C1">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17BD49AF" w14:textId="77777777" w:rsidR="00E40ADE" w:rsidRPr="00BF5549" w:rsidRDefault="00E40ADE" w:rsidP="007265C1">
            <w:pPr>
              <w:pStyle w:val="TAL"/>
              <w:rPr>
                <w:sz w:val="16"/>
                <w:szCs w:val="16"/>
              </w:rPr>
            </w:pPr>
            <w:r w:rsidRPr="00BF5549">
              <w:rPr>
                <w:rFonts w:cs="Arial"/>
                <w:bCs/>
                <w:sz w:val="16"/>
                <w:szCs w:val="16"/>
              </w:rPr>
              <w:t>UEs supporting 5G Core and (ETWS reception or CMAS reception)</w:t>
            </w:r>
          </w:p>
        </w:tc>
      </w:tr>
      <w:tr w:rsidR="00E40ADE" w:rsidRPr="00BF5549" w14:paraId="73296EB5" w14:textId="77777777" w:rsidTr="007265C1">
        <w:trPr>
          <w:gridAfter w:val="1"/>
          <w:wAfter w:w="114" w:type="dxa"/>
          <w:jc w:val="center"/>
        </w:trPr>
        <w:tc>
          <w:tcPr>
            <w:tcW w:w="1050" w:type="dxa"/>
            <w:tcBorders>
              <w:bottom w:val="single" w:sz="4" w:space="0" w:color="auto"/>
            </w:tcBorders>
            <w:shd w:val="clear" w:color="auto" w:fill="auto"/>
          </w:tcPr>
          <w:p w14:paraId="1C95E3D9" w14:textId="77777777" w:rsidR="00E40ADE" w:rsidRPr="00BF5549" w:rsidRDefault="00E40ADE" w:rsidP="007265C1">
            <w:pPr>
              <w:pStyle w:val="TAL"/>
              <w:rPr>
                <w:sz w:val="16"/>
                <w:szCs w:val="16"/>
              </w:rPr>
            </w:pPr>
            <w:r w:rsidRPr="00BF5549">
              <w:rPr>
                <w:sz w:val="16"/>
                <w:szCs w:val="16"/>
                <w:lang w:eastAsia="zh-CN"/>
              </w:rPr>
              <w:t>C36</w:t>
            </w:r>
          </w:p>
        </w:tc>
        <w:tc>
          <w:tcPr>
            <w:tcW w:w="4375" w:type="dxa"/>
            <w:tcBorders>
              <w:bottom w:val="single" w:sz="4" w:space="0" w:color="auto"/>
            </w:tcBorders>
            <w:shd w:val="clear" w:color="auto" w:fill="auto"/>
          </w:tcPr>
          <w:p w14:paraId="3D52C81C" w14:textId="77777777" w:rsidR="00E40ADE" w:rsidRPr="00BF5549" w:rsidRDefault="00E40ADE" w:rsidP="007265C1">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2BD3B091" w14:textId="77777777" w:rsidR="00E40ADE" w:rsidRPr="00BF5549" w:rsidRDefault="00E40ADE" w:rsidP="007265C1">
            <w:pPr>
              <w:pStyle w:val="TAL"/>
              <w:rPr>
                <w:rFonts w:cs="Arial"/>
                <w:bCs/>
                <w:sz w:val="16"/>
                <w:szCs w:val="16"/>
              </w:rPr>
            </w:pPr>
            <w:r w:rsidRPr="00BF5549">
              <w:rPr>
                <w:sz w:val="16"/>
                <w:szCs w:val="16"/>
              </w:rPr>
              <w:t>UEs supporting 5G Core and user initiated PLMN reselection in automatic mode on NR</w:t>
            </w:r>
          </w:p>
        </w:tc>
      </w:tr>
      <w:tr w:rsidR="00E40ADE" w:rsidRPr="00BF5549" w14:paraId="717C33FA" w14:textId="77777777" w:rsidTr="007265C1">
        <w:trPr>
          <w:gridAfter w:val="1"/>
          <w:wAfter w:w="114" w:type="dxa"/>
          <w:jc w:val="center"/>
        </w:trPr>
        <w:tc>
          <w:tcPr>
            <w:tcW w:w="1050" w:type="dxa"/>
            <w:tcBorders>
              <w:bottom w:val="single" w:sz="4" w:space="0" w:color="auto"/>
            </w:tcBorders>
            <w:shd w:val="clear" w:color="auto" w:fill="auto"/>
          </w:tcPr>
          <w:p w14:paraId="17891343" w14:textId="77777777" w:rsidR="00E40ADE" w:rsidRPr="00BF5549" w:rsidRDefault="00E40ADE" w:rsidP="007265C1">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00B4AE69" w14:textId="77777777" w:rsidR="00E40ADE" w:rsidRPr="00BF5549" w:rsidRDefault="00E40ADE" w:rsidP="007265C1">
            <w:pPr>
              <w:pStyle w:val="TAL"/>
              <w:rPr>
                <w:sz w:val="16"/>
                <w:szCs w:val="16"/>
              </w:rPr>
            </w:pPr>
            <w:r w:rsidRPr="00BF5549">
              <w:rPr>
                <w:sz w:val="16"/>
                <w:szCs w:val="16"/>
              </w:rPr>
              <w:t xml:space="preserve">IF A.4.1-5/1 AND </w:t>
            </w:r>
            <w:r w:rsidRPr="00BF5549">
              <w:rPr>
                <w:rFonts w:eastAsia="SimSun"/>
                <w:sz w:val="16"/>
                <w:szCs w:val="16"/>
                <w:lang w:eastAsia="zh-CN"/>
              </w:rPr>
              <w:t>(</w:t>
            </w:r>
            <w:r w:rsidRPr="00BF5549">
              <w:rPr>
                <w:sz w:val="16"/>
                <w:szCs w:val="16"/>
              </w:rPr>
              <w:t>A.4.1-2/1 OR A.4.1-2/2</w:t>
            </w:r>
            <w:r w:rsidRPr="00BF5549">
              <w:rPr>
                <w:rFonts w:eastAsia="SimSun"/>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2E93A70C" w14:textId="77777777" w:rsidR="00E40ADE" w:rsidRPr="00BF5549" w:rsidRDefault="00E40ADE" w:rsidP="007265C1">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E40ADE" w:rsidRPr="00BF5549" w14:paraId="2BBB507F" w14:textId="77777777" w:rsidTr="007265C1">
        <w:trPr>
          <w:gridAfter w:val="1"/>
          <w:wAfter w:w="114" w:type="dxa"/>
          <w:jc w:val="center"/>
        </w:trPr>
        <w:tc>
          <w:tcPr>
            <w:tcW w:w="1050" w:type="dxa"/>
            <w:tcBorders>
              <w:bottom w:val="single" w:sz="4" w:space="0" w:color="auto"/>
            </w:tcBorders>
            <w:shd w:val="clear" w:color="auto" w:fill="auto"/>
          </w:tcPr>
          <w:p w14:paraId="44E2E123" w14:textId="77777777" w:rsidR="00E40ADE" w:rsidRPr="00BF5549" w:rsidRDefault="00E40ADE" w:rsidP="007265C1">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4EE3DFBE" w14:textId="77777777" w:rsidR="00E40ADE" w:rsidRPr="00BF5549" w:rsidRDefault="00E40ADE" w:rsidP="007265C1">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170B68AC" w14:textId="77777777" w:rsidR="00E40ADE" w:rsidRPr="00BF5549" w:rsidRDefault="00E40ADE" w:rsidP="007265C1">
            <w:pPr>
              <w:pStyle w:val="TAL"/>
              <w:rPr>
                <w:rFonts w:cs="Arial"/>
                <w:bCs/>
                <w:sz w:val="16"/>
                <w:szCs w:val="16"/>
              </w:rPr>
            </w:pPr>
            <w:r w:rsidRPr="00BF5549">
              <w:rPr>
                <w:sz w:val="16"/>
                <w:szCs w:val="16"/>
              </w:rPr>
              <w:t>UEs supporting 5G Core and NR FDD and NR TDD</w:t>
            </w:r>
          </w:p>
        </w:tc>
      </w:tr>
      <w:tr w:rsidR="00E40ADE" w:rsidRPr="00BF5549" w14:paraId="7B62581E" w14:textId="77777777" w:rsidTr="007265C1">
        <w:trPr>
          <w:gridAfter w:val="1"/>
          <w:wAfter w:w="114" w:type="dxa"/>
          <w:jc w:val="center"/>
        </w:trPr>
        <w:tc>
          <w:tcPr>
            <w:tcW w:w="1050" w:type="dxa"/>
            <w:tcBorders>
              <w:bottom w:val="single" w:sz="4" w:space="0" w:color="auto"/>
            </w:tcBorders>
            <w:shd w:val="clear" w:color="auto" w:fill="auto"/>
          </w:tcPr>
          <w:p w14:paraId="4C0BF2F3" w14:textId="77777777" w:rsidR="00E40ADE" w:rsidRPr="00BF5549" w:rsidRDefault="00E40ADE" w:rsidP="007265C1">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17433D1" w14:textId="77777777" w:rsidR="00E40ADE" w:rsidRPr="00BF5549" w:rsidRDefault="00E40ADE" w:rsidP="007265C1">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61F47CBD" w14:textId="77777777" w:rsidR="00E40ADE" w:rsidRPr="00BF5549" w:rsidRDefault="00E40ADE" w:rsidP="007265C1">
            <w:pPr>
              <w:pStyle w:val="TAL"/>
              <w:rPr>
                <w:sz w:val="16"/>
                <w:szCs w:val="16"/>
              </w:rPr>
            </w:pPr>
            <w:r w:rsidRPr="00BF5549">
              <w:rPr>
                <w:bCs/>
                <w:sz w:val="16"/>
                <w:szCs w:val="16"/>
              </w:rPr>
              <w:t>UEs supporting 5G Core and additional UE-requested PDU establishment</w:t>
            </w:r>
          </w:p>
        </w:tc>
      </w:tr>
      <w:tr w:rsidR="00E40ADE" w:rsidRPr="00BF5549" w14:paraId="04454DD5" w14:textId="77777777" w:rsidTr="007265C1">
        <w:trPr>
          <w:gridAfter w:val="1"/>
          <w:wAfter w:w="114" w:type="dxa"/>
          <w:jc w:val="center"/>
        </w:trPr>
        <w:tc>
          <w:tcPr>
            <w:tcW w:w="1050" w:type="dxa"/>
            <w:tcBorders>
              <w:bottom w:val="single" w:sz="4" w:space="0" w:color="auto"/>
            </w:tcBorders>
            <w:shd w:val="clear" w:color="auto" w:fill="auto"/>
          </w:tcPr>
          <w:p w14:paraId="06DB6D10" w14:textId="77777777" w:rsidR="00E40ADE" w:rsidRPr="00BF5549" w:rsidRDefault="00E40ADE" w:rsidP="007265C1">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2AF3C386" w14:textId="77777777" w:rsidR="00E40ADE" w:rsidRPr="00BF5549" w:rsidRDefault="00E40ADE" w:rsidP="007265C1">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64A0B4CF" w14:textId="77777777" w:rsidR="00E40ADE" w:rsidRPr="00BF5549" w:rsidRDefault="00E40ADE" w:rsidP="007265C1">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E40ADE" w:rsidRPr="00BF5549" w14:paraId="0B9514DF" w14:textId="77777777" w:rsidTr="007265C1">
        <w:trPr>
          <w:gridAfter w:val="1"/>
          <w:wAfter w:w="114" w:type="dxa"/>
          <w:jc w:val="center"/>
        </w:trPr>
        <w:tc>
          <w:tcPr>
            <w:tcW w:w="1050" w:type="dxa"/>
            <w:tcBorders>
              <w:bottom w:val="single" w:sz="4" w:space="0" w:color="auto"/>
            </w:tcBorders>
            <w:shd w:val="clear" w:color="auto" w:fill="auto"/>
          </w:tcPr>
          <w:p w14:paraId="71C795AE" w14:textId="77777777" w:rsidR="00E40ADE" w:rsidRPr="00BF5549" w:rsidRDefault="00E40ADE" w:rsidP="007265C1">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10C621FC" w14:textId="77777777" w:rsidR="00E40ADE" w:rsidRPr="00BF5549" w:rsidRDefault="00E40ADE" w:rsidP="007265C1">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1C127812" w14:textId="77777777" w:rsidR="00E40ADE" w:rsidRPr="00BF5549" w:rsidRDefault="00E40ADE" w:rsidP="007265C1">
            <w:pPr>
              <w:pStyle w:val="TAL"/>
              <w:rPr>
                <w:bCs/>
                <w:sz w:val="16"/>
                <w:szCs w:val="16"/>
              </w:rPr>
            </w:pPr>
            <w:r w:rsidRPr="00BF5549">
              <w:rPr>
                <w:sz w:val="16"/>
                <w:szCs w:val="16"/>
              </w:rPr>
              <w:t>UEs supporting 5G Core and SS-SINR measurements</w:t>
            </w:r>
          </w:p>
        </w:tc>
      </w:tr>
      <w:tr w:rsidR="00E40ADE" w:rsidRPr="00BF5549" w14:paraId="0F51A340" w14:textId="77777777" w:rsidTr="007265C1">
        <w:trPr>
          <w:gridAfter w:val="1"/>
          <w:wAfter w:w="114" w:type="dxa"/>
          <w:jc w:val="center"/>
        </w:trPr>
        <w:tc>
          <w:tcPr>
            <w:tcW w:w="1050" w:type="dxa"/>
            <w:tcBorders>
              <w:bottom w:val="single" w:sz="4" w:space="0" w:color="auto"/>
            </w:tcBorders>
            <w:shd w:val="clear" w:color="auto" w:fill="auto"/>
          </w:tcPr>
          <w:p w14:paraId="714E69AE" w14:textId="77777777" w:rsidR="00E40ADE" w:rsidRPr="00BF5549" w:rsidRDefault="00E40ADE" w:rsidP="007265C1">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68391AAA" w14:textId="77777777" w:rsidR="00E40ADE" w:rsidRPr="00BF5549" w:rsidRDefault="00E40ADE" w:rsidP="007265C1">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71C0DFAB" w14:textId="77777777" w:rsidR="00E40ADE" w:rsidRPr="00BF5549" w:rsidRDefault="00E40ADE" w:rsidP="007265C1">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E40ADE" w:rsidRPr="00BF5549" w14:paraId="5688D37F" w14:textId="77777777" w:rsidTr="007265C1">
        <w:trPr>
          <w:gridAfter w:val="1"/>
          <w:wAfter w:w="114" w:type="dxa"/>
          <w:jc w:val="center"/>
        </w:trPr>
        <w:tc>
          <w:tcPr>
            <w:tcW w:w="1050" w:type="dxa"/>
            <w:tcBorders>
              <w:bottom w:val="single" w:sz="4" w:space="0" w:color="auto"/>
            </w:tcBorders>
            <w:shd w:val="clear" w:color="auto" w:fill="auto"/>
          </w:tcPr>
          <w:p w14:paraId="49F0991A" w14:textId="77777777" w:rsidR="00E40ADE" w:rsidRPr="00BF5549" w:rsidRDefault="00E40ADE" w:rsidP="007265C1">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2E2E65E5" w14:textId="77777777" w:rsidR="00E40ADE" w:rsidRPr="00BF5549" w:rsidRDefault="00E40ADE" w:rsidP="007265C1">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4507C7CD" w14:textId="77777777" w:rsidR="00E40ADE" w:rsidRPr="00BF5549" w:rsidRDefault="00E40ADE" w:rsidP="007265C1">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E40ADE" w:rsidRPr="00BF5549" w14:paraId="44CDF7AC" w14:textId="77777777" w:rsidTr="007265C1">
        <w:trPr>
          <w:gridAfter w:val="1"/>
          <w:wAfter w:w="114" w:type="dxa"/>
          <w:jc w:val="center"/>
        </w:trPr>
        <w:tc>
          <w:tcPr>
            <w:tcW w:w="1050" w:type="dxa"/>
            <w:tcBorders>
              <w:bottom w:val="single" w:sz="4" w:space="0" w:color="auto"/>
            </w:tcBorders>
            <w:shd w:val="clear" w:color="auto" w:fill="auto"/>
          </w:tcPr>
          <w:p w14:paraId="5A2688AD" w14:textId="77777777" w:rsidR="00E40ADE" w:rsidRPr="00BF5549" w:rsidRDefault="00E40ADE" w:rsidP="007265C1">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13563103" w14:textId="77777777" w:rsidR="00E40ADE" w:rsidRPr="00BF5549" w:rsidRDefault="00E40ADE" w:rsidP="007265C1">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6CA30399" w14:textId="77777777" w:rsidR="00E40ADE" w:rsidRPr="00BF5549" w:rsidRDefault="00E40ADE" w:rsidP="007265C1">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E40ADE" w:rsidRPr="00BF5549" w14:paraId="7E1FDC38" w14:textId="77777777" w:rsidTr="007265C1">
        <w:trPr>
          <w:gridAfter w:val="1"/>
          <w:wAfter w:w="114" w:type="dxa"/>
          <w:jc w:val="center"/>
        </w:trPr>
        <w:tc>
          <w:tcPr>
            <w:tcW w:w="1050" w:type="dxa"/>
            <w:tcBorders>
              <w:bottom w:val="single" w:sz="4" w:space="0" w:color="auto"/>
            </w:tcBorders>
            <w:shd w:val="clear" w:color="auto" w:fill="auto"/>
          </w:tcPr>
          <w:p w14:paraId="2CA35B53" w14:textId="77777777" w:rsidR="00E40ADE" w:rsidRPr="00BF5549" w:rsidRDefault="00E40ADE" w:rsidP="007265C1">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11F350D4" w14:textId="77777777" w:rsidR="00E40ADE" w:rsidRPr="00BF5549" w:rsidRDefault="00E40ADE" w:rsidP="007265C1">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3E70880B" w14:textId="77777777" w:rsidR="00E40ADE" w:rsidRPr="00BF5549" w:rsidRDefault="00E40ADE" w:rsidP="007265C1">
            <w:pPr>
              <w:pStyle w:val="TAL"/>
              <w:rPr>
                <w:sz w:val="16"/>
                <w:szCs w:val="16"/>
              </w:rPr>
            </w:pPr>
            <w:r w:rsidRPr="00BF5549">
              <w:rPr>
                <w:rFonts w:cs="Arial"/>
                <w:sz w:val="16"/>
                <w:szCs w:val="16"/>
              </w:rPr>
              <w:t>UEs supporting 5GS and intra-band contiguous CA</w:t>
            </w:r>
          </w:p>
        </w:tc>
      </w:tr>
      <w:tr w:rsidR="00E40ADE" w:rsidRPr="00BF5549" w14:paraId="4F4BB21B" w14:textId="77777777" w:rsidTr="007265C1">
        <w:trPr>
          <w:gridAfter w:val="1"/>
          <w:wAfter w:w="114" w:type="dxa"/>
          <w:jc w:val="center"/>
        </w:trPr>
        <w:tc>
          <w:tcPr>
            <w:tcW w:w="1050" w:type="dxa"/>
            <w:tcBorders>
              <w:bottom w:val="single" w:sz="4" w:space="0" w:color="auto"/>
            </w:tcBorders>
            <w:shd w:val="clear" w:color="auto" w:fill="auto"/>
          </w:tcPr>
          <w:p w14:paraId="27504276" w14:textId="77777777" w:rsidR="00E40ADE" w:rsidRPr="00BF5549" w:rsidRDefault="00E40ADE" w:rsidP="007265C1">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4D1274EB" w14:textId="77777777" w:rsidR="00E40ADE" w:rsidRPr="00BF5549" w:rsidRDefault="00E40ADE" w:rsidP="007265C1">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581C4338" w14:textId="77777777" w:rsidR="00E40ADE" w:rsidRPr="00BF5549" w:rsidRDefault="00E40ADE" w:rsidP="007265C1">
            <w:pPr>
              <w:pStyle w:val="TAL"/>
              <w:rPr>
                <w:rFonts w:cs="Arial"/>
                <w:sz w:val="16"/>
                <w:szCs w:val="16"/>
              </w:rPr>
            </w:pPr>
            <w:r w:rsidRPr="00BF5549">
              <w:rPr>
                <w:rFonts w:cs="Arial"/>
                <w:sz w:val="16"/>
                <w:szCs w:val="16"/>
              </w:rPr>
              <w:t>UEs supporting EN-DC and intra-band contiguous CA and EN-DC with 2 NR DL carriers</w:t>
            </w:r>
          </w:p>
        </w:tc>
      </w:tr>
      <w:tr w:rsidR="00E40ADE" w:rsidRPr="00BF5549" w14:paraId="69F3BF80" w14:textId="77777777" w:rsidTr="007265C1">
        <w:trPr>
          <w:gridAfter w:val="1"/>
          <w:wAfter w:w="114" w:type="dxa"/>
          <w:jc w:val="center"/>
        </w:trPr>
        <w:tc>
          <w:tcPr>
            <w:tcW w:w="1050" w:type="dxa"/>
            <w:tcBorders>
              <w:bottom w:val="single" w:sz="4" w:space="0" w:color="auto"/>
            </w:tcBorders>
            <w:shd w:val="clear" w:color="auto" w:fill="auto"/>
          </w:tcPr>
          <w:p w14:paraId="25FC8BD4" w14:textId="77777777" w:rsidR="00E40ADE" w:rsidRPr="00BF5549" w:rsidRDefault="00E40ADE" w:rsidP="007265C1">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648D0B92" w14:textId="77777777" w:rsidR="00E40ADE" w:rsidRPr="00BF5549" w:rsidRDefault="00E40ADE" w:rsidP="007265C1">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1201CBCA" w14:textId="77777777" w:rsidR="00E40ADE" w:rsidRPr="00BF5549" w:rsidRDefault="00E40ADE" w:rsidP="007265C1">
            <w:pPr>
              <w:pStyle w:val="TAL"/>
              <w:rPr>
                <w:sz w:val="16"/>
                <w:szCs w:val="16"/>
              </w:rPr>
            </w:pPr>
            <w:r w:rsidRPr="00BF5549">
              <w:rPr>
                <w:rFonts w:cs="Arial"/>
                <w:sz w:val="16"/>
                <w:szCs w:val="16"/>
              </w:rPr>
              <w:t>UEs supporting 5GS and inter-band CA</w:t>
            </w:r>
          </w:p>
        </w:tc>
      </w:tr>
      <w:tr w:rsidR="00E40ADE" w:rsidRPr="00BF5549" w14:paraId="5CDCBCF1" w14:textId="77777777" w:rsidTr="007265C1">
        <w:trPr>
          <w:gridAfter w:val="1"/>
          <w:wAfter w:w="114" w:type="dxa"/>
          <w:jc w:val="center"/>
        </w:trPr>
        <w:tc>
          <w:tcPr>
            <w:tcW w:w="1050" w:type="dxa"/>
            <w:tcBorders>
              <w:bottom w:val="single" w:sz="4" w:space="0" w:color="auto"/>
            </w:tcBorders>
            <w:shd w:val="clear" w:color="auto" w:fill="auto"/>
          </w:tcPr>
          <w:p w14:paraId="47067767" w14:textId="77777777" w:rsidR="00E40ADE" w:rsidRPr="00BF5549" w:rsidRDefault="00E40ADE" w:rsidP="007265C1">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5E1F8574" w14:textId="77777777" w:rsidR="00E40ADE" w:rsidRPr="00BF5549" w:rsidRDefault="00E40ADE" w:rsidP="007265C1">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7A4FA793" w14:textId="77777777" w:rsidR="00E40ADE" w:rsidRPr="00BF5549" w:rsidRDefault="00E40ADE" w:rsidP="007265C1">
            <w:pPr>
              <w:pStyle w:val="TAL"/>
              <w:rPr>
                <w:rFonts w:cs="Arial"/>
                <w:sz w:val="16"/>
                <w:szCs w:val="16"/>
              </w:rPr>
            </w:pPr>
            <w:r w:rsidRPr="00BF5549">
              <w:rPr>
                <w:rFonts w:cs="Arial"/>
                <w:sz w:val="16"/>
                <w:szCs w:val="16"/>
              </w:rPr>
              <w:t>UEs supporting EN-DC and inter-band contiguous CA and EN-DC with 2 NR DL carriers</w:t>
            </w:r>
          </w:p>
        </w:tc>
      </w:tr>
      <w:tr w:rsidR="00E40ADE" w:rsidRPr="00BF5549" w14:paraId="7B3EE55D" w14:textId="77777777" w:rsidTr="007265C1">
        <w:trPr>
          <w:gridAfter w:val="1"/>
          <w:wAfter w:w="114" w:type="dxa"/>
          <w:jc w:val="center"/>
        </w:trPr>
        <w:tc>
          <w:tcPr>
            <w:tcW w:w="1050" w:type="dxa"/>
            <w:tcBorders>
              <w:bottom w:val="single" w:sz="4" w:space="0" w:color="auto"/>
            </w:tcBorders>
            <w:shd w:val="clear" w:color="auto" w:fill="auto"/>
          </w:tcPr>
          <w:p w14:paraId="1B496436" w14:textId="77777777" w:rsidR="00E40ADE" w:rsidRPr="00BF5549" w:rsidRDefault="00E40ADE" w:rsidP="007265C1">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69962C5A" w14:textId="77777777" w:rsidR="00E40ADE" w:rsidRPr="00BF5549" w:rsidRDefault="00E40ADE" w:rsidP="007265C1">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41307680" w14:textId="77777777" w:rsidR="00E40ADE" w:rsidRPr="00BF5549" w:rsidRDefault="00E40ADE" w:rsidP="007265C1">
            <w:pPr>
              <w:pStyle w:val="TAL"/>
              <w:rPr>
                <w:sz w:val="16"/>
                <w:szCs w:val="16"/>
              </w:rPr>
            </w:pPr>
            <w:r w:rsidRPr="00BF5549">
              <w:rPr>
                <w:rFonts w:cs="Arial"/>
                <w:sz w:val="16"/>
                <w:szCs w:val="16"/>
              </w:rPr>
              <w:t>UEs supporting 5GS and intra-band non-contiguous CA</w:t>
            </w:r>
          </w:p>
        </w:tc>
      </w:tr>
      <w:tr w:rsidR="00E40ADE" w:rsidRPr="00BF5549" w14:paraId="43D6D6D2" w14:textId="77777777" w:rsidTr="007265C1">
        <w:trPr>
          <w:gridAfter w:val="1"/>
          <w:wAfter w:w="114" w:type="dxa"/>
          <w:jc w:val="center"/>
        </w:trPr>
        <w:tc>
          <w:tcPr>
            <w:tcW w:w="1050" w:type="dxa"/>
            <w:tcBorders>
              <w:bottom w:val="single" w:sz="4" w:space="0" w:color="auto"/>
            </w:tcBorders>
            <w:shd w:val="clear" w:color="auto" w:fill="auto"/>
          </w:tcPr>
          <w:p w14:paraId="36F20AF6" w14:textId="77777777" w:rsidR="00E40ADE" w:rsidRPr="00BF5549" w:rsidRDefault="00E40ADE" w:rsidP="007265C1">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7E9B41AD" w14:textId="77777777" w:rsidR="00E40ADE" w:rsidRPr="00BF5549" w:rsidRDefault="00E40ADE" w:rsidP="007265C1">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25338089" w14:textId="77777777" w:rsidR="00E40ADE" w:rsidRPr="00BF5549" w:rsidRDefault="00E40ADE" w:rsidP="007265C1">
            <w:pPr>
              <w:pStyle w:val="TAL"/>
              <w:rPr>
                <w:rFonts w:cs="Arial"/>
                <w:sz w:val="16"/>
                <w:szCs w:val="16"/>
              </w:rPr>
            </w:pPr>
            <w:r w:rsidRPr="00BF5549">
              <w:rPr>
                <w:rFonts w:cs="Arial"/>
                <w:sz w:val="16"/>
                <w:szCs w:val="16"/>
              </w:rPr>
              <w:t>UEs supporting EN-DC and intra-band non-contiguous CA and EN-DC with 2 NR DL carriers</w:t>
            </w:r>
          </w:p>
        </w:tc>
      </w:tr>
      <w:tr w:rsidR="00E40ADE" w:rsidRPr="00BF5549" w14:paraId="5E8F1DEC" w14:textId="77777777" w:rsidTr="007265C1">
        <w:trPr>
          <w:gridAfter w:val="1"/>
          <w:wAfter w:w="114" w:type="dxa"/>
          <w:jc w:val="center"/>
        </w:trPr>
        <w:tc>
          <w:tcPr>
            <w:tcW w:w="1050" w:type="dxa"/>
            <w:tcBorders>
              <w:bottom w:val="single" w:sz="4" w:space="0" w:color="auto"/>
            </w:tcBorders>
            <w:shd w:val="clear" w:color="auto" w:fill="auto"/>
          </w:tcPr>
          <w:p w14:paraId="23FC01F8" w14:textId="77777777" w:rsidR="00E40ADE" w:rsidRPr="00BF5549" w:rsidRDefault="00E40ADE" w:rsidP="007265C1">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15E44C1B" w14:textId="77777777" w:rsidR="00E40ADE" w:rsidRPr="00BF5549" w:rsidRDefault="00E40ADE" w:rsidP="007265C1">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2486672" w14:textId="77777777" w:rsidR="00E40ADE" w:rsidRPr="00BF5549" w:rsidRDefault="00E40ADE" w:rsidP="007265C1">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E40ADE" w:rsidRPr="00BF5549" w14:paraId="08D154DA" w14:textId="77777777" w:rsidTr="007265C1">
        <w:trPr>
          <w:gridAfter w:val="1"/>
          <w:wAfter w:w="114" w:type="dxa"/>
          <w:jc w:val="center"/>
        </w:trPr>
        <w:tc>
          <w:tcPr>
            <w:tcW w:w="1050" w:type="dxa"/>
            <w:tcBorders>
              <w:bottom w:val="single" w:sz="4" w:space="0" w:color="auto"/>
            </w:tcBorders>
            <w:shd w:val="clear" w:color="auto" w:fill="auto"/>
          </w:tcPr>
          <w:p w14:paraId="337BBFFA" w14:textId="77777777" w:rsidR="00E40ADE" w:rsidRPr="00BF5549" w:rsidRDefault="00E40ADE" w:rsidP="007265C1">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2D809A1C" w14:textId="77777777" w:rsidR="00E40ADE" w:rsidRPr="00BF5549" w:rsidRDefault="00E40ADE" w:rsidP="007265C1">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39A4F82B" w14:textId="77777777" w:rsidR="00E40ADE" w:rsidRPr="00BF5549" w:rsidRDefault="00E40ADE" w:rsidP="007265C1">
            <w:pPr>
              <w:pStyle w:val="TAL"/>
              <w:rPr>
                <w:sz w:val="16"/>
                <w:szCs w:val="16"/>
              </w:rPr>
            </w:pPr>
          </w:p>
        </w:tc>
      </w:tr>
      <w:tr w:rsidR="00E40ADE" w:rsidRPr="00BF5549" w14:paraId="3F86EF14" w14:textId="77777777" w:rsidTr="007265C1">
        <w:trPr>
          <w:gridAfter w:val="1"/>
          <w:wAfter w:w="114" w:type="dxa"/>
          <w:jc w:val="center"/>
        </w:trPr>
        <w:tc>
          <w:tcPr>
            <w:tcW w:w="1050" w:type="dxa"/>
            <w:tcBorders>
              <w:bottom w:val="single" w:sz="4" w:space="0" w:color="auto"/>
            </w:tcBorders>
            <w:shd w:val="clear" w:color="auto" w:fill="auto"/>
          </w:tcPr>
          <w:p w14:paraId="61B0F0C1" w14:textId="77777777" w:rsidR="00E40ADE" w:rsidRPr="00BF5549" w:rsidRDefault="00E40ADE" w:rsidP="007265C1">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5C1119D7" w14:textId="77777777" w:rsidR="00E40ADE" w:rsidRPr="00BF5549" w:rsidRDefault="00E40ADE" w:rsidP="007265C1">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1719455E" w14:textId="77777777" w:rsidR="00E40ADE" w:rsidRPr="00BF5549" w:rsidRDefault="00E40ADE" w:rsidP="007265C1">
            <w:pPr>
              <w:pStyle w:val="TAL"/>
              <w:rPr>
                <w:rFonts w:cs="Arial"/>
                <w:sz w:val="16"/>
                <w:szCs w:val="16"/>
              </w:rPr>
            </w:pPr>
            <w:r w:rsidRPr="00BF5549">
              <w:rPr>
                <w:rFonts w:cs="Arial"/>
                <w:sz w:val="16"/>
                <w:szCs w:val="16"/>
              </w:rPr>
              <w:t>UE supporting 5G Core and two independent measurement gap configurations for FR1 and FR2</w:t>
            </w:r>
          </w:p>
        </w:tc>
      </w:tr>
      <w:tr w:rsidR="00E40ADE" w:rsidRPr="00BF5549" w14:paraId="74E8D70E" w14:textId="77777777" w:rsidTr="007265C1">
        <w:trPr>
          <w:gridAfter w:val="1"/>
          <w:wAfter w:w="114" w:type="dxa"/>
          <w:jc w:val="center"/>
        </w:trPr>
        <w:tc>
          <w:tcPr>
            <w:tcW w:w="1050" w:type="dxa"/>
            <w:tcBorders>
              <w:bottom w:val="single" w:sz="4" w:space="0" w:color="auto"/>
            </w:tcBorders>
            <w:shd w:val="clear" w:color="auto" w:fill="auto"/>
          </w:tcPr>
          <w:p w14:paraId="368EBA7E" w14:textId="77777777" w:rsidR="00E40ADE" w:rsidRPr="00BF5549" w:rsidRDefault="00E40ADE" w:rsidP="007265C1">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1C9540A7" w14:textId="77777777" w:rsidR="00E40ADE" w:rsidRPr="00BF5549" w:rsidRDefault="00E40ADE" w:rsidP="007265C1">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24DE0815" w14:textId="77777777" w:rsidR="00E40ADE" w:rsidRPr="00BF5549" w:rsidRDefault="00E40ADE" w:rsidP="007265C1">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E40ADE" w:rsidRPr="00BF5549" w14:paraId="7548BBBF" w14:textId="77777777" w:rsidTr="007265C1">
        <w:trPr>
          <w:gridAfter w:val="1"/>
          <w:wAfter w:w="114" w:type="dxa"/>
          <w:jc w:val="center"/>
        </w:trPr>
        <w:tc>
          <w:tcPr>
            <w:tcW w:w="1050" w:type="dxa"/>
            <w:tcBorders>
              <w:bottom w:val="single" w:sz="4" w:space="0" w:color="auto"/>
            </w:tcBorders>
            <w:shd w:val="clear" w:color="auto" w:fill="auto"/>
          </w:tcPr>
          <w:p w14:paraId="238F3497" w14:textId="77777777" w:rsidR="00E40ADE" w:rsidRPr="00BF5549" w:rsidRDefault="00E40ADE" w:rsidP="007265C1">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47E14C1D" w14:textId="77777777" w:rsidR="00E40ADE" w:rsidRPr="00BF5549" w:rsidRDefault="00E40ADE" w:rsidP="007265C1">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2931C469" w14:textId="77777777" w:rsidR="00E40ADE" w:rsidRPr="00BF5549" w:rsidRDefault="00E40ADE" w:rsidP="007265C1">
            <w:pPr>
              <w:pStyle w:val="TAL"/>
              <w:rPr>
                <w:rFonts w:cs="Arial"/>
                <w:sz w:val="16"/>
                <w:szCs w:val="16"/>
              </w:rPr>
            </w:pPr>
            <w:r w:rsidRPr="00BF5549">
              <w:rPr>
                <w:rFonts w:cs="Arial"/>
                <w:sz w:val="16"/>
                <w:szCs w:val="16"/>
              </w:rPr>
              <w:t>UEs supporting 5GS and PUSCH aggregation</w:t>
            </w:r>
          </w:p>
        </w:tc>
      </w:tr>
      <w:tr w:rsidR="00E40ADE" w:rsidRPr="00BF5549" w14:paraId="1C25D867" w14:textId="77777777" w:rsidTr="007265C1">
        <w:trPr>
          <w:gridAfter w:val="1"/>
          <w:wAfter w:w="114" w:type="dxa"/>
          <w:jc w:val="center"/>
        </w:trPr>
        <w:tc>
          <w:tcPr>
            <w:tcW w:w="1050" w:type="dxa"/>
            <w:tcBorders>
              <w:bottom w:val="single" w:sz="4" w:space="0" w:color="auto"/>
            </w:tcBorders>
            <w:shd w:val="clear" w:color="auto" w:fill="auto"/>
          </w:tcPr>
          <w:p w14:paraId="025772CB" w14:textId="77777777" w:rsidR="00E40ADE" w:rsidRPr="00BF5549" w:rsidRDefault="00E40ADE" w:rsidP="007265C1">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6FDB9881" w14:textId="77777777" w:rsidR="00E40ADE" w:rsidRPr="00BF5549" w:rsidRDefault="00E40ADE" w:rsidP="007265C1">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67686FF" w14:textId="77777777" w:rsidR="00E40ADE" w:rsidRPr="00BF5549" w:rsidRDefault="00E40ADE" w:rsidP="007265C1">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E40ADE" w:rsidRPr="00BF5549" w14:paraId="3C6DDBD8" w14:textId="77777777" w:rsidTr="007265C1">
        <w:trPr>
          <w:gridAfter w:val="1"/>
          <w:wAfter w:w="114" w:type="dxa"/>
          <w:jc w:val="center"/>
        </w:trPr>
        <w:tc>
          <w:tcPr>
            <w:tcW w:w="1050" w:type="dxa"/>
            <w:tcBorders>
              <w:bottom w:val="single" w:sz="4" w:space="0" w:color="auto"/>
            </w:tcBorders>
            <w:shd w:val="clear" w:color="auto" w:fill="auto"/>
          </w:tcPr>
          <w:p w14:paraId="72EBB33E" w14:textId="77777777" w:rsidR="00E40ADE" w:rsidRPr="00BF5549" w:rsidRDefault="00E40ADE" w:rsidP="007265C1">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57484AD5" w14:textId="77777777" w:rsidR="00E40ADE" w:rsidRPr="00BF5549" w:rsidRDefault="00E40ADE" w:rsidP="007265C1">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0B6BAA38" w14:textId="77777777" w:rsidR="00E40ADE" w:rsidRPr="00BF5549" w:rsidRDefault="00E40ADE" w:rsidP="007265C1">
            <w:pPr>
              <w:pStyle w:val="TAL"/>
              <w:rPr>
                <w:rFonts w:cs="Arial"/>
                <w:sz w:val="16"/>
                <w:szCs w:val="16"/>
              </w:rPr>
            </w:pPr>
            <w:r w:rsidRPr="00BF5549">
              <w:rPr>
                <w:rFonts w:cs="Arial"/>
                <w:sz w:val="16"/>
                <w:szCs w:val="16"/>
              </w:rPr>
              <w:t>UEs supporting 5GS and Logical Channel SR-Delay Timer</w:t>
            </w:r>
          </w:p>
        </w:tc>
      </w:tr>
      <w:tr w:rsidR="00E40ADE" w:rsidRPr="00BF5549" w14:paraId="2EDD581B" w14:textId="77777777" w:rsidTr="007265C1">
        <w:trPr>
          <w:gridAfter w:val="1"/>
          <w:wAfter w:w="114" w:type="dxa"/>
          <w:jc w:val="center"/>
        </w:trPr>
        <w:tc>
          <w:tcPr>
            <w:tcW w:w="1050" w:type="dxa"/>
            <w:tcBorders>
              <w:bottom w:val="single" w:sz="4" w:space="0" w:color="auto"/>
            </w:tcBorders>
            <w:shd w:val="clear" w:color="auto" w:fill="auto"/>
          </w:tcPr>
          <w:p w14:paraId="5D97BB78" w14:textId="77777777" w:rsidR="00E40ADE" w:rsidRPr="00BF5549" w:rsidRDefault="00E40ADE" w:rsidP="007265C1">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20FFC7CF" w14:textId="77777777" w:rsidR="00E40ADE" w:rsidRPr="00BF5549" w:rsidRDefault="00E40ADE" w:rsidP="007265C1">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0FA1022E" w14:textId="77777777" w:rsidR="00E40ADE" w:rsidRPr="00BF5549" w:rsidRDefault="00E40ADE" w:rsidP="007265C1">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E40ADE" w:rsidRPr="00BF5549" w14:paraId="58B82E09" w14:textId="77777777" w:rsidTr="007265C1">
        <w:trPr>
          <w:gridAfter w:val="1"/>
          <w:wAfter w:w="114" w:type="dxa"/>
          <w:jc w:val="center"/>
        </w:trPr>
        <w:tc>
          <w:tcPr>
            <w:tcW w:w="1050" w:type="dxa"/>
            <w:tcBorders>
              <w:bottom w:val="single" w:sz="4" w:space="0" w:color="auto"/>
            </w:tcBorders>
            <w:shd w:val="clear" w:color="auto" w:fill="auto"/>
          </w:tcPr>
          <w:p w14:paraId="7C89E2E4" w14:textId="77777777" w:rsidR="00E40ADE" w:rsidRPr="00BF5549" w:rsidRDefault="00E40ADE" w:rsidP="007265C1">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50D231EC" w14:textId="77777777" w:rsidR="00E40ADE" w:rsidRPr="00BF5549" w:rsidRDefault="00E40ADE" w:rsidP="007265C1">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2AD2168F" w14:textId="77777777" w:rsidR="00E40ADE" w:rsidRPr="00BF5549" w:rsidRDefault="00E40ADE" w:rsidP="007265C1">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E40ADE" w:rsidRPr="00BF5549" w14:paraId="0BEEDEA5" w14:textId="77777777" w:rsidTr="007265C1">
        <w:trPr>
          <w:gridAfter w:val="1"/>
          <w:wAfter w:w="114" w:type="dxa"/>
          <w:jc w:val="center"/>
        </w:trPr>
        <w:tc>
          <w:tcPr>
            <w:tcW w:w="1050" w:type="dxa"/>
            <w:tcBorders>
              <w:bottom w:val="single" w:sz="4" w:space="0" w:color="auto"/>
            </w:tcBorders>
            <w:shd w:val="clear" w:color="auto" w:fill="auto"/>
          </w:tcPr>
          <w:p w14:paraId="2CCAF10D" w14:textId="77777777" w:rsidR="00E40ADE" w:rsidRPr="00BF5549" w:rsidRDefault="00E40ADE" w:rsidP="007265C1">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008E5B24" w14:textId="77777777" w:rsidR="00E40ADE" w:rsidRPr="00BF5549" w:rsidRDefault="00E40ADE" w:rsidP="007265C1">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704B1844" w14:textId="77777777" w:rsidR="00E40ADE" w:rsidRPr="00BF5549" w:rsidRDefault="00E40ADE" w:rsidP="007265C1">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E40ADE" w:rsidRPr="00BF5549" w14:paraId="3EEAC9C7" w14:textId="77777777" w:rsidTr="007265C1">
        <w:trPr>
          <w:gridAfter w:val="1"/>
          <w:wAfter w:w="114" w:type="dxa"/>
          <w:jc w:val="center"/>
        </w:trPr>
        <w:tc>
          <w:tcPr>
            <w:tcW w:w="1050" w:type="dxa"/>
            <w:tcBorders>
              <w:bottom w:val="single" w:sz="4" w:space="0" w:color="auto"/>
            </w:tcBorders>
            <w:shd w:val="clear" w:color="auto" w:fill="auto"/>
          </w:tcPr>
          <w:p w14:paraId="65E01B35" w14:textId="77777777" w:rsidR="00E40ADE" w:rsidRPr="00BF5549" w:rsidRDefault="00E40ADE" w:rsidP="007265C1">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6180B417" w14:textId="77777777" w:rsidR="00E40ADE" w:rsidRPr="00BF5549" w:rsidRDefault="00E40ADE" w:rsidP="007265C1">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2189CF84" w14:textId="77777777" w:rsidR="00E40ADE" w:rsidRPr="00BF5549" w:rsidRDefault="00E40ADE" w:rsidP="007265C1">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E40ADE" w:rsidRPr="00BF5549" w14:paraId="322E0A30" w14:textId="77777777" w:rsidTr="007265C1">
        <w:trPr>
          <w:gridAfter w:val="1"/>
          <w:wAfter w:w="114" w:type="dxa"/>
          <w:jc w:val="center"/>
        </w:trPr>
        <w:tc>
          <w:tcPr>
            <w:tcW w:w="1050" w:type="dxa"/>
            <w:tcBorders>
              <w:bottom w:val="single" w:sz="4" w:space="0" w:color="auto"/>
            </w:tcBorders>
            <w:shd w:val="clear" w:color="auto" w:fill="auto"/>
          </w:tcPr>
          <w:p w14:paraId="504BB46E" w14:textId="77777777" w:rsidR="00E40ADE" w:rsidRPr="00BF5549" w:rsidRDefault="00E40ADE" w:rsidP="007265C1">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0355B156" w14:textId="77777777" w:rsidR="00E40ADE" w:rsidRPr="00BF5549" w:rsidRDefault="00E40ADE" w:rsidP="007265C1">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0980EDC3" w14:textId="77777777" w:rsidR="00E40ADE" w:rsidRPr="00BF5549" w:rsidRDefault="00E40ADE" w:rsidP="007265C1">
            <w:pPr>
              <w:pStyle w:val="TAL"/>
              <w:rPr>
                <w:rFonts w:cs="Arial"/>
                <w:sz w:val="16"/>
                <w:szCs w:val="16"/>
              </w:rPr>
            </w:pPr>
            <w:r w:rsidRPr="00BF5549">
              <w:rPr>
                <w:rFonts w:cs="Arial"/>
                <w:sz w:val="16"/>
                <w:szCs w:val="16"/>
              </w:rPr>
              <w:t>UEs supporting 5G core over non-3GPP Access Network, WLAN and (ICMP or ICMP IPv6)</w:t>
            </w:r>
          </w:p>
        </w:tc>
      </w:tr>
      <w:tr w:rsidR="00E40ADE" w:rsidRPr="00BF5549" w14:paraId="3580EBD0" w14:textId="77777777" w:rsidTr="007265C1">
        <w:trPr>
          <w:gridAfter w:val="1"/>
          <w:wAfter w:w="114" w:type="dxa"/>
          <w:jc w:val="center"/>
        </w:trPr>
        <w:tc>
          <w:tcPr>
            <w:tcW w:w="1050" w:type="dxa"/>
            <w:tcBorders>
              <w:bottom w:val="single" w:sz="4" w:space="0" w:color="auto"/>
            </w:tcBorders>
            <w:shd w:val="clear" w:color="auto" w:fill="auto"/>
          </w:tcPr>
          <w:p w14:paraId="2B499DB1" w14:textId="77777777" w:rsidR="00E40ADE" w:rsidRPr="00BF5549" w:rsidRDefault="00E40ADE" w:rsidP="007265C1">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4233695D" w14:textId="77777777" w:rsidR="00E40ADE" w:rsidRPr="00BF5549" w:rsidRDefault="00E40ADE" w:rsidP="007265C1">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495DFB5D"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Support acquisition of relevant information from a neighbouring intra-frequency or inter-frequency NR cell by reading the SI of the neighbouring cell and reporting the acquired information to the network as specified in TS 38.331 [9] when EN-DC </w:t>
            </w:r>
            <w:proofErr w:type="gramStart"/>
            <w:r w:rsidRPr="00BF5549">
              <w:rPr>
                <w:rFonts w:cs="Arial"/>
                <w:sz w:val="16"/>
                <w:szCs w:val="16"/>
              </w:rPr>
              <w:t>is not configured</w:t>
            </w:r>
            <w:proofErr w:type="gramEnd"/>
          </w:p>
        </w:tc>
      </w:tr>
      <w:tr w:rsidR="00E40ADE" w:rsidRPr="00BF5549" w14:paraId="2937CD3A" w14:textId="77777777" w:rsidTr="007265C1">
        <w:trPr>
          <w:gridAfter w:val="1"/>
          <w:wAfter w:w="114" w:type="dxa"/>
          <w:jc w:val="center"/>
        </w:trPr>
        <w:tc>
          <w:tcPr>
            <w:tcW w:w="1050" w:type="dxa"/>
            <w:tcBorders>
              <w:bottom w:val="single" w:sz="4" w:space="0" w:color="auto"/>
            </w:tcBorders>
            <w:shd w:val="clear" w:color="auto" w:fill="auto"/>
          </w:tcPr>
          <w:p w14:paraId="2DE359EA" w14:textId="77777777" w:rsidR="00E40ADE" w:rsidRPr="00BF5549" w:rsidRDefault="00E40ADE" w:rsidP="007265C1">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05FD2733" w14:textId="77777777" w:rsidR="00E40ADE" w:rsidRPr="00BF5549" w:rsidRDefault="00E40ADE" w:rsidP="007265C1">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5BD5840D"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Support acquisition of relevant information from a neighbouring E-UTRA cell by reading the SI of the neighbouring cell and reporting the acquired information to the network as specified in TS 38.331 [9] when the EN-DC </w:t>
            </w:r>
            <w:proofErr w:type="gramStart"/>
            <w:r w:rsidRPr="00BF5549">
              <w:rPr>
                <w:rFonts w:cs="Arial"/>
                <w:sz w:val="16"/>
                <w:szCs w:val="16"/>
              </w:rPr>
              <w:t>is not configured</w:t>
            </w:r>
            <w:proofErr w:type="gramEnd"/>
          </w:p>
        </w:tc>
      </w:tr>
      <w:tr w:rsidR="00E40ADE" w:rsidRPr="00BF5549" w14:paraId="6F80A19E" w14:textId="77777777" w:rsidTr="007265C1">
        <w:trPr>
          <w:gridAfter w:val="1"/>
          <w:wAfter w:w="114" w:type="dxa"/>
          <w:jc w:val="center"/>
        </w:trPr>
        <w:tc>
          <w:tcPr>
            <w:tcW w:w="1050" w:type="dxa"/>
            <w:tcBorders>
              <w:bottom w:val="single" w:sz="4" w:space="0" w:color="auto"/>
            </w:tcBorders>
            <w:shd w:val="clear" w:color="auto" w:fill="auto"/>
          </w:tcPr>
          <w:p w14:paraId="5CC8F020" w14:textId="77777777" w:rsidR="00E40ADE" w:rsidRPr="00BF5549" w:rsidRDefault="00E40ADE" w:rsidP="007265C1">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23B0F576" w14:textId="77777777" w:rsidR="00E40ADE" w:rsidRPr="00BF5549" w:rsidRDefault="00E40ADE" w:rsidP="007265C1">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56C570AE" w14:textId="77777777" w:rsidR="00E40ADE" w:rsidRPr="00BF5549" w:rsidRDefault="00E40ADE" w:rsidP="007265C1">
            <w:pPr>
              <w:pStyle w:val="TAL"/>
              <w:rPr>
                <w:rFonts w:cs="Arial"/>
                <w:sz w:val="16"/>
                <w:szCs w:val="16"/>
              </w:rPr>
            </w:pPr>
            <w:r w:rsidRPr="00BF5549">
              <w:rPr>
                <w:rFonts w:cs="Arial"/>
                <w:sz w:val="16"/>
                <w:szCs w:val="16"/>
              </w:rPr>
              <w:t>UEs supporting EN-DC and PDCP duplication over split SRB1/2</w:t>
            </w:r>
          </w:p>
        </w:tc>
      </w:tr>
      <w:tr w:rsidR="00E40ADE" w:rsidRPr="00BF5549" w14:paraId="4A3E7CB6" w14:textId="77777777" w:rsidTr="007265C1">
        <w:trPr>
          <w:gridAfter w:val="1"/>
          <w:wAfter w:w="114" w:type="dxa"/>
          <w:jc w:val="center"/>
        </w:trPr>
        <w:tc>
          <w:tcPr>
            <w:tcW w:w="1050" w:type="dxa"/>
            <w:tcBorders>
              <w:bottom w:val="single" w:sz="4" w:space="0" w:color="auto"/>
            </w:tcBorders>
            <w:shd w:val="clear" w:color="auto" w:fill="auto"/>
          </w:tcPr>
          <w:p w14:paraId="34C52582" w14:textId="77777777" w:rsidR="00E40ADE" w:rsidRPr="00BF5549" w:rsidRDefault="00E40ADE" w:rsidP="007265C1">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0A3CB07D" w14:textId="77777777" w:rsidR="00E40ADE" w:rsidRPr="00BF5549" w:rsidRDefault="00E40ADE" w:rsidP="007265C1">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554B7118" w14:textId="77777777" w:rsidR="00E40ADE" w:rsidRPr="00BF5549" w:rsidRDefault="00E40ADE" w:rsidP="007265C1">
            <w:pPr>
              <w:pStyle w:val="TAL"/>
              <w:rPr>
                <w:rFonts w:cs="Arial"/>
                <w:sz w:val="16"/>
                <w:szCs w:val="16"/>
              </w:rPr>
            </w:pPr>
            <w:r w:rsidRPr="00BF5549">
              <w:rPr>
                <w:rFonts w:cs="Arial"/>
                <w:sz w:val="16"/>
                <w:szCs w:val="16"/>
              </w:rPr>
              <w:t>UEs supporting EN-DC and PDCP duplication over split DRB</w:t>
            </w:r>
          </w:p>
        </w:tc>
      </w:tr>
      <w:tr w:rsidR="00E40ADE" w:rsidRPr="00BF5549" w14:paraId="082D036D" w14:textId="77777777" w:rsidTr="007265C1">
        <w:trPr>
          <w:gridAfter w:val="1"/>
          <w:wAfter w:w="114" w:type="dxa"/>
          <w:jc w:val="center"/>
        </w:trPr>
        <w:tc>
          <w:tcPr>
            <w:tcW w:w="1050" w:type="dxa"/>
            <w:tcBorders>
              <w:bottom w:val="single" w:sz="4" w:space="0" w:color="auto"/>
            </w:tcBorders>
            <w:shd w:val="clear" w:color="auto" w:fill="auto"/>
          </w:tcPr>
          <w:p w14:paraId="5A432789" w14:textId="77777777" w:rsidR="00E40ADE" w:rsidRPr="00BF5549" w:rsidRDefault="00E40ADE" w:rsidP="007265C1">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5D508F4E" w14:textId="77777777" w:rsidR="00E40ADE" w:rsidRPr="00BF5549" w:rsidRDefault="00E40ADE" w:rsidP="007265C1">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769689AF" w14:textId="77777777" w:rsidR="00E40ADE" w:rsidRPr="00BF5549" w:rsidRDefault="00E40ADE" w:rsidP="007265C1">
            <w:pPr>
              <w:pStyle w:val="TAL"/>
              <w:rPr>
                <w:rFonts w:cs="Arial"/>
                <w:sz w:val="16"/>
                <w:szCs w:val="16"/>
              </w:rPr>
            </w:pPr>
            <w:r w:rsidRPr="00BF5549">
              <w:rPr>
                <w:rFonts w:cs="Arial"/>
                <w:sz w:val="16"/>
                <w:szCs w:val="16"/>
              </w:rPr>
              <w:t>UEs supporting 5G Core and UE requested PDU session modification procedure</w:t>
            </w:r>
          </w:p>
        </w:tc>
      </w:tr>
      <w:tr w:rsidR="00E40ADE" w:rsidRPr="00BF5549" w14:paraId="6A32D93E" w14:textId="77777777" w:rsidTr="007265C1">
        <w:trPr>
          <w:gridAfter w:val="1"/>
          <w:wAfter w:w="114" w:type="dxa"/>
          <w:jc w:val="center"/>
        </w:trPr>
        <w:tc>
          <w:tcPr>
            <w:tcW w:w="1050" w:type="dxa"/>
            <w:tcBorders>
              <w:bottom w:val="single" w:sz="4" w:space="0" w:color="auto"/>
            </w:tcBorders>
            <w:shd w:val="clear" w:color="auto" w:fill="auto"/>
          </w:tcPr>
          <w:p w14:paraId="41E92206" w14:textId="77777777" w:rsidR="00E40ADE" w:rsidRPr="00BF5549" w:rsidRDefault="00E40ADE" w:rsidP="007265C1">
            <w:pPr>
              <w:pStyle w:val="TAL"/>
              <w:rPr>
                <w:rFonts w:cs="Arial"/>
                <w:sz w:val="16"/>
                <w:szCs w:val="16"/>
              </w:rPr>
            </w:pPr>
            <w:r w:rsidRPr="00BF5549">
              <w:rPr>
                <w:rFonts w:cs="Arial"/>
                <w:sz w:val="16"/>
                <w:szCs w:val="16"/>
              </w:rPr>
              <w:t>C64</w:t>
            </w:r>
          </w:p>
        </w:tc>
        <w:tc>
          <w:tcPr>
            <w:tcW w:w="4375" w:type="dxa"/>
            <w:tcBorders>
              <w:bottom w:val="single" w:sz="4" w:space="0" w:color="auto"/>
            </w:tcBorders>
            <w:shd w:val="clear" w:color="auto" w:fill="auto"/>
          </w:tcPr>
          <w:p w14:paraId="27CB0737" w14:textId="77777777" w:rsidR="00E40ADE" w:rsidRPr="00BF5549" w:rsidRDefault="00E40ADE" w:rsidP="007265C1">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32E083F3" w14:textId="77777777" w:rsidR="00E40ADE" w:rsidRPr="00BF5549" w:rsidRDefault="00E40ADE" w:rsidP="007265C1">
            <w:pPr>
              <w:pStyle w:val="TAL"/>
              <w:rPr>
                <w:rFonts w:cs="Arial"/>
                <w:sz w:val="16"/>
                <w:szCs w:val="16"/>
              </w:rPr>
            </w:pPr>
            <w:r w:rsidRPr="00BF5549">
              <w:rPr>
                <w:rFonts w:cs="Arial"/>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w:t>
            </w:r>
            <w:proofErr w:type="gramStart"/>
            <w:r w:rsidRPr="00BF5549">
              <w:rPr>
                <w:rFonts w:cs="Arial"/>
                <w:sz w:val="16"/>
                <w:szCs w:val="16"/>
              </w:rPr>
              <w:t>is specified</w:t>
            </w:r>
            <w:proofErr w:type="gramEnd"/>
            <w:r w:rsidRPr="00BF5549">
              <w:rPr>
                <w:rFonts w:cs="Arial"/>
                <w:sz w:val="16"/>
                <w:szCs w:val="16"/>
              </w:rPr>
              <w:t xml:space="preserve"> as mandatory for the given UE and at least 2 MIMO layers in FR2. If absent, the UE </w:t>
            </w:r>
            <w:proofErr w:type="gramStart"/>
            <w:r w:rsidRPr="00BF5549">
              <w:rPr>
                <w:rFonts w:cs="Arial"/>
                <w:sz w:val="16"/>
                <w:szCs w:val="16"/>
              </w:rPr>
              <w:t>doesn’t</w:t>
            </w:r>
            <w:proofErr w:type="gramEnd"/>
            <w:r w:rsidRPr="00BF5549">
              <w:rPr>
                <w:rFonts w:cs="Arial"/>
                <w:sz w:val="16"/>
                <w:szCs w:val="16"/>
              </w:rPr>
              <w:t xml:space="preserve"> support MIMO on this carrier</w:t>
            </w:r>
          </w:p>
        </w:tc>
      </w:tr>
      <w:tr w:rsidR="00E40ADE" w:rsidRPr="00BF5549" w14:paraId="670D3BF7" w14:textId="77777777" w:rsidTr="007265C1">
        <w:trPr>
          <w:gridAfter w:val="1"/>
          <w:wAfter w:w="114" w:type="dxa"/>
          <w:jc w:val="center"/>
        </w:trPr>
        <w:tc>
          <w:tcPr>
            <w:tcW w:w="1050" w:type="dxa"/>
            <w:tcBorders>
              <w:bottom w:val="single" w:sz="4" w:space="0" w:color="auto"/>
            </w:tcBorders>
            <w:shd w:val="clear" w:color="auto" w:fill="auto"/>
          </w:tcPr>
          <w:p w14:paraId="3BC502CE" w14:textId="77777777" w:rsidR="00E40ADE" w:rsidRPr="00BF5549" w:rsidRDefault="00E40ADE" w:rsidP="007265C1">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1009662A" w14:textId="77777777" w:rsidR="00E40ADE" w:rsidRPr="00BF5549" w:rsidRDefault="00E40ADE" w:rsidP="007265C1">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53A11E1E" w14:textId="77777777" w:rsidR="00E40ADE" w:rsidRPr="00BF5549" w:rsidRDefault="00E40ADE" w:rsidP="007265C1">
            <w:pPr>
              <w:pStyle w:val="TAL"/>
              <w:rPr>
                <w:rFonts w:cs="Arial"/>
                <w:sz w:val="16"/>
                <w:szCs w:val="16"/>
              </w:rPr>
            </w:pPr>
            <w:r w:rsidRPr="00BF5549">
              <w:rPr>
                <w:rFonts w:cs="Arial"/>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w:t>
            </w:r>
            <w:proofErr w:type="gramStart"/>
            <w:r w:rsidRPr="00BF5549">
              <w:rPr>
                <w:rFonts w:cs="Arial"/>
                <w:sz w:val="16"/>
                <w:szCs w:val="16"/>
              </w:rPr>
              <w:t>is specified</w:t>
            </w:r>
            <w:proofErr w:type="gramEnd"/>
            <w:r w:rsidRPr="00BF5549">
              <w:rPr>
                <w:rFonts w:cs="Arial"/>
                <w:sz w:val="16"/>
                <w:szCs w:val="16"/>
              </w:rPr>
              <w:t xml:space="preserve"> as mandatory for the given UE and at least 2 MIMO layers in FR2. If absent, the UE </w:t>
            </w:r>
            <w:proofErr w:type="gramStart"/>
            <w:r w:rsidRPr="00BF5549">
              <w:rPr>
                <w:rFonts w:cs="Arial"/>
                <w:sz w:val="16"/>
                <w:szCs w:val="16"/>
              </w:rPr>
              <w:t>doesn’t</w:t>
            </w:r>
            <w:proofErr w:type="gramEnd"/>
            <w:r w:rsidRPr="00BF5549">
              <w:rPr>
                <w:rFonts w:cs="Arial"/>
                <w:sz w:val="16"/>
                <w:szCs w:val="16"/>
              </w:rPr>
              <w:t xml:space="preserve"> support MIMO on this carrier</w:t>
            </w:r>
          </w:p>
        </w:tc>
      </w:tr>
      <w:tr w:rsidR="00E40ADE" w:rsidRPr="00BF5549" w14:paraId="0F43885A" w14:textId="77777777" w:rsidTr="007265C1">
        <w:trPr>
          <w:gridAfter w:val="1"/>
          <w:wAfter w:w="114" w:type="dxa"/>
          <w:jc w:val="center"/>
        </w:trPr>
        <w:tc>
          <w:tcPr>
            <w:tcW w:w="1050" w:type="dxa"/>
            <w:tcBorders>
              <w:bottom w:val="single" w:sz="4" w:space="0" w:color="auto"/>
            </w:tcBorders>
            <w:shd w:val="clear" w:color="auto" w:fill="auto"/>
          </w:tcPr>
          <w:p w14:paraId="01C24F1F" w14:textId="77777777" w:rsidR="00E40ADE" w:rsidRPr="00BF5549" w:rsidRDefault="00E40ADE" w:rsidP="007265C1">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16620A51" w14:textId="77777777" w:rsidR="00E40ADE" w:rsidRPr="00BF5549" w:rsidRDefault="00E40ADE" w:rsidP="007265C1">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A3285CB" w14:textId="77777777" w:rsidR="00E40ADE" w:rsidRPr="00BF5549" w:rsidRDefault="00E40ADE" w:rsidP="007265C1">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E40ADE" w:rsidRPr="00BF5549" w14:paraId="0A78C10E" w14:textId="77777777" w:rsidTr="007265C1">
        <w:trPr>
          <w:gridAfter w:val="1"/>
          <w:wAfter w:w="114" w:type="dxa"/>
          <w:jc w:val="center"/>
        </w:trPr>
        <w:tc>
          <w:tcPr>
            <w:tcW w:w="1050" w:type="dxa"/>
            <w:tcBorders>
              <w:bottom w:val="single" w:sz="4" w:space="0" w:color="auto"/>
            </w:tcBorders>
            <w:shd w:val="clear" w:color="auto" w:fill="auto"/>
          </w:tcPr>
          <w:p w14:paraId="2CD2A2BD" w14:textId="77777777" w:rsidR="00E40ADE" w:rsidRPr="00BF5549" w:rsidRDefault="00E40ADE" w:rsidP="007265C1">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27B9EF6C" w14:textId="77777777" w:rsidR="00E40ADE" w:rsidRPr="00BF5549" w:rsidRDefault="00E40ADE" w:rsidP="007265C1">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2322D602" w14:textId="77777777" w:rsidR="00E40ADE" w:rsidRPr="00BF5549" w:rsidRDefault="00E40ADE" w:rsidP="007265C1">
            <w:pPr>
              <w:pStyle w:val="TAL"/>
              <w:rPr>
                <w:rFonts w:cs="Arial"/>
                <w:sz w:val="16"/>
                <w:szCs w:val="16"/>
              </w:rPr>
            </w:pPr>
            <w:r w:rsidRPr="00BF5549">
              <w:rPr>
                <w:rFonts w:cs="Arial"/>
                <w:sz w:val="16"/>
                <w:szCs w:val="16"/>
              </w:rPr>
              <w:t>UEs supporting EN-DC and Intra-Band Contiguous CA and EN-DC with 2 NR DL carriers</w:t>
            </w:r>
          </w:p>
        </w:tc>
      </w:tr>
      <w:tr w:rsidR="00E40ADE" w:rsidRPr="00BF5549" w14:paraId="7DCE7B52" w14:textId="77777777" w:rsidTr="007265C1">
        <w:trPr>
          <w:gridAfter w:val="1"/>
          <w:wAfter w:w="114" w:type="dxa"/>
          <w:jc w:val="center"/>
        </w:trPr>
        <w:tc>
          <w:tcPr>
            <w:tcW w:w="1050" w:type="dxa"/>
            <w:tcBorders>
              <w:bottom w:val="single" w:sz="4" w:space="0" w:color="auto"/>
            </w:tcBorders>
            <w:shd w:val="clear" w:color="auto" w:fill="auto"/>
          </w:tcPr>
          <w:p w14:paraId="5592DDA6" w14:textId="77777777" w:rsidR="00E40ADE" w:rsidRPr="00BF5549" w:rsidRDefault="00E40ADE" w:rsidP="007265C1">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7E4DFF8B" w14:textId="77777777" w:rsidR="00E40ADE" w:rsidRPr="00BF5549" w:rsidRDefault="00E40ADE" w:rsidP="007265C1">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11517A53" w14:textId="77777777" w:rsidR="00E40ADE" w:rsidRPr="00BF5549" w:rsidRDefault="00E40ADE" w:rsidP="007265C1">
            <w:pPr>
              <w:pStyle w:val="TAL"/>
              <w:rPr>
                <w:rFonts w:cs="Arial"/>
                <w:sz w:val="16"/>
                <w:szCs w:val="16"/>
              </w:rPr>
            </w:pPr>
            <w:r w:rsidRPr="00BF5549">
              <w:rPr>
                <w:rFonts w:cs="Arial"/>
                <w:sz w:val="16"/>
                <w:szCs w:val="16"/>
              </w:rPr>
              <w:t>UEs supporting EN-DC and Intra-Band Non-Contiguous CA and EN-DC with 2 NR DL carriers</w:t>
            </w:r>
          </w:p>
        </w:tc>
      </w:tr>
      <w:tr w:rsidR="00E40ADE" w:rsidRPr="00BF5549" w14:paraId="5825C1D5" w14:textId="77777777" w:rsidTr="007265C1">
        <w:trPr>
          <w:gridAfter w:val="1"/>
          <w:wAfter w:w="114" w:type="dxa"/>
          <w:jc w:val="center"/>
        </w:trPr>
        <w:tc>
          <w:tcPr>
            <w:tcW w:w="1050" w:type="dxa"/>
            <w:tcBorders>
              <w:bottom w:val="single" w:sz="4" w:space="0" w:color="auto"/>
            </w:tcBorders>
            <w:shd w:val="clear" w:color="auto" w:fill="auto"/>
          </w:tcPr>
          <w:p w14:paraId="755DE954" w14:textId="77777777" w:rsidR="00E40ADE" w:rsidRPr="00BF5549" w:rsidRDefault="00E40ADE" w:rsidP="007265C1">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2ECD3520" w14:textId="77777777" w:rsidR="00E40ADE" w:rsidRPr="00BF5549" w:rsidRDefault="00E40ADE" w:rsidP="007265C1">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117BDEF9" w14:textId="77777777" w:rsidR="00E40ADE" w:rsidRPr="00BF5549" w:rsidRDefault="00E40ADE" w:rsidP="007265C1">
            <w:pPr>
              <w:pStyle w:val="TAL"/>
              <w:rPr>
                <w:rFonts w:cs="Arial"/>
                <w:sz w:val="16"/>
                <w:szCs w:val="16"/>
              </w:rPr>
            </w:pPr>
            <w:r w:rsidRPr="00BF5549">
              <w:rPr>
                <w:rFonts w:cs="Arial"/>
                <w:sz w:val="16"/>
                <w:szCs w:val="16"/>
              </w:rPr>
              <w:t>UEs supporting EN-DC and Inter-Band CA and EN-DC with 2 NR DL carriers</w:t>
            </w:r>
          </w:p>
        </w:tc>
      </w:tr>
      <w:tr w:rsidR="00E40ADE" w:rsidRPr="00BF5549" w14:paraId="1E3F9288" w14:textId="77777777" w:rsidTr="007265C1">
        <w:trPr>
          <w:gridAfter w:val="1"/>
          <w:wAfter w:w="114" w:type="dxa"/>
          <w:jc w:val="center"/>
        </w:trPr>
        <w:tc>
          <w:tcPr>
            <w:tcW w:w="1050" w:type="dxa"/>
            <w:tcBorders>
              <w:bottom w:val="single" w:sz="4" w:space="0" w:color="auto"/>
            </w:tcBorders>
            <w:shd w:val="clear" w:color="auto" w:fill="auto"/>
          </w:tcPr>
          <w:p w14:paraId="3B89FE3E" w14:textId="77777777" w:rsidR="00E40ADE" w:rsidRPr="00BF5549" w:rsidRDefault="00E40ADE" w:rsidP="007265C1">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7EB5FA6" w14:textId="77777777" w:rsidR="00E40ADE" w:rsidRPr="00BF5549" w:rsidRDefault="00E40ADE" w:rsidP="007265C1">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5BC135F3" w14:textId="77777777" w:rsidR="00E40ADE" w:rsidRPr="00BF5549" w:rsidRDefault="00E40ADE" w:rsidP="007265C1">
            <w:pPr>
              <w:pStyle w:val="TAL"/>
              <w:rPr>
                <w:rFonts w:cs="Arial"/>
                <w:sz w:val="16"/>
                <w:szCs w:val="16"/>
              </w:rPr>
            </w:pPr>
            <w:r w:rsidRPr="00BF5549">
              <w:rPr>
                <w:rFonts w:cs="Arial"/>
                <w:sz w:val="16"/>
                <w:szCs w:val="16"/>
              </w:rPr>
              <w:t>UEs supporting 5GS and Long DRX Cycle and Short DRX Cycle</w:t>
            </w:r>
          </w:p>
        </w:tc>
      </w:tr>
      <w:tr w:rsidR="00E40ADE" w:rsidRPr="00BF5549" w14:paraId="05F5A552" w14:textId="77777777" w:rsidTr="007265C1">
        <w:trPr>
          <w:gridAfter w:val="1"/>
          <w:wAfter w:w="114" w:type="dxa"/>
          <w:jc w:val="center"/>
        </w:trPr>
        <w:tc>
          <w:tcPr>
            <w:tcW w:w="1050" w:type="dxa"/>
            <w:tcBorders>
              <w:bottom w:val="single" w:sz="4" w:space="0" w:color="auto"/>
            </w:tcBorders>
            <w:shd w:val="clear" w:color="auto" w:fill="auto"/>
          </w:tcPr>
          <w:p w14:paraId="07E52A6D" w14:textId="77777777" w:rsidR="00E40ADE" w:rsidRPr="00BF5549" w:rsidRDefault="00E40ADE" w:rsidP="007265C1">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7D9941DB" w14:textId="77777777" w:rsidR="00E40ADE" w:rsidRPr="00BF5549" w:rsidRDefault="00E40ADE" w:rsidP="007265C1">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7B80597A" w14:textId="77777777" w:rsidR="00E40ADE" w:rsidRPr="00BF5549" w:rsidRDefault="00E40ADE" w:rsidP="007265C1">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E40ADE" w:rsidRPr="00BF5549" w14:paraId="089EA1AE" w14:textId="77777777" w:rsidTr="007265C1">
        <w:trPr>
          <w:gridAfter w:val="1"/>
          <w:wAfter w:w="114" w:type="dxa"/>
          <w:jc w:val="center"/>
        </w:trPr>
        <w:tc>
          <w:tcPr>
            <w:tcW w:w="1050" w:type="dxa"/>
            <w:tcBorders>
              <w:bottom w:val="single" w:sz="4" w:space="0" w:color="auto"/>
            </w:tcBorders>
            <w:shd w:val="clear" w:color="auto" w:fill="auto"/>
          </w:tcPr>
          <w:p w14:paraId="3BD3E1FA" w14:textId="77777777" w:rsidR="00E40ADE" w:rsidRPr="00BF5549" w:rsidRDefault="00E40ADE" w:rsidP="007265C1">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4A910D96" w14:textId="77777777" w:rsidR="00E40ADE" w:rsidRPr="00BF5549" w:rsidRDefault="00E40ADE" w:rsidP="007265C1">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39C2FE32"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intra-band contiguous CA and CA-based PDCP duplication over MCG or SCG DRB and UL NR CA with </w:t>
            </w:r>
            <w:proofErr w:type="gramStart"/>
            <w:r w:rsidRPr="00BF5549">
              <w:rPr>
                <w:rFonts w:cs="Arial"/>
                <w:sz w:val="16"/>
                <w:szCs w:val="16"/>
              </w:rPr>
              <w:t>2</w:t>
            </w:r>
            <w:proofErr w:type="gramEnd"/>
            <w:r w:rsidRPr="00BF5549">
              <w:rPr>
                <w:rFonts w:cs="Arial"/>
                <w:sz w:val="16"/>
                <w:szCs w:val="16"/>
              </w:rPr>
              <w:t xml:space="preserve"> carriers</w:t>
            </w:r>
          </w:p>
        </w:tc>
      </w:tr>
      <w:tr w:rsidR="00E40ADE" w:rsidRPr="00BF5549" w14:paraId="18CEED99" w14:textId="77777777" w:rsidTr="007265C1">
        <w:trPr>
          <w:gridAfter w:val="1"/>
          <w:wAfter w:w="114" w:type="dxa"/>
          <w:jc w:val="center"/>
        </w:trPr>
        <w:tc>
          <w:tcPr>
            <w:tcW w:w="1050" w:type="dxa"/>
            <w:tcBorders>
              <w:bottom w:val="single" w:sz="4" w:space="0" w:color="auto"/>
            </w:tcBorders>
            <w:shd w:val="clear" w:color="auto" w:fill="auto"/>
          </w:tcPr>
          <w:p w14:paraId="48AD37B3" w14:textId="77777777" w:rsidR="00E40ADE" w:rsidRPr="00BF5549" w:rsidRDefault="00E40ADE" w:rsidP="007265C1">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383E9D4D" w14:textId="77777777" w:rsidR="00E40ADE" w:rsidRPr="00BF5549" w:rsidRDefault="00E40ADE" w:rsidP="007265C1">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5525738E"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inter-band CA and CA-based PDCP duplication over MCG or SCG DRB and UL NR CA with </w:t>
            </w:r>
            <w:proofErr w:type="gramStart"/>
            <w:r w:rsidRPr="00BF5549">
              <w:rPr>
                <w:rFonts w:cs="Arial"/>
                <w:sz w:val="16"/>
                <w:szCs w:val="16"/>
              </w:rPr>
              <w:t>2</w:t>
            </w:r>
            <w:proofErr w:type="gramEnd"/>
            <w:r w:rsidRPr="00BF5549">
              <w:rPr>
                <w:rFonts w:cs="Arial"/>
                <w:sz w:val="16"/>
                <w:szCs w:val="16"/>
              </w:rPr>
              <w:t xml:space="preserve"> carriers</w:t>
            </w:r>
          </w:p>
        </w:tc>
      </w:tr>
      <w:tr w:rsidR="00E40ADE" w:rsidRPr="00BF5549" w14:paraId="663DF725" w14:textId="77777777" w:rsidTr="007265C1">
        <w:trPr>
          <w:gridAfter w:val="1"/>
          <w:wAfter w:w="114" w:type="dxa"/>
          <w:jc w:val="center"/>
        </w:trPr>
        <w:tc>
          <w:tcPr>
            <w:tcW w:w="1050" w:type="dxa"/>
            <w:tcBorders>
              <w:bottom w:val="single" w:sz="4" w:space="0" w:color="auto"/>
            </w:tcBorders>
            <w:shd w:val="clear" w:color="auto" w:fill="auto"/>
          </w:tcPr>
          <w:p w14:paraId="557DC658" w14:textId="77777777" w:rsidR="00E40ADE" w:rsidRPr="00BF5549" w:rsidRDefault="00E40ADE" w:rsidP="007265C1">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552F0DE9" w14:textId="77777777" w:rsidR="00E40ADE" w:rsidRPr="00BF5549" w:rsidRDefault="00E40ADE" w:rsidP="007265C1">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09358BB9"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intra-band non-contiguous CA and CA-based PDCP duplication over MCG or SCG DRB and UL NR CA with </w:t>
            </w:r>
            <w:proofErr w:type="gramStart"/>
            <w:r w:rsidRPr="00BF5549">
              <w:rPr>
                <w:rFonts w:cs="Arial"/>
                <w:sz w:val="16"/>
                <w:szCs w:val="16"/>
              </w:rPr>
              <w:t>2</w:t>
            </w:r>
            <w:proofErr w:type="gramEnd"/>
            <w:r w:rsidRPr="00BF5549">
              <w:rPr>
                <w:rFonts w:cs="Arial"/>
                <w:sz w:val="16"/>
                <w:szCs w:val="16"/>
              </w:rPr>
              <w:t xml:space="preserve"> carriers</w:t>
            </w:r>
          </w:p>
        </w:tc>
      </w:tr>
      <w:tr w:rsidR="00E40ADE" w:rsidRPr="00BF5549" w14:paraId="2E3B98D8" w14:textId="77777777" w:rsidTr="007265C1">
        <w:trPr>
          <w:gridAfter w:val="1"/>
          <w:wAfter w:w="114" w:type="dxa"/>
          <w:jc w:val="center"/>
        </w:trPr>
        <w:tc>
          <w:tcPr>
            <w:tcW w:w="1050" w:type="dxa"/>
            <w:tcBorders>
              <w:bottom w:val="single" w:sz="4" w:space="0" w:color="auto"/>
            </w:tcBorders>
            <w:shd w:val="clear" w:color="auto" w:fill="auto"/>
          </w:tcPr>
          <w:p w14:paraId="723F3675" w14:textId="77777777" w:rsidR="00E40ADE" w:rsidRPr="00BF5549" w:rsidRDefault="00E40ADE" w:rsidP="007265C1">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7E19158B" w14:textId="77777777" w:rsidR="00E40ADE" w:rsidRPr="00BF5549" w:rsidRDefault="00E40ADE" w:rsidP="007265C1">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235C7D31" w14:textId="77777777" w:rsidR="00E40ADE" w:rsidRPr="00BF5549" w:rsidRDefault="00E40ADE" w:rsidP="007265C1">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E40ADE" w:rsidRPr="00BF5549" w14:paraId="41A159BC" w14:textId="77777777" w:rsidTr="007265C1">
        <w:trPr>
          <w:gridAfter w:val="1"/>
          <w:wAfter w:w="114" w:type="dxa"/>
          <w:jc w:val="center"/>
        </w:trPr>
        <w:tc>
          <w:tcPr>
            <w:tcW w:w="1050" w:type="dxa"/>
            <w:tcBorders>
              <w:bottom w:val="single" w:sz="4" w:space="0" w:color="auto"/>
            </w:tcBorders>
            <w:shd w:val="clear" w:color="auto" w:fill="auto"/>
          </w:tcPr>
          <w:p w14:paraId="3F635A5B" w14:textId="77777777" w:rsidR="00E40ADE" w:rsidRPr="00BF5549" w:rsidRDefault="00E40ADE" w:rsidP="007265C1">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618E1E43" w14:textId="77777777" w:rsidR="00E40ADE" w:rsidRPr="00BF5549" w:rsidRDefault="00E40ADE" w:rsidP="007265C1">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242BDBF0" w14:textId="77777777" w:rsidR="00E40ADE" w:rsidRPr="00BF5549" w:rsidRDefault="00E40ADE" w:rsidP="007265C1">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E40ADE" w:rsidRPr="00BF5549" w14:paraId="224FDA6B" w14:textId="77777777" w:rsidTr="007265C1">
        <w:trPr>
          <w:gridAfter w:val="1"/>
          <w:wAfter w:w="114" w:type="dxa"/>
          <w:jc w:val="center"/>
        </w:trPr>
        <w:tc>
          <w:tcPr>
            <w:tcW w:w="1050" w:type="dxa"/>
            <w:tcBorders>
              <w:bottom w:val="single" w:sz="4" w:space="0" w:color="auto"/>
            </w:tcBorders>
            <w:shd w:val="clear" w:color="auto" w:fill="auto"/>
          </w:tcPr>
          <w:p w14:paraId="65FC4914" w14:textId="77777777" w:rsidR="00E40ADE" w:rsidRPr="00BF5549" w:rsidRDefault="00E40ADE" w:rsidP="007265C1">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1A8C5E8F" w14:textId="77777777" w:rsidR="00E40ADE" w:rsidRPr="00BF5549" w:rsidRDefault="00E40ADE" w:rsidP="007265C1">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161442B5" w14:textId="77777777" w:rsidR="00E40ADE" w:rsidRPr="00BF5549" w:rsidRDefault="00E40ADE" w:rsidP="007265C1">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E40ADE" w:rsidRPr="00BF5549" w14:paraId="1A8489AF" w14:textId="77777777" w:rsidTr="007265C1">
        <w:trPr>
          <w:gridAfter w:val="1"/>
          <w:wAfter w:w="114" w:type="dxa"/>
          <w:jc w:val="center"/>
        </w:trPr>
        <w:tc>
          <w:tcPr>
            <w:tcW w:w="1050" w:type="dxa"/>
            <w:tcBorders>
              <w:bottom w:val="single" w:sz="4" w:space="0" w:color="auto"/>
            </w:tcBorders>
            <w:shd w:val="clear" w:color="auto" w:fill="auto"/>
          </w:tcPr>
          <w:p w14:paraId="6C7B0B57" w14:textId="77777777" w:rsidR="00E40ADE" w:rsidRPr="00BF5549" w:rsidRDefault="00E40ADE" w:rsidP="007265C1">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476F0BF4" w14:textId="77777777" w:rsidR="00E40ADE" w:rsidRPr="00BF5549" w:rsidRDefault="00E40ADE" w:rsidP="007265C1">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0A2A7985" w14:textId="77777777" w:rsidR="00E40ADE" w:rsidRPr="00BF5549" w:rsidRDefault="00E40ADE" w:rsidP="007265C1">
            <w:pPr>
              <w:pStyle w:val="TAL"/>
              <w:rPr>
                <w:rFonts w:cs="Arial"/>
                <w:sz w:val="16"/>
                <w:szCs w:val="16"/>
              </w:rPr>
            </w:pPr>
            <w:r w:rsidRPr="00BF5549">
              <w:rPr>
                <w:rFonts w:cs="Arial"/>
                <w:sz w:val="16"/>
                <w:szCs w:val="16"/>
              </w:rPr>
              <w:t>UEs supporting 5G Core and IMS voice over NR and Initiating session and MTSI speech and SMS over IP</w:t>
            </w:r>
          </w:p>
        </w:tc>
      </w:tr>
      <w:tr w:rsidR="00E40ADE" w:rsidRPr="00BF5549" w14:paraId="5E2BDDDA" w14:textId="77777777" w:rsidTr="007265C1">
        <w:trPr>
          <w:gridAfter w:val="1"/>
          <w:wAfter w:w="114" w:type="dxa"/>
          <w:jc w:val="center"/>
        </w:trPr>
        <w:tc>
          <w:tcPr>
            <w:tcW w:w="1050" w:type="dxa"/>
            <w:tcBorders>
              <w:bottom w:val="single" w:sz="4" w:space="0" w:color="auto"/>
            </w:tcBorders>
            <w:shd w:val="clear" w:color="auto" w:fill="auto"/>
          </w:tcPr>
          <w:p w14:paraId="69A2B20C" w14:textId="77777777" w:rsidR="00E40ADE" w:rsidRPr="00BF5549" w:rsidRDefault="00E40ADE" w:rsidP="007265C1">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21956E66" w14:textId="77777777" w:rsidR="00E40ADE" w:rsidRPr="00BF5549" w:rsidRDefault="00E40ADE" w:rsidP="007265C1">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7CB8F214" w14:textId="77777777" w:rsidR="00E40ADE" w:rsidRPr="00BF5549" w:rsidRDefault="00E40ADE" w:rsidP="007265C1">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E40ADE" w:rsidRPr="00BF5549" w14:paraId="54BACB8C" w14:textId="77777777" w:rsidTr="007265C1">
        <w:trPr>
          <w:gridAfter w:val="1"/>
          <w:wAfter w:w="114" w:type="dxa"/>
          <w:jc w:val="center"/>
        </w:trPr>
        <w:tc>
          <w:tcPr>
            <w:tcW w:w="1050" w:type="dxa"/>
            <w:tcBorders>
              <w:bottom w:val="single" w:sz="4" w:space="0" w:color="auto"/>
            </w:tcBorders>
            <w:shd w:val="clear" w:color="auto" w:fill="auto"/>
          </w:tcPr>
          <w:p w14:paraId="53EAE64F" w14:textId="77777777" w:rsidR="00E40ADE" w:rsidRPr="00BF5549" w:rsidRDefault="00E40ADE" w:rsidP="007265C1">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75925709" w14:textId="77777777" w:rsidR="00E40ADE" w:rsidRPr="00BF5549" w:rsidRDefault="00E40ADE" w:rsidP="007265C1">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0A21FB85" w14:textId="77777777" w:rsidR="00E40ADE" w:rsidRPr="00BF5549" w:rsidRDefault="00E40ADE" w:rsidP="007265C1">
            <w:pPr>
              <w:pStyle w:val="TAL"/>
              <w:rPr>
                <w:rFonts w:cs="Arial"/>
                <w:sz w:val="16"/>
                <w:szCs w:val="16"/>
              </w:rPr>
            </w:pPr>
            <w:r w:rsidRPr="00BF5549">
              <w:rPr>
                <w:rFonts w:cs="Arial"/>
                <w:sz w:val="16"/>
                <w:szCs w:val="16"/>
              </w:rPr>
              <w:t>UEs supporting NR-DC</w:t>
            </w:r>
          </w:p>
        </w:tc>
      </w:tr>
      <w:tr w:rsidR="00E40ADE" w:rsidRPr="00BF5549" w14:paraId="2DBF8D9A" w14:textId="77777777" w:rsidTr="007265C1">
        <w:trPr>
          <w:gridAfter w:val="1"/>
          <w:wAfter w:w="114" w:type="dxa"/>
          <w:jc w:val="center"/>
        </w:trPr>
        <w:tc>
          <w:tcPr>
            <w:tcW w:w="1050" w:type="dxa"/>
            <w:tcBorders>
              <w:bottom w:val="single" w:sz="4" w:space="0" w:color="auto"/>
            </w:tcBorders>
            <w:shd w:val="clear" w:color="auto" w:fill="auto"/>
          </w:tcPr>
          <w:p w14:paraId="1D1F9679" w14:textId="77777777" w:rsidR="00E40ADE" w:rsidRPr="00BF5549" w:rsidRDefault="00E40ADE" w:rsidP="007265C1">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5FDC66EA" w14:textId="77777777" w:rsidR="00E40ADE" w:rsidRPr="00BF5549" w:rsidRDefault="00E40ADE" w:rsidP="007265C1">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2564F960"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intra-band contiguous CA and UL NR CA with </w:t>
            </w:r>
            <w:proofErr w:type="gramStart"/>
            <w:r w:rsidRPr="00BF5549">
              <w:rPr>
                <w:rFonts w:cs="Arial"/>
                <w:sz w:val="16"/>
                <w:szCs w:val="16"/>
              </w:rPr>
              <w:t>2</w:t>
            </w:r>
            <w:proofErr w:type="gramEnd"/>
            <w:r w:rsidRPr="00BF5549">
              <w:rPr>
                <w:rFonts w:cs="Arial"/>
                <w:sz w:val="16"/>
                <w:szCs w:val="16"/>
              </w:rPr>
              <w:t xml:space="preserve"> carriers</w:t>
            </w:r>
          </w:p>
        </w:tc>
      </w:tr>
      <w:tr w:rsidR="00E40ADE" w:rsidRPr="00BF5549" w14:paraId="59DF863E" w14:textId="77777777" w:rsidTr="007265C1">
        <w:trPr>
          <w:gridAfter w:val="1"/>
          <w:wAfter w:w="114" w:type="dxa"/>
          <w:jc w:val="center"/>
        </w:trPr>
        <w:tc>
          <w:tcPr>
            <w:tcW w:w="1050" w:type="dxa"/>
            <w:tcBorders>
              <w:bottom w:val="single" w:sz="4" w:space="0" w:color="auto"/>
            </w:tcBorders>
            <w:shd w:val="clear" w:color="auto" w:fill="auto"/>
          </w:tcPr>
          <w:p w14:paraId="28A8097D" w14:textId="77777777" w:rsidR="00E40ADE" w:rsidRPr="00BF5549" w:rsidRDefault="00E40ADE" w:rsidP="007265C1">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5180D142" w14:textId="77777777" w:rsidR="00E40ADE" w:rsidRPr="00BF5549" w:rsidRDefault="00E40ADE" w:rsidP="007265C1">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55E8AA71" w14:textId="77777777" w:rsidR="00E40ADE" w:rsidRPr="00BF5549" w:rsidRDefault="00E40ADE" w:rsidP="007265C1">
            <w:pPr>
              <w:pStyle w:val="TAL"/>
              <w:rPr>
                <w:rFonts w:cs="Arial"/>
                <w:sz w:val="16"/>
                <w:szCs w:val="16"/>
              </w:rPr>
            </w:pPr>
            <w:r w:rsidRPr="00BF5549">
              <w:rPr>
                <w:rFonts w:cs="Arial"/>
                <w:sz w:val="16"/>
                <w:szCs w:val="16"/>
              </w:rPr>
              <w:t>UEs supporting EN-DC and intra-band contiguous CA and EN-DC with 2 NR UL carriers</w:t>
            </w:r>
          </w:p>
        </w:tc>
      </w:tr>
      <w:tr w:rsidR="00E40ADE" w:rsidRPr="00BF5549" w14:paraId="044525D6" w14:textId="77777777" w:rsidTr="007265C1">
        <w:trPr>
          <w:gridAfter w:val="1"/>
          <w:wAfter w:w="114" w:type="dxa"/>
          <w:jc w:val="center"/>
        </w:trPr>
        <w:tc>
          <w:tcPr>
            <w:tcW w:w="1050" w:type="dxa"/>
            <w:tcBorders>
              <w:bottom w:val="single" w:sz="4" w:space="0" w:color="auto"/>
            </w:tcBorders>
            <w:shd w:val="clear" w:color="auto" w:fill="auto"/>
          </w:tcPr>
          <w:p w14:paraId="6F2DE684" w14:textId="77777777" w:rsidR="00E40ADE" w:rsidRPr="00BF5549" w:rsidRDefault="00E40ADE" w:rsidP="007265C1">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4EF148AB" w14:textId="77777777" w:rsidR="00E40ADE" w:rsidRPr="00BF5549" w:rsidRDefault="00E40ADE" w:rsidP="007265C1">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197DA58F"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inter-band CA and UL NR CA with </w:t>
            </w:r>
            <w:proofErr w:type="gramStart"/>
            <w:r w:rsidRPr="00BF5549">
              <w:rPr>
                <w:rFonts w:cs="Arial"/>
                <w:sz w:val="16"/>
                <w:szCs w:val="16"/>
              </w:rPr>
              <w:t>2</w:t>
            </w:r>
            <w:proofErr w:type="gramEnd"/>
            <w:r w:rsidRPr="00BF5549">
              <w:rPr>
                <w:rFonts w:cs="Arial"/>
                <w:sz w:val="16"/>
                <w:szCs w:val="16"/>
              </w:rPr>
              <w:t xml:space="preserve"> carriers</w:t>
            </w:r>
          </w:p>
        </w:tc>
      </w:tr>
      <w:tr w:rsidR="00E40ADE" w:rsidRPr="00BF5549" w14:paraId="57FC1941" w14:textId="77777777" w:rsidTr="007265C1">
        <w:trPr>
          <w:gridAfter w:val="1"/>
          <w:wAfter w:w="114" w:type="dxa"/>
          <w:jc w:val="center"/>
        </w:trPr>
        <w:tc>
          <w:tcPr>
            <w:tcW w:w="1050" w:type="dxa"/>
            <w:tcBorders>
              <w:bottom w:val="single" w:sz="4" w:space="0" w:color="auto"/>
            </w:tcBorders>
            <w:shd w:val="clear" w:color="auto" w:fill="auto"/>
          </w:tcPr>
          <w:p w14:paraId="6BC92FC6" w14:textId="77777777" w:rsidR="00E40ADE" w:rsidRPr="00BF5549" w:rsidRDefault="00E40ADE" w:rsidP="007265C1">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203A9F24" w14:textId="77777777" w:rsidR="00E40ADE" w:rsidRPr="00BF5549" w:rsidRDefault="00E40ADE" w:rsidP="007265C1">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3F7E440" w14:textId="77777777" w:rsidR="00E40ADE" w:rsidRPr="00BF5549" w:rsidRDefault="00E40ADE" w:rsidP="007265C1">
            <w:pPr>
              <w:pStyle w:val="TAL"/>
              <w:rPr>
                <w:rFonts w:cs="Arial"/>
                <w:sz w:val="16"/>
                <w:szCs w:val="16"/>
              </w:rPr>
            </w:pPr>
            <w:r w:rsidRPr="00BF5549">
              <w:rPr>
                <w:rFonts w:cs="Arial"/>
                <w:sz w:val="16"/>
                <w:szCs w:val="16"/>
              </w:rPr>
              <w:t>UEs supporting EN-DC and inter-band CA and EN-DC with 2 NR UL carriers</w:t>
            </w:r>
          </w:p>
        </w:tc>
      </w:tr>
      <w:tr w:rsidR="00E40ADE" w:rsidRPr="00BF5549" w14:paraId="25E8D09D" w14:textId="77777777" w:rsidTr="007265C1">
        <w:trPr>
          <w:gridAfter w:val="1"/>
          <w:wAfter w:w="114" w:type="dxa"/>
          <w:jc w:val="center"/>
        </w:trPr>
        <w:tc>
          <w:tcPr>
            <w:tcW w:w="1050" w:type="dxa"/>
            <w:tcBorders>
              <w:bottom w:val="single" w:sz="4" w:space="0" w:color="auto"/>
            </w:tcBorders>
            <w:shd w:val="clear" w:color="auto" w:fill="auto"/>
          </w:tcPr>
          <w:p w14:paraId="7D61C0AE" w14:textId="77777777" w:rsidR="00E40ADE" w:rsidRPr="00BF5549" w:rsidRDefault="00E40ADE" w:rsidP="007265C1">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2A29CCE5" w14:textId="77777777" w:rsidR="00E40ADE" w:rsidRPr="00BF5549" w:rsidRDefault="00E40ADE" w:rsidP="007265C1">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20A6466F"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intra-band non-contiguous CA and UL NR CA with </w:t>
            </w:r>
            <w:proofErr w:type="gramStart"/>
            <w:r w:rsidRPr="00BF5549">
              <w:rPr>
                <w:rFonts w:cs="Arial"/>
                <w:sz w:val="16"/>
                <w:szCs w:val="16"/>
              </w:rPr>
              <w:t>2</w:t>
            </w:r>
            <w:proofErr w:type="gramEnd"/>
            <w:r w:rsidRPr="00BF5549">
              <w:rPr>
                <w:rFonts w:cs="Arial"/>
                <w:sz w:val="16"/>
                <w:szCs w:val="16"/>
              </w:rPr>
              <w:t xml:space="preserve"> carriers</w:t>
            </w:r>
          </w:p>
        </w:tc>
      </w:tr>
      <w:tr w:rsidR="00E40ADE" w:rsidRPr="00BF5549" w14:paraId="3FB38029" w14:textId="77777777" w:rsidTr="007265C1">
        <w:trPr>
          <w:gridAfter w:val="1"/>
          <w:wAfter w:w="114" w:type="dxa"/>
          <w:jc w:val="center"/>
        </w:trPr>
        <w:tc>
          <w:tcPr>
            <w:tcW w:w="1050" w:type="dxa"/>
            <w:tcBorders>
              <w:bottom w:val="single" w:sz="4" w:space="0" w:color="auto"/>
            </w:tcBorders>
            <w:shd w:val="clear" w:color="auto" w:fill="auto"/>
          </w:tcPr>
          <w:p w14:paraId="6F97EB07" w14:textId="77777777" w:rsidR="00E40ADE" w:rsidRPr="00BF5549" w:rsidRDefault="00E40ADE" w:rsidP="007265C1">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32205D23" w14:textId="77777777" w:rsidR="00E40ADE" w:rsidRPr="00BF5549" w:rsidRDefault="00E40ADE" w:rsidP="007265C1">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1EA1C948" w14:textId="77777777" w:rsidR="00E40ADE" w:rsidRPr="00BF5549" w:rsidRDefault="00E40ADE" w:rsidP="007265C1">
            <w:pPr>
              <w:pStyle w:val="TAL"/>
              <w:rPr>
                <w:rFonts w:cs="Arial"/>
                <w:sz w:val="16"/>
                <w:szCs w:val="16"/>
              </w:rPr>
            </w:pPr>
            <w:r w:rsidRPr="00BF5549">
              <w:rPr>
                <w:rFonts w:cs="Arial"/>
                <w:sz w:val="16"/>
                <w:szCs w:val="16"/>
              </w:rPr>
              <w:t>UEs supporting EN-DC and intra-band non-contiguous CA and EN-DC with 2 NR UL carriers</w:t>
            </w:r>
          </w:p>
        </w:tc>
      </w:tr>
      <w:tr w:rsidR="00E40ADE" w:rsidRPr="00BF5549" w14:paraId="55F55FC7" w14:textId="77777777" w:rsidTr="007265C1">
        <w:trPr>
          <w:gridAfter w:val="1"/>
          <w:wAfter w:w="114" w:type="dxa"/>
          <w:jc w:val="center"/>
        </w:trPr>
        <w:tc>
          <w:tcPr>
            <w:tcW w:w="1050" w:type="dxa"/>
            <w:tcBorders>
              <w:bottom w:val="single" w:sz="4" w:space="0" w:color="auto"/>
            </w:tcBorders>
            <w:shd w:val="clear" w:color="auto" w:fill="auto"/>
          </w:tcPr>
          <w:p w14:paraId="644876CA" w14:textId="77777777" w:rsidR="00E40ADE" w:rsidRPr="00BF5549" w:rsidRDefault="00E40ADE" w:rsidP="007265C1">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4B0211AD" w14:textId="77777777" w:rsidR="00E40ADE" w:rsidRPr="00BF5549" w:rsidRDefault="00E40ADE" w:rsidP="007265C1">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296D0213" w14:textId="77777777" w:rsidR="00E40ADE" w:rsidRPr="00BF5549" w:rsidRDefault="00E40ADE" w:rsidP="007265C1">
            <w:pPr>
              <w:pStyle w:val="TAL"/>
              <w:rPr>
                <w:rFonts w:cs="Arial"/>
                <w:sz w:val="16"/>
                <w:szCs w:val="16"/>
              </w:rPr>
            </w:pPr>
            <w:r w:rsidRPr="00BF5549">
              <w:rPr>
                <w:rFonts w:cs="Arial"/>
                <w:sz w:val="16"/>
                <w:szCs w:val="16"/>
              </w:rPr>
              <w:t>UEs supporting 5G Core and ZUC algorithm</w:t>
            </w:r>
          </w:p>
        </w:tc>
      </w:tr>
      <w:tr w:rsidR="00E40ADE" w:rsidRPr="00BF5549" w14:paraId="5880FCFA" w14:textId="77777777" w:rsidTr="007265C1">
        <w:trPr>
          <w:gridAfter w:val="1"/>
          <w:wAfter w:w="114" w:type="dxa"/>
          <w:jc w:val="center"/>
        </w:trPr>
        <w:tc>
          <w:tcPr>
            <w:tcW w:w="1050" w:type="dxa"/>
            <w:tcBorders>
              <w:bottom w:val="single" w:sz="4" w:space="0" w:color="auto"/>
            </w:tcBorders>
            <w:shd w:val="clear" w:color="auto" w:fill="auto"/>
          </w:tcPr>
          <w:p w14:paraId="41683D12" w14:textId="77777777" w:rsidR="00E40ADE" w:rsidRPr="00BF5549" w:rsidRDefault="00E40ADE" w:rsidP="007265C1">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56FBA4F8" w14:textId="77777777" w:rsidR="00E40ADE" w:rsidRPr="00BF5549" w:rsidRDefault="00E40ADE" w:rsidP="007265C1">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0EF4983C" w14:textId="77777777" w:rsidR="00E40ADE" w:rsidRPr="00BF5549" w:rsidRDefault="00E40ADE" w:rsidP="007265C1">
            <w:pPr>
              <w:keepNext/>
              <w:keepLines/>
              <w:spacing w:after="0"/>
              <w:rPr>
                <w:rFonts w:ascii="Arial" w:hAnsi="Arial"/>
                <w:sz w:val="16"/>
                <w:szCs w:val="16"/>
              </w:rPr>
            </w:pPr>
          </w:p>
        </w:tc>
      </w:tr>
      <w:tr w:rsidR="00E40ADE" w:rsidRPr="00BF5549" w14:paraId="6A6B2CE4" w14:textId="77777777" w:rsidTr="007265C1">
        <w:trPr>
          <w:gridAfter w:val="1"/>
          <w:wAfter w:w="114" w:type="dxa"/>
          <w:jc w:val="center"/>
        </w:trPr>
        <w:tc>
          <w:tcPr>
            <w:tcW w:w="1050" w:type="dxa"/>
            <w:tcBorders>
              <w:bottom w:val="single" w:sz="4" w:space="0" w:color="auto"/>
            </w:tcBorders>
            <w:shd w:val="clear" w:color="auto" w:fill="auto"/>
          </w:tcPr>
          <w:p w14:paraId="6775F216"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32D52C15"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708DF4C"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 xml:space="preserve">UEs supporting 5G core and Emergency PDN connection transfer from S1 mode to N1 mode when network does not support N26 interface, </w:t>
            </w:r>
            <w:proofErr w:type="gramStart"/>
            <w:r w:rsidRPr="00BF5549">
              <w:rPr>
                <w:rFonts w:ascii="Arial" w:hAnsi="Arial" w:cs="Arial"/>
                <w:sz w:val="16"/>
                <w:szCs w:val="16"/>
              </w:rPr>
              <w:t>and,</w:t>
            </w:r>
            <w:proofErr w:type="gramEnd"/>
            <w:r w:rsidRPr="00BF5549">
              <w:rPr>
                <w:rFonts w:ascii="Arial" w:hAnsi="Arial" w:cs="Arial"/>
                <w:sz w:val="16"/>
                <w:szCs w:val="16"/>
              </w:rPr>
              <w:t xml:space="preserve"> E-UTRA and EPS IMS emergency call</w:t>
            </w:r>
            <w:r w:rsidRPr="00BF5549">
              <w:rPr>
                <w:rFonts w:ascii="Arial" w:hAnsi="Arial"/>
                <w:sz w:val="16"/>
                <w:szCs w:val="16"/>
              </w:rPr>
              <w:t xml:space="preserve"> (VoLTE in GSMA PRD IR.92: "IMS Profile for Voice and SMS") and emergency services in NR connected to 5GCN</w:t>
            </w:r>
          </w:p>
        </w:tc>
      </w:tr>
      <w:tr w:rsidR="00E40ADE" w:rsidRPr="00BF5549" w14:paraId="76B69E59" w14:textId="77777777" w:rsidTr="007265C1">
        <w:trPr>
          <w:gridAfter w:val="1"/>
          <w:wAfter w:w="114" w:type="dxa"/>
          <w:jc w:val="center"/>
        </w:trPr>
        <w:tc>
          <w:tcPr>
            <w:tcW w:w="1050" w:type="dxa"/>
            <w:tcBorders>
              <w:bottom w:val="single" w:sz="4" w:space="0" w:color="auto"/>
            </w:tcBorders>
            <w:shd w:val="clear" w:color="auto" w:fill="auto"/>
          </w:tcPr>
          <w:p w14:paraId="2CA60F34"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79A218B3"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5A9A90EC"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 xml:space="preserve">UEs supporting 5G core and Emergency PDU session transfer from N1 mode to S1 mode when network does not support N26 interface, </w:t>
            </w:r>
            <w:proofErr w:type="gramStart"/>
            <w:r w:rsidRPr="00BF5549">
              <w:rPr>
                <w:rFonts w:ascii="Arial" w:hAnsi="Arial" w:cs="Arial"/>
                <w:sz w:val="16"/>
                <w:szCs w:val="16"/>
              </w:rPr>
              <w:t>and,</w:t>
            </w:r>
            <w:proofErr w:type="gramEnd"/>
            <w:r w:rsidRPr="00BF5549">
              <w:rPr>
                <w:rFonts w:ascii="Arial" w:hAnsi="Arial" w:cs="Arial"/>
                <w:sz w:val="16"/>
                <w:szCs w:val="16"/>
              </w:rPr>
              <w:t xml:space="preserve"> E-UTRA and EPS IMS emergency call (VoLTE in GSMA PRD IR.92: "IMS Profile for Voice and SMS") and IMS voice over NR</w:t>
            </w:r>
          </w:p>
        </w:tc>
      </w:tr>
      <w:tr w:rsidR="00E40ADE" w:rsidRPr="00BF5549" w14:paraId="3B51B6AB" w14:textId="77777777" w:rsidTr="007265C1">
        <w:trPr>
          <w:gridAfter w:val="1"/>
          <w:wAfter w:w="114" w:type="dxa"/>
          <w:jc w:val="center"/>
        </w:trPr>
        <w:tc>
          <w:tcPr>
            <w:tcW w:w="1050" w:type="dxa"/>
            <w:tcBorders>
              <w:bottom w:val="single" w:sz="4" w:space="0" w:color="auto"/>
            </w:tcBorders>
            <w:shd w:val="clear" w:color="auto" w:fill="auto"/>
          </w:tcPr>
          <w:p w14:paraId="56E5BCC2"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lang w:eastAsia="zh-CN"/>
              </w:rPr>
              <w:t>C86</w:t>
            </w:r>
          </w:p>
        </w:tc>
        <w:tc>
          <w:tcPr>
            <w:tcW w:w="4375" w:type="dxa"/>
            <w:tcBorders>
              <w:bottom w:val="single" w:sz="4" w:space="0" w:color="auto"/>
            </w:tcBorders>
            <w:shd w:val="clear" w:color="auto" w:fill="auto"/>
          </w:tcPr>
          <w:p w14:paraId="46874534"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4E76B6DA"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UEs supporting NR-DC and SRB3</w:t>
            </w:r>
          </w:p>
        </w:tc>
      </w:tr>
      <w:tr w:rsidR="00E40ADE" w:rsidRPr="00BF5549" w14:paraId="6CCF72B8" w14:textId="77777777" w:rsidTr="007265C1">
        <w:trPr>
          <w:gridAfter w:val="1"/>
          <w:wAfter w:w="114" w:type="dxa"/>
          <w:jc w:val="center"/>
        </w:trPr>
        <w:tc>
          <w:tcPr>
            <w:tcW w:w="1050" w:type="dxa"/>
            <w:tcBorders>
              <w:bottom w:val="single" w:sz="4" w:space="0" w:color="auto"/>
            </w:tcBorders>
            <w:shd w:val="clear" w:color="auto" w:fill="auto"/>
          </w:tcPr>
          <w:p w14:paraId="48D9800F"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5B12934B"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2A987E6"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E40ADE" w:rsidRPr="00BF5549" w14:paraId="43BBAE14" w14:textId="77777777" w:rsidTr="007265C1">
        <w:trPr>
          <w:gridAfter w:val="1"/>
          <w:wAfter w:w="114" w:type="dxa"/>
          <w:jc w:val="center"/>
        </w:trPr>
        <w:tc>
          <w:tcPr>
            <w:tcW w:w="1050" w:type="dxa"/>
            <w:tcBorders>
              <w:bottom w:val="single" w:sz="4" w:space="0" w:color="auto"/>
            </w:tcBorders>
            <w:shd w:val="clear" w:color="auto" w:fill="auto"/>
          </w:tcPr>
          <w:p w14:paraId="6D70F9E6"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222FCC8A"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EC697D6"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 xml:space="preserve">and UL NR CA with </w:t>
            </w:r>
            <w:proofErr w:type="gramStart"/>
            <w:r w:rsidRPr="00BF5549">
              <w:rPr>
                <w:rFonts w:ascii="Arial" w:hAnsi="Arial" w:cs="Arial"/>
                <w:sz w:val="16"/>
                <w:szCs w:val="16"/>
              </w:rPr>
              <w:t>2</w:t>
            </w:r>
            <w:proofErr w:type="gramEnd"/>
            <w:r w:rsidRPr="00BF5549">
              <w:rPr>
                <w:rFonts w:ascii="Arial" w:hAnsi="Arial" w:cs="Arial"/>
                <w:sz w:val="16"/>
                <w:szCs w:val="16"/>
              </w:rPr>
              <w:t xml:space="preserve"> carriers</w:t>
            </w:r>
          </w:p>
        </w:tc>
      </w:tr>
      <w:tr w:rsidR="00E40ADE" w:rsidRPr="00BF5549" w14:paraId="173447AF" w14:textId="77777777" w:rsidTr="007265C1">
        <w:trPr>
          <w:gridAfter w:val="1"/>
          <w:wAfter w:w="114" w:type="dxa"/>
          <w:jc w:val="center"/>
        </w:trPr>
        <w:tc>
          <w:tcPr>
            <w:tcW w:w="1050" w:type="dxa"/>
            <w:tcBorders>
              <w:bottom w:val="single" w:sz="4" w:space="0" w:color="auto"/>
            </w:tcBorders>
            <w:shd w:val="clear" w:color="auto" w:fill="auto"/>
          </w:tcPr>
          <w:p w14:paraId="12121E18"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5C19369D"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4E511235"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 xml:space="preserve">and UL NR CA with </w:t>
            </w:r>
            <w:proofErr w:type="gramStart"/>
            <w:r w:rsidRPr="00BF5549">
              <w:rPr>
                <w:rFonts w:ascii="Arial" w:hAnsi="Arial" w:cs="Arial"/>
                <w:sz w:val="16"/>
                <w:szCs w:val="16"/>
              </w:rPr>
              <w:t>2</w:t>
            </w:r>
            <w:proofErr w:type="gramEnd"/>
            <w:r w:rsidRPr="00BF5549">
              <w:rPr>
                <w:rFonts w:ascii="Arial" w:hAnsi="Arial" w:cs="Arial"/>
                <w:sz w:val="16"/>
                <w:szCs w:val="16"/>
              </w:rPr>
              <w:t xml:space="preserve"> carriers</w:t>
            </w:r>
          </w:p>
        </w:tc>
      </w:tr>
      <w:tr w:rsidR="00E40ADE" w:rsidRPr="00BF5549" w14:paraId="6CD3D83D" w14:textId="77777777" w:rsidTr="007265C1">
        <w:trPr>
          <w:gridAfter w:val="1"/>
          <w:wAfter w:w="114" w:type="dxa"/>
          <w:jc w:val="center"/>
        </w:trPr>
        <w:tc>
          <w:tcPr>
            <w:tcW w:w="1050" w:type="dxa"/>
            <w:tcBorders>
              <w:bottom w:val="single" w:sz="4" w:space="0" w:color="auto"/>
            </w:tcBorders>
            <w:shd w:val="clear" w:color="auto" w:fill="auto"/>
          </w:tcPr>
          <w:p w14:paraId="4BAEC28A"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0A6A0A4B"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11990C7"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 xml:space="preserve">and UL NR CA with </w:t>
            </w:r>
            <w:proofErr w:type="gramStart"/>
            <w:r w:rsidRPr="00BF5549">
              <w:rPr>
                <w:rFonts w:ascii="Arial" w:hAnsi="Arial" w:cs="Arial"/>
                <w:sz w:val="16"/>
                <w:szCs w:val="16"/>
              </w:rPr>
              <w:t>2</w:t>
            </w:r>
            <w:proofErr w:type="gramEnd"/>
            <w:r w:rsidRPr="00BF5549">
              <w:rPr>
                <w:rFonts w:ascii="Arial" w:hAnsi="Arial" w:cs="Arial"/>
                <w:sz w:val="16"/>
                <w:szCs w:val="16"/>
              </w:rPr>
              <w:t xml:space="preserve"> carriers</w:t>
            </w:r>
          </w:p>
        </w:tc>
      </w:tr>
      <w:tr w:rsidR="00E40ADE" w:rsidRPr="00BF5549" w14:paraId="106A449A" w14:textId="77777777" w:rsidTr="007265C1">
        <w:trPr>
          <w:gridAfter w:val="1"/>
          <w:wAfter w:w="114" w:type="dxa"/>
          <w:jc w:val="center"/>
        </w:trPr>
        <w:tc>
          <w:tcPr>
            <w:tcW w:w="1050" w:type="dxa"/>
            <w:tcBorders>
              <w:bottom w:val="single" w:sz="4" w:space="0" w:color="auto"/>
            </w:tcBorders>
            <w:shd w:val="clear" w:color="auto" w:fill="auto"/>
          </w:tcPr>
          <w:p w14:paraId="161B93F9" w14:textId="77777777" w:rsidR="00E40ADE" w:rsidRPr="00BF5549" w:rsidRDefault="00E40ADE" w:rsidP="007265C1">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3B087C04"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4F8A8702"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 xml:space="preserve">UEs supporting 5G Core and </w:t>
            </w:r>
            <w:proofErr w:type="spellStart"/>
            <w:r w:rsidRPr="00BF5549">
              <w:rPr>
                <w:rFonts w:ascii="Arial" w:hAnsi="Arial" w:cs="Arial"/>
                <w:sz w:val="16"/>
                <w:szCs w:val="16"/>
              </w:rPr>
              <w:t>ManualModeNetworkSelectionException</w:t>
            </w:r>
            <w:proofErr w:type="spellEnd"/>
          </w:p>
        </w:tc>
      </w:tr>
      <w:tr w:rsidR="00E40ADE" w:rsidRPr="00BF5549" w14:paraId="672DCCCD" w14:textId="77777777" w:rsidTr="007265C1">
        <w:trPr>
          <w:gridAfter w:val="1"/>
          <w:wAfter w:w="114" w:type="dxa"/>
          <w:jc w:val="center"/>
        </w:trPr>
        <w:tc>
          <w:tcPr>
            <w:tcW w:w="1050" w:type="dxa"/>
            <w:tcBorders>
              <w:bottom w:val="single" w:sz="4" w:space="0" w:color="auto"/>
            </w:tcBorders>
            <w:shd w:val="clear" w:color="auto" w:fill="auto"/>
          </w:tcPr>
          <w:p w14:paraId="57D6787F" w14:textId="77777777" w:rsidR="00E40ADE" w:rsidRPr="00BF5549" w:rsidRDefault="00E40ADE" w:rsidP="007265C1">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59D994F3"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0B340EF0"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E40ADE" w:rsidRPr="00BF5549" w14:paraId="513B496A" w14:textId="77777777" w:rsidTr="007265C1">
        <w:trPr>
          <w:gridAfter w:val="1"/>
          <w:wAfter w:w="114" w:type="dxa"/>
          <w:jc w:val="center"/>
        </w:trPr>
        <w:tc>
          <w:tcPr>
            <w:tcW w:w="1050" w:type="dxa"/>
            <w:tcBorders>
              <w:bottom w:val="single" w:sz="4" w:space="0" w:color="auto"/>
            </w:tcBorders>
            <w:shd w:val="clear" w:color="auto" w:fill="auto"/>
          </w:tcPr>
          <w:p w14:paraId="6316B67A"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796356A2"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72FF8FC4"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E40ADE" w:rsidRPr="00BF5549" w14:paraId="78D1C986" w14:textId="77777777" w:rsidTr="007265C1">
        <w:trPr>
          <w:gridAfter w:val="1"/>
          <w:wAfter w:w="114" w:type="dxa"/>
          <w:jc w:val="center"/>
        </w:trPr>
        <w:tc>
          <w:tcPr>
            <w:tcW w:w="1050" w:type="dxa"/>
            <w:tcBorders>
              <w:bottom w:val="single" w:sz="4" w:space="0" w:color="auto"/>
            </w:tcBorders>
            <w:shd w:val="clear" w:color="auto" w:fill="auto"/>
          </w:tcPr>
          <w:p w14:paraId="6A7C410B"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3BD84586"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2EFE930"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40ADE" w:rsidRPr="00BF5549" w14:paraId="1DD3B6E8" w14:textId="77777777" w:rsidTr="007265C1">
        <w:trPr>
          <w:gridAfter w:val="1"/>
          <w:wAfter w:w="114" w:type="dxa"/>
          <w:jc w:val="center"/>
        </w:trPr>
        <w:tc>
          <w:tcPr>
            <w:tcW w:w="1050" w:type="dxa"/>
            <w:tcBorders>
              <w:bottom w:val="single" w:sz="4" w:space="0" w:color="auto"/>
            </w:tcBorders>
            <w:shd w:val="clear" w:color="auto" w:fill="auto"/>
          </w:tcPr>
          <w:p w14:paraId="232D19E2"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1446C4DA"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9FA9930"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E40ADE" w:rsidRPr="00BF5549" w14:paraId="49011B4D" w14:textId="77777777" w:rsidTr="007265C1">
        <w:trPr>
          <w:gridAfter w:val="1"/>
          <w:wAfter w:w="114" w:type="dxa"/>
          <w:jc w:val="center"/>
        </w:trPr>
        <w:tc>
          <w:tcPr>
            <w:tcW w:w="1050" w:type="dxa"/>
            <w:tcBorders>
              <w:bottom w:val="single" w:sz="4" w:space="0" w:color="auto"/>
            </w:tcBorders>
            <w:shd w:val="clear" w:color="auto" w:fill="auto"/>
          </w:tcPr>
          <w:p w14:paraId="5E1CAE7B"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0D5E9A79"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158DC1E" w14:textId="77777777" w:rsidR="00E40ADE" w:rsidRPr="00BF5549" w:rsidRDefault="00E40ADE" w:rsidP="007265C1">
            <w:pPr>
              <w:keepNext/>
              <w:keepLines/>
              <w:spacing w:after="0"/>
              <w:rPr>
                <w:rFonts w:ascii="Arial" w:hAnsi="Arial" w:cs="Arial"/>
                <w:sz w:val="16"/>
                <w:szCs w:val="16"/>
              </w:rPr>
            </w:pPr>
            <w:r w:rsidRPr="00BF5549">
              <w:rPr>
                <w:rFonts w:ascii="Arial" w:hAnsi="Arial" w:cs="Arial"/>
                <w:sz w:val="16"/>
                <w:szCs w:val="16"/>
              </w:rPr>
              <w:t xml:space="preserve">UEs supporting 5G Core and E-UTRA and EPS IMS Voice (VoLTE in GSMA PRD IR.92: "IMS Profile for Voice and SMS") and EPS fallback and </w:t>
            </w:r>
            <w:proofErr w:type="spellStart"/>
            <w:r w:rsidRPr="00BF5549">
              <w:rPr>
                <w:rFonts w:ascii="Arial" w:hAnsi="Arial" w:cs="Arial"/>
                <w:sz w:val="16"/>
                <w:szCs w:val="16"/>
              </w:rPr>
              <w:t>voiceFallbackIndication</w:t>
            </w:r>
            <w:proofErr w:type="spellEnd"/>
          </w:p>
        </w:tc>
      </w:tr>
      <w:tr w:rsidR="00E40ADE" w:rsidRPr="00BF5549" w14:paraId="01C98638"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13FDA" w14:textId="77777777" w:rsidR="00E40ADE" w:rsidRPr="00BF5549" w:rsidRDefault="00E40ADE" w:rsidP="007265C1">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7B5C3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CC760"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E40ADE" w:rsidRPr="00BF5549" w14:paraId="24B8610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ECBBE" w14:textId="77777777" w:rsidR="00E40ADE" w:rsidRPr="00BF5549" w:rsidRDefault="00E40ADE" w:rsidP="007265C1">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AF0B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2AD1E"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E40ADE" w:rsidRPr="00BF5549" w14:paraId="61E36F3D"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6EBFE0" w14:textId="77777777" w:rsidR="00E40ADE" w:rsidRPr="00BF5549" w:rsidRDefault="00E40ADE" w:rsidP="007265C1">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3E40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F6005"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NR-DC and PDCP duplication over split DRB</w:t>
            </w:r>
          </w:p>
        </w:tc>
      </w:tr>
      <w:tr w:rsidR="00E40ADE" w:rsidRPr="00BF5549" w14:paraId="40AE084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2F65AD" w14:textId="77777777" w:rsidR="00E40ADE" w:rsidRPr="00BF5549" w:rsidRDefault="00E40ADE" w:rsidP="007265C1">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C9AF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24FD9"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E40ADE" w:rsidRPr="00BF5549" w14:paraId="6683C6F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17552" w14:textId="77777777" w:rsidR="00E40ADE" w:rsidRPr="00BF5549" w:rsidRDefault="00E40ADE" w:rsidP="007265C1">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EB496"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E2CA9E"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E40ADE" w:rsidRPr="00BF5549" w14:paraId="0DDCCCDF"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75F5EF" w14:textId="77777777" w:rsidR="00E40ADE" w:rsidRPr="00BF5549" w:rsidRDefault="00E40ADE" w:rsidP="007265C1">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8AEB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044521"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intra-frequency DAPS handover</w:t>
            </w:r>
          </w:p>
        </w:tc>
      </w:tr>
      <w:tr w:rsidR="00E40ADE" w:rsidRPr="00BF5549" w14:paraId="2F2AB24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AC3E3B" w14:textId="77777777" w:rsidR="00E40ADE" w:rsidRPr="00BF5549" w:rsidRDefault="00E40ADE" w:rsidP="007265C1">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C589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0708D" w14:textId="77777777" w:rsidR="00E40ADE" w:rsidRPr="00BF5549" w:rsidRDefault="00E40ADE" w:rsidP="007265C1">
            <w:pPr>
              <w:rPr>
                <w:rFonts w:ascii="Arial" w:hAnsi="Arial" w:cs="Arial"/>
                <w:sz w:val="16"/>
                <w:szCs w:val="16"/>
              </w:rPr>
            </w:pPr>
          </w:p>
        </w:tc>
      </w:tr>
      <w:tr w:rsidR="00E40ADE" w:rsidRPr="00BF5549" w14:paraId="334E2A2F"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54A12" w14:textId="77777777" w:rsidR="00E40ADE" w:rsidRPr="00BF5549" w:rsidRDefault="00E40ADE" w:rsidP="007265C1">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761F1"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752662"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E40ADE" w:rsidRPr="00BF5549" w14:paraId="239C061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529D6" w14:textId="77777777" w:rsidR="00E40ADE" w:rsidRPr="00BF5549" w:rsidRDefault="00E40ADE" w:rsidP="007265C1">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2CBA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AFE57"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5GC and Intra-band contiguous CA and DL and UL NR CA with </w:t>
            </w:r>
            <w:proofErr w:type="gramStart"/>
            <w:r w:rsidRPr="00BF5549">
              <w:rPr>
                <w:rFonts w:ascii="Arial" w:hAnsi="Arial" w:cs="Arial"/>
                <w:sz w:val="16"/>
                <w:szCs w:val="16"/>
              </w:rPr>
              <w:t>3</w:t>
            </w:r>
            <w:proofErr w:type="gramEnd"/>
            <w:r w:rsidRPr="00BF5549">
              <w:rPr>
                <w:rFonts w:ascii="Arial" w:hAnsi="Arial" w:cs="Arial"/>
                <w:sz w:val="16"/>
                <w:szCs w:val="16"/>
              </w:rPr>
              <w:t xml:space="preserve"> carriers and PDCP duplication with more than two RLC entities</w:t>
            </w:r>
          </w:p>
        </w:tc>
      </w:tr>
      <w:tr w:rsidR="00E40ADE" w:rsidRPr="00BF5549" w14:paraId="6631EC9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20921" w14:textId="77777777" w:rsidR="00E40ADE" w:rsidRPr="00BF5549" w:rsidRDefault="00E40ADE" w:rsidP="007265C1">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4504F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D3B1E"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E40ADE" w:rsidRPr="00BF5549" w14:paraId="64DFA4D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EAFC8" w14:textId="77777777" w:rsidR="00E40ADE" w:rsidRPr="00BF5549" w:rsidRDefault="00E40ADE" w:rsidP="007265C1">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BA4B5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957F1"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r w:rsidRPr="00BF5549">
              <w:rPr>
                <w:rFonts w:ascii="Arial" w:hAnsi="Arial" w:cs="Arial"/>
                <w:sz w:val="16"/>
                <w:szCs w:val="16"/>
              </w:rPr>
              <w:t xml:space="preserve"> mode </w:t>
            </w:r>
            <w:proofErr w:type="gramStart"/>
            <w:r w:rsidRPr="00BF5549">
              <w:rPr>
                <w:rFonts w:ascii="Arial" w:hAnsi="Arial" w:cs="Arial"/>
                <w:sz w:val="16"/>
                <w:szCs w:val="16"/>
              </w:rPr>
              <w:t>1</w:t>
            </w:r>
            <w:proofErr w:type="gramEnd"/>
            <w:r w:rsidRPr="00BF5549">
              <w:rPr>
                <w:rFonts w:ascii="Arial" w:hAnsi="Arial" w:cs="Arial"/>
                <w:sz w:val="16"/>
                <w:szCs w:val="16"/>
              </w:rPr>
              <w:t xml:space="preserve"> transmission</w:t>
            </w:r>
          </w:p>
        </w:tc>
      </w:tr>
      <w:tr w:rsidR="00E40ADE" w:rsidRPr="00BF5549" w14:paraId="2F1C5351"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2F842" w14:textId="77777777" w:rsidR="00E40ADE" w:rsidRPr="00BF5549" w:rsidRDefault="00E40ADE" w:rsidP="007265C1">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AF25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0B352"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multi-DCI based multi-TRP</w:t>
            </w:r>
          </w:p>
        </w:tc>
      </w:tr>
      <w:tr w:rsidR="00E40ADE" w:rsidRPr="00BF5549" w14:paraId="3DE114B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50E15" w14:textId="77777777" w:rsidR="00E40ADE" w:rsidRPr="00BF5549" w:rsidRDefault="00E40ADE" w:rsidP="007265C1">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EA3CA7"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5CAC7"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RACS</w:t>
            </w:r>
          </w:p>
        </w:tc>
      </w:tr>
      <w:tr w:rsidR="00E40ADE" w:rsidRPr="00BF5549" w14:paraId="7E4D6ECB"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4F4A4" w14:textId="77777777" w:rsidR="00E40ADE" w:rsidRPr="00BF5549" w:rsidRDefault="00E40ADE" w:rsidP="007265C1">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8A25F3"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DEA42F" w14:textId="77777777" w:rsidR="00E40ADE" w:rsidRPr="00BF5549" w:rsidRDefault="00E40ADE" w:rsidP="007265C1">
            <w:pPr>
              <w:rPr>
                <w:rFonts w:ascii="Arial" w:hAnsi="Arial" w:cs="Arial"/>
                <w:sz w:val="16"/>
                <w:szCs w:val="16"/>
              </w:rPr>
            </w:pPr>
            <w:r w:rsidRPr="00BF5549">
              <w:rPr>
                <w:rFonts w:ascii="Arial" w:hAnsi="Arial"/>
                <w:sz w:val="16"/>
                <w:szCs w:val="16"/>
              </w:rPr>
              <w:t>UEs supporting 5G Core and RRC_INACTIVE</w:t>
            </w:r>
          </w:p>
        </w:tc>
      </w:tr>
      <w:tr w:rsidR="00E40ADE" w:rsidRPr="00BF5549" w14:paraId="5AF1E2AF"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06C23" w14:textId="77777777" w:rsidR="00E40ADE" w:rsidRPr="00BF5549" w:rsidRDefault="00E40ADE" w:rsidP="007265C1">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1676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9FCBE" w14:textId="77777777" w:rsidR="00E40ADE" w:rsidRPr="00BF5549" w:rsidRDefault="00E40ADE" w:rsidP="007265C1">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E40ADE" w:rsidRPr="00BF5549" w14:paraId="04A113F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22F5D" w14:textId="77777777" w:rsidR="00E40ADE" w:rsidRPr="00BF5549" w:rsidRDefault="00E40ADE" w:rsidP="007265C1">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FC9D1"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E3842" w14:textId="77777777" w:rsidR="00E40ADE" w:rsidRPr="00BF5549" w:rsidRDefault="00E40ADE" w:rsidP="007265C1">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E40ADE" w:rsidRPr="00BF5549" w14:paraId="4C892D2D"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6E7D5" w14:textId="77777777" w:rsidR="00E40ADE" w:rsidRPr="00BF5549" w:rsidRDefault="00E40ADE" w:rsidP="007265C1">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78A3B4"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D1B9D" w14:textId="77777777" w:rsidR="00E40ADE" w:rsidRPr="00BF5549" w:rsidRDefault="00E40ADE" w:rsidP="007265C1">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E40ADE" w:rsidRPr="00BF5549" w14:paraId="4BF93B4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96FAB4" w14:textId="77777777" w:rsidR="00E40ADE" w:rsidRPr="00BF5549" w:rsidRDefault="00E40ADE" w:rsidP="007265C1">
            <w:pPr>
              <w:rPr>
                <w:rFonts w:ascii="Arial" w:hAnsi="Arial" w:cs="Arial"/>
                <w:sz w:val="16"/>
                <w:szCs w:val="16"/>
              </w:rPr>
            </w:pPr>
            <w:r w:rsidRPr="00BF5549">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1C9FAF"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26E3AE" w14:textId="77777777" w:rsidR="00E40ADE" w:rsidRPr="00BF5549" w:rsidRDefault="00E40ADE" w:rsidP="007265C1">
            <w:pPr>
              <w:rPr>
                <w:rFonts w:ascii="Arial" w:hAnsi="Arial" w:cs="Arial"/>
                <w:sz w:val="16"/>
                <w:szCs w:val="16"/>
              </w:rPr>
            </w:pPr>
          </w:p>
        </w:tc>
      </w:tr>
      <w:tr w:rsidR="00E40ADE" w:rsidRPr="00BF5549" w14:paraId="109BD8D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645EC0" w14:textId="77777777" w:rsidR="00E40ADE" w:rsidRPr="00BF5549" w:rsidRDefault="00E40ADE" w:rsidP="007265C1">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93BB07" w14:textId="77777777" w:rsidR="00E40ADE" w:rsidRPr="00BF5549" w:rsidRDefault="00E40ADE" w:rsidP="007265C1">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7AB5C3" w14:textId="77777777" w:rsidR="00E40ADE" w:rsidRPr="00BF5549" w:rsidRDefault="00E40ADE" w:rsidP="007265C1">
            <w:pPr>
              <w:pStyle w:val="TAL"/>
              <w:rPr>
                <w:color w:val="000000"/>
                <w:sz w:val="16"/>
                <w:szCs w:val="16"/>
              </w:rPr>
            </w:pPr>
            <w:r w:rsidRPr="00BF5549">
              <w:rPr>
                <w:sz w:val="16"/>
                <w:szCs w:val="16"/>
              </w:rPr>
              <w:t xml:space="preserve">UEs supporting 5G Core and PDSCH reception based on semi-persistent scheduling and up to </w:t>
            </w:r>
            <w:proofErr w:type="gramStart"/>
            <w:r w:rsidRPr="00BF5549">
              <w:rPr>
                <w:sz w:val="16"/>
                <w:szCs w:val="16"/>
              </w:rPr>
              <w:t>8</w:t>
            </w:r>
            <w:proofErr w:type="gramEnd"/>
            <w:r w:rsidRPr="00BF5549">
              <w:rPr>
                <w:sz w:val="16"/>
                <w:szCs w:val="16"/>
              </w:rPr>
              <w:t xml:space="preserve"> configured SPS configurations in a BWP of a serving cell and up to 32 configured SPS configurations in a cell group</w:t>
            </w:r>
          </w:p>
        </w:tc>
      </w:tr>
      <w:tr w:rsidR="00E40ADE" w:rsidRPr="00BF5549" w14:paraId="47D12E4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AE2F6" w14:textId="77777777" w:rsidR="00E40ADE" w:rsidRPr="00BF5549" w:rsidRDefault="00E40ADE" w:rsidP="007265C1">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1C0F2" w14:textId="77777777" w:rsidR="00E40ADE" w:rsidRPr="00BF5549" w:rsidRDefault="00E40ADE" w:rsidP="007265C1">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93EBFD" w14:textId="77777777" w:rsidR="00E40ADE" w:rsidRPr="00BF5549" w:rsidRDefault="00E40ADE" w:rsidP="007265C1">
            <w:pPr>
              <w:pStyle w:val="TAL"/>
              <w:rPr>
                <w:color w:val="000000"/>
                <w:sz w:val="16"/>
                <w:szCs w:val="16"/>
              </w:rPr>
            </w:pPr>
            <w:r w:rsidRPr="00BF5549">
              <w:rPr>
                <w:sz w:val="16"/>
                <w:szCs w:val="16"/>
              </w:rPr>
              <w:t>UEs supporting 5GS and LCH-based UL grant prioritization</w:t>
            </w:r>
          </w:p>
        </w:tc>
      </w:tr>
      <w:tr w:rsidR="00E40ADE" w:rsidRPr="00BF5549" w14:paraId="1BCE7C4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E99D82" w14:textId="77777777" w:rsidR="00E40ADE" w:rsidRPr="00BF5549" w:rsidRDefault="00E40ADE" w:rsidP="007265C1">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C48CA" w14:textId="77777777" w:rsidR="00E40ADE" w:rsidRPr="00BF5549" w:rsidRDefault="00E40ADE" w:rsidP="007265C1">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12894" w14:textId="77777777" w:rsidR="00E40ADE" w:rsidRPr="00BF5549" w:rsidRDefault="00E40ADE" w:rsidP="007265C1">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E40ADE" w:rsidRPr="00BF5549" w14:paraId="0A85DC0B"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826058" w14:textId="77777777" w:rsidR="00E40ADE" w:rsidRPr="00BF5549" w:rsidRDefault="00E40ADE" w:rsidP="007265C1">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704C8" w14:textId="77777777" w:rsidR="00E40ADE" w:rsidRPr="00BF5549" w:rsidRDefault="00E40ADE" w:rsidP="007265C1">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3F4D51" w14:textId="77777777" w:rsidR="00E40ADE" w:rsidRPr="00BF5549" w:rsidRDefault="00E40ADE" w:rsidP="007265C1">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 xml:space="preserve">conditional handover and supporting </w:t>
            </w:r>
            <w:proofErr w:type="gramStart"/>
            <w:r w:rsidRPr="00BF5549">
              <w:rPr>
                <w:rFonts w:cs="Arial"/>
                <w:sz w:val="16"/>
                <w:szCs w:val="16"/>
              </w:rPr>
              <w:t>2</w:t>
            </w:r>
            <w:proofErr w:type="gramEnd"/>
            <w:r w:rsidRPr="00BF5549">
              <w:rPr>
                <w:rFonts w:cs="Arial"/>
                <w:sz w:val="16"/>
                <w:szCs w:val="16"/>
              </w:rPr>
              <w:t xml:space="preserve"> trigger events for same execution condition</w:t>
            </w:r>
          </w:p>
        </w:tc>
      </w:tr>
      <w:tr w:rsidR="00E40ADE" w:rsidRPr="00BF5549" w14:paraId="58614510"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74DA3" w14:textId="77777777" w:rsidR="00E40ADE" w:rsidRPr="00BF5549" w:rsidRDefault="00E40ADE" w:rsidP="007265C1">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A5688" w14:textId="77777777" w:rsidR="00E40ADE" w:rsidRPr="00BF5549" w:rsidRDefault="00E40ADE" w:rsidP="007265C1">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683F5" w14:textId="77777777" w:rsidR="00E40ADE" w:rsidRPr="00BF5549" w:rsidRDefault="00E40ADE" w:rsidP="007265C1">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 xml:space="preserve">conditional handover and conditional handover during re-establishment procedure when the selected cell </w:t>
            </w:r>
            <w:proofErr w:type="gramStart"/>
            <w:r w:rsidRPr="00BF5549">
              <w:rPr>
                <w:rFonts w:cs="Arial"/>
                <w:sz w:val="16"/>
                <w:szCs w:val="16"/>
              </w:rPr>
              <w:t>is configured</w:t>
            </w:r>
            <w:proofErr w:type="gramEnd"/>
            <w:r w:rsidRPr="00BF5549">
              <w:rPr>
                <w:rFonts w:cs="Arial"/>
                <w:sz w:val="16"/>
                <w:szCs w:val="16"/>
              </w:rPr>
              <w:t xml:space="preserve"> as candidate cell for condition handover</w:t>
            </w:r>
          </w:p>
        </w:tc>
      </w:tr>
      <w:tr w:rsidR="00E40ADE" w:rsidRPr="00BF5549" w14:paraId="1EB5D7F4"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368B5"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49ED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7DF1E5"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contiguous CA</w:t>
            </w:r>
          </w:p>
        </w:tc>
      </w:tr>
      <w:tr w:rsidR="00E40ADE" w:rsidRPr="00BF5549" w14:paraId="1FAD78A0"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A658F"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870874"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5BF406"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E40ADE" w:rsidRPr="00BF5549" w14:paraId="5A085441"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961EC"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E85BB"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CD3F76"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inter-band CA</w:t>
            </w:r>
          </w:p>
        </w:tc>
      </w:tr>
      <w:tr w:rsidR="00E40ADE" w:rsidRPr="00BF5549" w14:paraId="3302BDF9"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518E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9473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DAEAB" w14:textId="77777777" w:rsidR="00E40ADE" w:rsidRPr="00BF5549" w:rsidRDefault="00E40ADE" w:rsidP="007265C1">
            <w:pPr>
              <w:rPr>
                <w:rFonts w:ascii="Arial" w:hAnsi="Arial" w:cs="Arial"/>
                <w:sz w:val="16"/>
                <w:szCs w:val="16"/>
              </w:rPr>
            </w:pPr>
          </w:p>
        </w:tc>
      </w:tr>
      <w:tr w:rsidR="00E40ADE" w:rsidRPr="00BF5549" w14:paraId="3B8F428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EC9D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D2AC95" w14:textId="77777777" w:rsidR="00E40ADE" w:rsidRPr="00BF5549" w:rsidRDefault="00E40ADE" w:rsidP="007265C1">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337152"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UL PDCP Packet Delay per DRB</w:t>
            </w:r>
          </w:p>
        </w:tc>
      </w:tr>
      <w:tr w:rsidR="00E40ADE" w:rsidRPr="00BF5549" w14:paraId="7E191F94"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F87A42" w14:textId="77777777" w:rsidR="00E40ADE" w:rsidRPr="00BF5549" w:rsidRDefault="00E40ADE" w:rsidP="007265C1">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6EC73" w14:textId="77777777" w:rsidR="00E40ADE" w:rsidRPr="00BF5549" w:rsidRDefault="00E40ADE" w:rsidP="007265C1">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59D3A4"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E40ADE" w:rsidRPr="00BF5549" w14:paraId="3EC8CAED"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DD6B46"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935AB" w14:textId="77777777" w:rsidR="00E40ADE" w:rsidRPr="00BF5549" w:rsidRDefault="00E40ADE" w:rsidP="007265C1">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CC7C6"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E40ADE" w:rsidRPr="00BF5549" w14:paraId="1C6463C0"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DB154" w14:textId="77777777" w:rsidR="00E40ADE" w:rsidRPr="00BF5549" w:rsidRDefault="00E40ADE" w:rsidP="007265C1">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8A513" w14:textId="77777777" w:rsidR="00E40ADE" w:rsidRPr="00BF5549" w:rsidRDefault="00E40ADE" w:rsidP="007265C1">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51C7A2"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E40ADE" w:rsidRPr="00BF5549" w14:paraId="5DAB4416"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5384AE" w14:textId="77777777" w:rsidR="00E40ADE" w:rsidRPr="00BF5549" w:rsidRDefault="00E40ADE" w:rsidP="007265C1">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5EF6F" w14:textId="77777777" w:rsidR="00E40ADE" w:rsidRPr="00BF5549" w:rsidRDefault="00E40ADE" w:rsidP="007265C1">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F6891" w14:textId="77777777" w:rsidR="00E40ADE" w:rsidRPr="00BF5549" w:rsidRDefault="00E40ADE" w:rsidP="007265C1">
            <w:pPr>
              <w:pStyle w:val="TAL"/>
            </w:pPr>
            <w:r w:rsidRPr="00BF5549">
              <w:t>UEs supporting 5G Core and equipped with a GNSS or A-GNSS receiver to provide detailed location information</w:t>
            </w:r>
          </w:p>
        </w:tc>
      </w:tr>
      <w:tr w:rsidR="00E40ADE" w:rsidRPr="00BF5549" w14:paraId="4D21B02C"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FEFCA" w14:textId="77777777" w:rsidR="00E40ADE" w:rsidRPr="00BF5549" w:rsidRDefault="00E40ADE" w:rsidP="007265C1">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ECC2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6B0814"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E40ADE" w:rsidRPr="00BF5549" w14:paraId="0C76B15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7057B6" w14:textId="77777777" w:rsidR="00E40ADE" w:rsidRPr="00BF5549" w:rsidRDefault="00E40ADE" w:rsidP="007265C1">
            <w:pPr>
              <w:rPr>
                <w:rFonts w:ascii="Arial" w:hAnsi="Arial" w:cs="Arial"/>
                <w:sz w:val="16"/>
                <w:szCs w:val="16"/>
              </w:rPr>
            </w:pPr>
            <w:bookmarkStart w:id="5" w:name="_Hlk76397124"/>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E19EC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954B4E"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p>
        </w:tc>
      </w:tr>
      <w:tr w:rsidR="00E40ADE" w:rsidRPr="00BF5549" w14:paraId="50942018"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E7E25" w14:textId="77777777" w:rsidR="00E40ADE" w:rsidRPr="00BF5549" w:rsidRDefault="00E40ADE" w:rsidP="007265C1">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BA30F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F5B100"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RRC message Segmentation in the UL</w:t>
            </w:r>
          </w:p>
        </w:tc>
      </w:tr>
      <w:tr w:rsidR="00E40ADE" w:rsidRPr="00BF5549" w14:paraId="1EBCCE0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0236A" w14:textId="77777777" w:rsidR="00E40ADE" w:rsidRPr="00BF5549" w:rsidRDefault="00E40ADE" w:rsidP="007265C1">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B8C8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CAC38E"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inter-frequency DAPS handover</w:t>
            </w:r>
          </w:p>
        </w:tc>
      </w:tr>
      <w:tr w:rsidR="00E40ADE" w:rsidRPr="00BF5549" w14:paraId="1512CFD6"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384878" w14:textId="77777777" w:rsidR="00E40ADE" w:rsidRPr="00BF5549" w:rsidRDefault="00E40ADE" w:rsidP="007265C1">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0F55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0EAF7" w14:textId="77777777" w:rsidR="00E40ADE" w:rsidRPr="00BF5549" w:rsidRDefault="00E40ADE" w:rsidP="007265C1">
            <w:pPr>
              <w:rPr>
                <w:rFonts w:ascii="Arial" w:hAnsi="Arial" w:cs="Arial"/>
                <w:sz w:val="16"/>
                <w:szCs w:val="16"/>
              </w:rPr>
            </w:pPr>
            <w:r w:rsidRPr="00BF5549">
              <w:rPr>
                <w:rFonts w:ascii="Arial" w:hAnsi="Arial"/>
                <w:sz w:val="16"/>
                <w:szCs w:val="16"/>
              </w:rPr>
              <w:t>UEs supporting 5G Core and SNPN</w:t>
            </w:r>
          </w:p>
        </w:tc>
      </w:tr>
      <w:tr w:rsidR="00E40ADE" w:rsidRPr="00BF5549" w14:paraId="67FFE76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C10DF" w14:textId="77777777" w:rsidR="00E40ADE" w:rsidRPr="00BF5549" w:rsidRDefault="00E40ADE" w:rsidP="007265C1">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E0037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F1DEDE" w14:textId="77777777" w:rsidR="00E40ADE" w:rsidRPr="00BF5549" w:rsidRDefault="00E40ADE" w:rsidP="007265C1">
            <w:pPr>
              <w:rPr>
                <w:rFonts w:ascii="Arial" w:hAnsi="Arial" w:cs="Arial"/>
                <w:sz w:val="16"/>
                <w:szCs w:val="16"/>
              </w:rPr>
            </w:pPr>
            <w:r w:rsidRPr="00BF5549">
              <w:rPr>
                <w:rFonts w:ascii="Arial" w:hAnsi="Arial"/>
                <w:sz w:val="16"/>
                <w:szCs w:val="16"/>
              </w:rPr>
              <w:t>UEs supporting 5G Core and CAG</w:t>
            </w:r>
          </w:p>
        </w:tc>
      </w:tr>
      <w:tr w:rsidR="00E40ADE" w:rsidRPr="00BF5549" w14:paraId="7B9E3BF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D5BD1" w14:textId="77777777" w:rsidR="00E40ADE" w:rsidRPr="00BF5549" w:rsidRDefault="00E40ADE" w:rsidP="007265C1">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8555E"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FB4F7"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5G Core and RRC connection release with </w:t>
            </w:r>
            <w:proofErr w:type="spellStart"/>
            <w:r w:rsidRPr="00BF5549">
              <w:rPr>
                <w:rFonts w:ascii="Arial" w:hAnsi="Arial" w:cs="Arial"/>
                <w:sz w:val="16"/>
                <w:szCs w:val="16"/>
              </w:rPr>
              <w:t>Deprioritisation</w:t>
            </w:r>
            <w:proofErr w:type="spellEnd"/>
          </w:p>
        </w:tc>
      </w:tr>
      <w:tr w:rsidR="00E40ADE" w:rsidRPr="00BF5549" w14:paraId="6150F19C"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EB96A" w14:textId="77777777" w:rsidR="00E40ADE" w:rsidRPr="00BF5549" w:rsidRDefault="00E40ADE" w:rsidP="007265C1">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BCCC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BF41E"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PUSCH repetition type B</w:t>
            </w:r>
          </w:p>
        </w:tc>
      </w:tr>
      <w:tr w:rsidR="00E40ADE" w:rsidRPr="00BF5549" w14:paraId="409EC9AD"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51D392" w14:textId="77777777" w:rsidR="00E40ADE" w:rsidRPr="00BF5549" w:rsidRDefault="00E40ADE" w:rsidP="007265C1">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E8970"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B8234"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2-Step RACH</w:t>
            </w:r>
          </w:p>
        </w:tc>
      </w:tr>
      <w:bookmarkEnd w:id="5"/>
      <w:tr w:rsidR="00E40ADE" w:rsidRPr="00BF5549" w14:paraId="43F8FBA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BC1F3" w14:textId="77777777" w:rsidR="00E40ADE" w:rsidRPr="00BF5549" w:rsidRDefault="00E40ADE" w:rsidP="007265C1">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C416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6A446"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2-Step RACH</w:t>
            </w:r>
          </w:p>
        </w:tc>
      </w:tr>
      <w:tr w:rsidR="00E40ADE" w:rsidRPr="00BF5549" w14:paraId="7A86033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DC0B91" w14:textId="77777777" w:rsidR="00E40ADE" w:rsidRPr="00BF5549" w:rsidRDefault="00E40ADE" w:rsidP="007265C1">
            <w:pPr>
              <w:pStyle w:val="TAL"/>
              <w:rPr>
                <w:rFonts w:cs="Arial"/>
                <w:sz w:val="16"/>
                <w:szCs w:val="16"/>
              </w:rPr>
            </w:pPr>
            <w:r w:rsidRPr="00BF5549">
              <w:rPr>
                <w:sz w:val="16"/>
                <w:szCs w:val="16"/>
                <w:lang w:eastAsia="zh-CN"/>
              </w:rPr>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48CD9" w14:textId="77777777" w:rsidR="00E40ADE" w:rsidRPr="00BF5549" w:rsidRDefault="00E40ADE" w:rsidP="007265C1">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C2C22" w14:textId="77777777" w:rsidR="00E40ADE" w:rsidRPr="00BF5549" w:rsidRDefault="00E40ADE" w:rsidP="007265C1">
            <w:pPr>
              <w:pStyle w:val="TAL"/>
              <w:rPr>
                <w:rFonts w:cs="Arial"/>
                <w:sz w:val="16"/>
                <w:szCs w:val="16"/>
              </w:rPr>
            </w:pPr>
            <w:r w:rsidRPr="00BF5549">
              <w:rPr>
                <w:sz w:val="16"/>
                <w:szCs w:val="16"/>
              </w:rPr>
              <w:t xml:space="preserve">UEs supporting 5G Core and delivery of </w:t>
            </w:r>
            <w:proofErr w:type="spellStart"/>
            <w:r w:rsidRPr="00BF5549">
              <w:rPr>
                <w:sz w:val="16"/>
                <w:szCs w:val="16"/>
              </w:rPr>
              <w:t>rachReport</w:t>
            </w:r>
            <w:proofErr w:type="spellEnd"/>
            <w:r w:rsidRPr="00BF5549">
              <w:rPr>
                <w:sz w:val="16"/>
                <w:szCs w:val="16"/>
              </w:rPr>
              <w:t xml:space="preserve"> upon request from the network</w:t>
            </w:r>
          </w:p>
        </w:tc>
      </w:tr>
      <w:tr w:rsidR="00E40ADE" w:rsidRPr="00BF5549" w14:paraId="35F46349"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75B23" w14:textId="77777777" w:rsidR="00E40ADE" w:rsidRPr="00BF5549" w:rsidRDefault="00E40ADE" w:rsidP="007265C1">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AFF9B3" w14:textId="77777777" w:rsidR="00E40ADE" w:rsidRPr="00BF5549" w:rsidRDefault="00E40ADE" w:rsidP="007265C1">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0B1369" w14:textId="77777777" w:rsidR="00E40ADE" w:rsidRPr="00BF5549" w:rsidRDefault="00E40ADE" w:rsidP="007265C1">
            <w:pPr>
              <w:pStyle w:val="TAL"/>
              <w:rPr>
                <w:rFonts w:cs="Arial"/>
                <w:sz w:val="16"/>
                <w:szCs w:val="16"/>
              </w:rPr>
            </w:pPr>
            <w:r w:rsidRPr="00BF5549">
              <w:rPr>
                <w:sz w:val="16"/>
                <w:szCs w:val="16"/>
              </w:rPr>
              <w:t>UEs supporting 5G core and logged MDT and Bluetooth measurements in RRC_IDLE and RRC_INACTIVE state</w:t>
            </w:r>
          </w:p>
        </w:tc>
      </w:tr>
      <w:tr w:rsidR="00E40ADE" w:rsidRPr="00BF5549" w14:paraId="673CEC9B"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91AD93" w14:textId="77777777" w:rsidR="00E40ADE" w:rsidRPr="00BF5549" w:rsidRDefault="00E40ADE" w:rsidP="007265C1">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BCDA3D" w14:textId="77777777" w:rsidR="00E40ADE" w:rsidRPr="00BF5549" w:rsidRDefault="00E40ADE" w:rsidP="007265C1">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0D171F" w14:textId="77777777" w:rsidR="00E40ADE" w:rsidRPr="00BF5549" w:rsidRDefault="00E40ADE" w:rsidP="007265C1">
            <w:pPr>
              <w:pStyle w:val="TAL"/>
              <w:rPr>
                <w:rFonts w:cs="Arial"/>
                <w:sz w:val="16"/>
                <w:szCs w:val="16"/>
              </w:rPr>
            </w:pPr>
            <w:r w:rsidRPr="00BF5549">
              <w:rPr>
                <w:sz w:val="16"/>
                <w:szCs w:val="16"/>
              </w:rPr>
              <w:t>UEs supporting 5G core and logged MDT and WLAN measurements in RRC_IDLE and RRC_INACTIVE state</w:t>
            </w:r>
          </w:p>
        </w:tc>
      </w:tr>
      <w:tr w:rsidR="00E40ADE" w:rsidRPr="00BF5549" w14:paraId="0A32A02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4DE92D" w14:textId="77777777" w:rsidR="00E40ADE" w:rsidRPr="00BF5549" w:rsidRDefault="00E40ADE" w:rsidP="007265C1">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F72847" w14:textId="77777777" w:rsidR="00E40ADE" w:rsidRPr="00BF5549" w:rsidRDefault="00E40ADE" w:rsidP="007265C1">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13032" w14:textId="77777777" w:rsidR="00E40ADE" w:rsidRPr="00BF5549" w:rsidRDefault="00E40ADE" w:rsidP="007265C1">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E40ADE" w:rsidRPr="00BF5549" w14:paraId="34A26E36"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664D6" w14:textId="77777777" w:rsidR="00E40ADE" w:rsidRPr="00BF5549" w:rsidRDefault="00E40ADE" w:rsidP="007265C1">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744D3" w14:textId="77777777" w:rsidR="00E40ADE" w:rsidRPr="00BF5549" w:rsidRDefault="00E40ADE" w:rsidP="007265C1">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A83FC0" w14:textId="77777777" w:rsidR="00E40ADE" w:rsidRPr="00BF5549" w:rsidRDefault="00E40ADE" w:rsidP="007265C1">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E40ADE" w:rsidRPr="00BF5549" w14:paraId="3706D89C"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6ACFB4" w14:textId="77777777" w:rsidR="00E40ADE" w:rsidRPr="00BF5549" w:rsidRDefault="00E40ADE" w:rsidP="007265C1">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F0E2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F8967"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E40ADE" w:rsidRPr="00BF5549" w14:paraId="73392460"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0A840" w14:textId="77777777" w:rsidR="00E40ADE" w:rsidRPr="00BF5549" w:rsidRDefault="00E40ADE" w:rsidP="007265C1">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334EFB"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69C1B6"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E40ADE" w:rsidRPr="00BF5549" w14:paraId="2931685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57F18" w14:textId="77777777" w:rsidR="00E40ADE" w:rsidRPr="00BF5549" w:rsidRDefault="00E40ADE" w:rsidP="007265C1">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99E41"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8D1B2"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E40ADE" w:rsidRPr="00BF5549" w14:paraId="142F2809"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CA0CD" w14:textId="77777777" w:rsidR="00E40ADE" w:rsidRPr="00BF5549" w:rsidRDefault="00E40ADE" w:rsidP="007265C1">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31D874" w14:textId="77777777" w:rsidR="00E40ADE" w:rsidRPr="00BF5549" w:rsidRDefault="00E40ADE" w:rsidP="007265C1">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4996E9" w14:textId="77777777" w:rsidR="00E40ADE" w:rsidRPr="00BF5549" w:rsidRDefault="00E40ADE" w:rsidP="007265C1">
            <w:pPr>
              <w:pStyle w:val="TAL"/>
              <w:rPr>
                <w:sz w:val="16"/>
                <w:szCs w:val="18"/>
              </w:rPr>
            </w:pPr>
            <w:r w:rsidRPr="00BF5549">
              <w:rPr>
                <w:sz w:val="16"/>
                <w:szCs w:val="18"/>
              </w:rPr>
              <w:t>UEs supporting 5G Core and E-UTRA and standalone GNSS receiver to provide detailed location information</w:t>
            </w:r>
          </w:p>
        </w:tc>
      </w:tr>
      <w:tr w:rsidR="00E40ADE" w:rsidRPr="00BF5549" w14:paraId="286080A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1FAE5E" w14:textId="77777777" w:rsidR="00E40ADE" w:rsidRPr="00BF5549" w:rsidRDefault="00E40ADE" w:rsidP="007265C1">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148D5" w14:textId="77777777" w:rsidR="00E40ADE" w:rsidRPr="00BF5549" w:rsidRDefault="00E40ADE" w:rsidP="007265C1">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03D072" w14:textId="77777777" w:rsidR="00E40ADE" w:rsidRPr="00BF5549" w:rsidRDefault="00E40ADE" w:rsidP="007265C1">
            <w:pPr>
              <w:pStyle w:val="TAL"/>
              <w:rPr>
                <w:sz w:val="16"/>
                <w:szCs w:val="18"/>
              </w:rPr>
            </w:pPr>
            <w:r w:rsidRPr="00BF5549">
              <w:rPr>
                <w:sz w:val="16"/>
                <w:szCs w:val="18"/>
              </w:rPr>
              <w:t>UEs supporting 5G Core and E-UTRA and logged measurements in RRC_IDLE</w:t>
            </w:r>
            <w:r w:rsidRPr="00BF5549">
              <w:rPr>
                <w:rFonts w:eastAsia="SimSun"/>
                <w:sz w:val="16"/>
                <w:szCs w:val="18"/>
              </w:rPr>
              <w:t xml:space="preserve"> and RRC_INACTIVE</w:t>
            </w:r>
          </w:p>
        </w:tc>
      </w:tr>
      <w:tr w:rsidR="00E40ADE" w:rsidRPr="00BF5549" w14:paraId="08DF55C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54FD5" w14:textId="77777777" w:rsidR="00E40ADE" w:rsidRPr="00BF5549" w:rsidRDefault="00E40ADE" w:rsidP="007265C1">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44FD5" w14:textId="77777777" w:rsidR="00E40ADE" w:rsidRPr="00BF5549" w:rsidRDefault="00E40ADE" w:rsidP="007265C1">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773B9" w14:textId="77777777" w:rsidR="00E40ADE" w:rsidRPr="00BF5549" w:rsidRDefault="00E40ADE" w:rsidP="007265C1">
            <w:pPr>
              <w:pStyle w:val="TAL"/>
              <w:rPr>
                <w:sz w:val="16"/>
                <w:szCs w:val="18"/>
              </w:rPr>
            </w:pPr>
            <w:r w:rsidRPr="00BF5549">
              <w:rPr>
                <w:rFonts w:cs="Arial"/>
                <w:sz w:val="16"/>
                <w:szCs w:val="16"/>
              </w:rPr>
              <w:t>UEs supporting 5G Core and release preference assistance information</w:t>
            </w:r>
          </w:p>
        </w:tc>
      </w:tr>
      <w:tr w:rsidR="00E40ADE" w:rsidRPr="00BF5549" w14:paraId="2997B27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EA7766" w14:textId="77777777" w:rsidR="00E40ADE" w:rsidRPr="00BF5549" w:rsidRDefault="00E40ADE" w:rsidP="007265C1">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38888" w14:textId="77777777" w:rsidR="00E40ADE" w:rsidRPr="00BF5549" w:rsidRDefault="00E40ADE" w:rsidP="007265C1">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98248" w14:textId="77777777" w:rsidR="00E40ADE" w:rsidRPr="00BF5549" w:rsidRDefault="00E40ADE" w:rsidP="007265C1">
            <w:pPr>
              <w:pStyle w:val="TAL"/>
              <w:rPr>
                <w:rFonts w:cs="Arial"/>
                <w:sz w:val="16"/>
                <w:szCs w:val="16"/>
              </w:rPr>
            </w:pPr>
            <w:r w:rsidRPr="00BF5549">
              <w:rPr>
                <w:rFonts w:cs="Arial"/>
                <w:sz w:val="16"/>
                <w:szCs w:val="16"/>
              </w:rPr>
              <w:t xml:space="preserve">UEs supporting monitoring DCI format </w:t>
            </w:r>
            <w:proofErr w:type="gramStart"/>
            <w:r w:rsidRPr="00BF5549">
              <w:rPr>
                <w:rFonts w:cs="Arial"/>
                <w:sz w:val="16"/>
                <w:szCs w:val="16"/>
              </w:rPr>
              <w:t>1</w:t>
            </w:r>
            <w:proofErr w:type="gramEnd"/>
            <w:r w:rsidRPr="00BF5549">
              <w:rPr>
                <w:rFonts w:cs="Arial"/>
                <w:sz w:val="16"/>
                <w:szCs w:val="16"/>
              </w:rPr>
              <w:t>_2 for DL scheduling and monitoring DCI format 0_2 for UL scheduling</w:t>
            </w:r>
          </w:p>
        </w:tc>
      </w:tr>
      <w:tr w:rsidR="00E40ADE" w:rsidRPr="00BF5549" w14:paraId="4BF95B9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63C73" w14:textId="77777777" w:rsidR="00E40ADE" w:rsidRPr="00BF5549" w:rsidRDefault="00E40ADE" w:rsidP="007265C1">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69CA9C" w14:textId="77777777" w:rsidR="00E40ADE" w:rsidRPr="00BF5549" w:rsidRDefault="00E40ADE" w:rsidP="007265C1">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EC3C6" w14:textId="77777777" w:rsidR="00E40ADE" w:rsidRPr="00BF5549" w:rsidRDefault="00E40ADE" w:rsidP="007265C1">
            <w:pPr>
              <w:pStyle w:val="TAL"/>
              <w:rPr>
                <w:rFonts w:cs="Arial"/>
                <w:sz w:val="16"/>
                <w:szCs w:val="16"/>
              </w:rPr>
            </w:pPr>
            <w:r w:rsidRPr="00BF5549">
              <w:rPr>
                <w:rFonts w:cs="Arial"/>
                <w:sz w:val="16"/>
                <w:szCs w:val="16"/>
              </w:rPr>
              <w:t>C</w:t>
            </w:r>
          </w:p>
        </w:tc>
      </w:tr>
      <w:tr w:rsidR="00E40ADE" w:rsidRPr="00BF5549" w14:paraId="044ED8A1"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AC54F"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B0364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FF035" w14:textId="77777777" w:rsidR="00E40ADE" w:rsidRPr="00BF5549" w:rsidRDefault="00E40ADE" w:rsidP="007265C1">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E40ADE" w:rsidRPr="00BF5549" w14:paraId="31D2F78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954E1" w14:textId="77777777" w:rsidR="00E40ADE" w:rsidRPr="00BF5549" w:rsidRDefault="00E40ADE" w:rsidP="007265C1">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9A2504"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8AC5CC"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5G Core and E-UTRA and RRC connection release with </w:t>
            </w:r>
            <w:proofErr w:type="spellStart"/>
            <w:r w:rsidRPr="00BF5549">
              <w:rPr>
                <w:rFonts w:ascii="Arial" w:hAnsi="Arial" w:cs="Arial"/>
                <w:sz w:val="16"/>
                <w:szCs w:val="16"/>
              </w:rPr>
              <w:t>Deprioritisation</w:t>
            </w:r>
            <w:proofErr w:type="spellEnd"/>
          </w:p>
        </w:tc>
      </w:tr>
      <w:tr w:rsidR="00E40ADE" w:rsidRPr="00BF5549" w14:paraId="33FE038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6FD144" w14:textId="77777777" w:rsidR="00E40ADE" w:rsidRPr="00BF5549" w:rsidRDefault="00E40ADE" w:rsidP="007265C1">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BBC68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BC75C0"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E40ADE" w:rsidRPr="00BF5549" w14:paraId="4C833FC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D9C4B5" w14:textId="77777777" w:rsidR="00E40ADE" w:rsidRPr="00BF5549" w:rsidRDefault="00E40ADE" w:rsidP="007265C1">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C20D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6547E0" w14:textId="77777777" w:rsidR="00E40ADE" w:rsidRPr="00BF5549" w:rsidRDefault="00E40ADE" w:rsidP="007265C1">
            <w:pPr>
              <w:rPr>
                <w:rFonts w:ascii="Arial" w:hAnsi="Arial" w:cs="Arial"/>
                <w:sz w:val="16"/>
                <w:szCs w:val="16"/>
              </w:rPr>
            </w:pPr>
            <w:r w:rsidRPr="00BF5549">
              <w:rPr>
                <w:rFonts w:ascii="Arial" w:hAnsi="Arial"/>
                <w:sz w:val="16"/>
                <w:szCs w:val="16"/>
              </w:rPr>
              <w:t xml:space="preserve">UEs supporting 5G Core and SFTD measurements between NR </w:t>
            </w:r>
            <w:proofErr w:type="spellStart"/>
            <w:r w:rsidRPr="00BF5549">
              <w:rPr>
                <w:rFonts w:ascii="Arial" w:hAnsi="Arial"/>
                <w:sz w:val="16"/>
                <w:szCs w:val="16"/>
              </w:rPr>
              <w:t>PCell</w:t>
            </w:r>
            <w:proofErr w:type="spellEnd"/>
            <w:r w:rsidRPr="00BF5549">
              <w:rPr>
                <w:rFonts w:ascii="Arial" w:hAnsi="Arial"/>
                <w:sz w:val="16"/>
                <w:szCs w:val="16"/>
              </w:rPr>
              <w:t xml:space="preserve"> and NR neighbour cell</w:t>
            </w:r>
          </w:p>
        </w:tc>
      </w:tr>
      <w:tr w:rsidR="00E40ADE" w:rsidRPr="00BF5549" w14:paraId="3D0F61D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339D19" w14:textId="77777777" w:rsidR="00E40ADE" w:rsidRPr="00BF5549" w:rsidRDefault="00E40ADE" w:rsidP="007265C1">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1EAB0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55CA1"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EN-DC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E40ADE" w:rsidRPr="00BF5549" w14:paraId="72E02B2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8FDF3" w14:textId="77777777" w:rsidR="00E40ADE" w:rsidRPr="00BF5549" w:rsidRDefault="00E40ADE" w:rsidP="007265C1">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A3176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C50F14" w14:textId="77777777" w:rsidR="00E40ADE" w:rsidRPr="00BF5549" w:rsidRDefault="00E40ADE" w:rsidP="007265C1">
            <w:pPr>
              <w:rPr>
                <w:rFonts w:ascii="Arial" w:hAnsi="Arial" w:cs="Arial"/>
                <w:sz w:val="16"/>
                <w:szCs w:val="16"/>
              </w:rPr>
            </w:pPr>
            <w:r w:rsidRPr="00BF5549">
              <w:rPr>
                <w:rFonts w:ascii="Arial" w:hAnsi="Arial" w:cs="Arial"/>
                <w:sz w:val="16"/>
                <w:szCs w:val="16"/>
              </w:rPr>
              <w:t xml:space="preserve">UEs supporting NR-DC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E40ADE" w:rsidRPr="00BF5549" w14:paraId="390BF72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3B263" w14:textId="77777777" w:rsidR="00E40ADE" w:rsidRPr="00BF5549" w:rsidRDefault="00E40ADE" w:rsidP="007265C1">
            <w:pPr>
              <w:pStyle w:val="TAL"/>
              <w:rPr>
                <w:rFonts w:cs="Arial"/>
              </w:rPr>
            </w:pPr>
            <w:bookmarkStart w:id="6" w:name="_Hlk83823575"/>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F3D54" w14:textId="77777777" w:rsidR="00E40ADE" w:rsidRPr="00BF5549" w:rsidRDefault="00E40ADE" w:rsidP="007265C1">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0B6A7" w14:textId="77777777" w:rsidR="00E40ADE" w:rsidRPr="00BF5549" w:rsidRDefault="00E40ADE" w:rsidP="007265C1">
            <w:pPr>
              <w:pStyle w:val="TAL"/>
              <w:rPr>
                <w:sz w:val="16"/>
                <w:szCs w:val="16"/>
              </w:rPr>
            </w:pPr>
            <w:r w:rsidRPr="00BF5549">
              <w:rPr>
                <w:sz w:val="16"/>
                <w:szCs w:val="16"/>
              </w:rPr>
              <w:t xml:space="preserve">UEs supporting EN-DC and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3E32F2AB"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15DF93" w14:textId="77777777" w:rsidR="00E40ADE" w:rsidRPr="00BF5549" w:rsidRDefault="00E40ADE" w:rsidP="007265C1">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2ED1A9" w14:textId="77777777" w:rsidR="00E40ADE" w:rsidRPr="00BF5549" w:rsidRDefault="00E40ADE" w:rsidP="007265C1">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E1044" w14:textId="77777777" w:rsidR="00E40ADE" w:rsidRPr="00BF5549" w:rsidRDefault="00E40ADE" w:rsidP="007265C1">
            <w:pPr>
              <w:pStyle w:val="TAL"/>
              <w:rPr>
                <w:sz w:val="16"/>
                <w:szCs w:val="16"/>
              </w:rPr>
            </w:pPr>
            <w:r w:rsidRPr="00BF5549">
              <w:rPr>
                <w:sz w:val="16"/>
                <w:szCs w:val="16"/>
              </w:rPr>
              <w:t xml:space="preserve">UEs supporting EN-DC and MN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5641DC3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946E9A" w14:textId="77777777" w:rsidR="00E40ADE" w:rsidRPr="00BF5549" w:rsidRDefault="00E40ADE" w:rsidP="007265C1">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3D3AD" w14:textId="77777777" w:rsidR="00E40ADE" w:rsidRPr="00BF5549" w:rsidRDefault="00E40ADE" w:rsidP="007265C1">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BC6380" w14:textId="77777777" w:rsidR="00E40ADE" w:rsidRPr="00BF5549" w:rsidRDefault="00E40ADE" w:rsidP="007265C1">
            <w:pPr>
              <w:pStyle w:val="TAL"/>
              <w:rPr>
                <w:sz w:val="16"/>
                <w:szCs w:val="16"/>
              </w:rPr>
            </w:pPr>
            <w:r w:rsidRPr="00BF5549">
              <w:rPr>
                <w:sz w:val="16"/>
                <w:szCs w:val="16"/>
              </w:rPr>
              <w:t xml:space="preserve">UEs supporting NR-DC and MN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1BBC7EF1"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95AEF" w14:textId="77777777" w:rsidR="00E40ADE" w:rsidRPr="00BF5549" w:rsidRDefault="00E40ADE" w:rsidP="007265C1">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24FEC" w14:textId="77777777" w:rsidR="00E40ADE" w:rsidRPr="00BF5549" w:rsidRDefault="00E40ADE" w:rsidP="007265C1">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10D6B" w14:textId="77777777" w:rsidR="00E40ADE" w:rsidRPr="00BF5549" w:rsidRDefault="00E40ADE" w:rsidP="007265C1">
            <w:pPr>
              <w:pStyle w:val="TAL"/>
              <w:rPr>
                <w:sz w:val="16"/>
                <w:szCs w:val="16"/>
              </w:rPr>
            </w:pPr>
            <w:r w:rsidRPr="00BF5549">
              <w:rPr>
                <w:sz w:val="16"/>
                <w:szCs w:val="16"/>
              </w:rPr>
              <w:t xml:space="preserve">UEs supporting EN-DC and SN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18729A98"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E9874" w14:textId="77777777" w:rsidR="00E40ADE" w:rsidRPr="00BF5549" w:rsidRDefault="00E40ADE" w:rsidP="007265C1">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B56C2" w14:textId="77777777" w:rsidR="00E40ADE" w:rsidRPr="00BF5549" w:rsidRDefault="00E40ADE" w:rsidP="007265C1">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0C284B" w14:textId="77777777" w:rsidR="00E40ADE" w:rsidRPr="00BF5549" w:rsidRDefault="00E40ADE" w:rsidP="007265C1">
            <w:pPr>
              <w:pStyle w:val="TAL"/>
              <w:rPr>
                <w:sz w:val="16"/>
                <w:szCs w:val="16"/>
              </w:rPr>
            </w:pPr>
            <w:r w:rsidRPr="00BF5549">
              <w:rPr>
                <w:sz w:val="16"/>
                <w:szCs w:val="16"/>
              </w:rPr>
              <w:t xml:space="preserve">UEs supporting NR-DC and SN initiated conditional </w:t>
            </w:r>
            <w:proofErr w:type="spellStart"/>
            <w:r w:rsidRPr="00BF5549">
              <w:rPr>
                <w:sz w:val="16"/>
                <w:szCs w:val="16"/>
              </w:rPr>
              <w:t>PSCell</w:t>
            </w:r>
            <w:proofErr w:type="spellEnd"/>
            <w:r w:rsidRPr="00BF5549">
              <w:rPr>
                <w:sz w:val="16"/>
                <w:szCs w:val="16"/>
              </w:rPr>
              <w:t xml:space="preserve"> change</w:t>
            </w:r>
          </w:p>
        </w:tc>
      </w:tr>
      <w:bookmarkEnd w:id="6"/>
      <w:tr w:rsidR="00E40ADE" w:rsidRPr="00BF5549" w14:paraId="23FA6F7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1686C" w14:textId="77777777" w:rsidR="00E40ADE" w:rsidRPr="00BF5549" w:rsidRDefault="00E40ADE" w:rsidP="007265C1">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FE1B4"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F2BAF0" w14:textId="77777777" w:rsidR="00E40ADE" w:rsidRPr="00BF5549" w:rsidRDefault="00E40ADE" w:rsidP="007265C1">
            <w:pPr>
              <w:rPr>
                <w:rFonts w:ascii="Arial" w:hAnsi="Arial" w:cs="Arial"/>
                <w:sz w:val="16"/>
                <w:szCs w:val="16"/>
              </w:rPr>
            </w:pPr>
            <w:r w:rsidRPr="00BF5549">
              <w:rPr>
                <w:rFonts w:ascii="Arial" w:hAnsi="Arial"/>
                <w:sz w:val="16"/>
                <w:szCs w:val="16"/>
              </w:rPr>
              <w:t xml:space="preserve">UEs supporting 5G Core and intra-band 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40ADE" w:rsidRPr="00BF5549" w14:paraId="16429FD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2FFBF" w14:textId="77777777" w:rsidR="00E40ADE" w:rsidRPr="00BF5549" w:rsidRDefault="00E40ADE" w:rsidP="007265C1">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6A223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AFA466" w14:textId="77777777" w:rsidR="00E40ADE" w:rsidRPr="00BF5549" w:rsidRDefault="00E40ADE" w:rsidP="007265C1">
            <w:pPr>
              <w:rPr>
                <w:rFonts w:ascii="Arial" w:hAnsi="Arial" w:cs="Arial"/>
                <w:sz w:val="16"/>
                <w:szCs w:val="16"/>
              </w:rPr>
            </w:pPr>
            <w:r w:rsidRPr="00BF5549">
              <w:rPr>
                <w:rFonts w:ascii="Arial" w:hAnsi="Arial"/>
                <w:sz w:val="16"/>
                <w:szCs w:val="16"/>
              </w:rPr>
              <w:t xml:space="preserve">UEs supporting 5G Core and intra-band non-contiguous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40ADE" w:rsidRPr="00BF5549" w14:paraId="71FEA500"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9E8B3" w14:textId="77777777" w:rsidR="00E40ADE" w:rsidRPr="00BF5549" w:rsidRDefault="00E40ADE" w:rsidP="007265C1">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0D15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C379E" w14:textId="77777777" w:rsidR="00E40ADE" w:rsidRPr="00BF5549" w:rsidRDefault="00E40ADE" w:rsidP="007265C1">
            <w:pPr>
              <w:rPr>
                <w:rFonts w:ascii="Arial" w:hAnsi="Arial" w:cs="Arial"/>
                <w:sz w:val="16"/>
                <w:szCs w:val="16"/>
              </w:rPr>
            </w:pPr>
            <w:r w:rsidRPr="00BF5549">
              <w:rPr>
                <w:rFonts w:ascii="Arial" w:hAnsi="Arial"/>
                <w:sz w:val="16"/>
                <w:szCs w:val="16"/>
              </w:rPr>
              <w:t xml:space="preserve">UEs supporting 5G Core and inter-band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40ADE" w:rsidRPr="00BF5549" w14:paraId="15B65CA6"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CF3D3" w14:textId="77777777" w:rsidR="00E40ADE" w:rsidRPr="00BF5549" w:rsidRDefault="00E40ADE" w:rsidP="007265C1">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F2C52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838C9F" w14:textId="77777777" w:rsidR="00E40ADE" w:rsidRPr="00BF5549" w:rsidRDefault="00E40ADE" w:rsidP="007265C1">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E40ADE" w:rsidRPr="00BF5549" w14:paraId="32FED60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0CF837" w14:textId="77777777" w:rsidR="00E40ADE" w:rsidRPr="00BF5549" w:rsidRDefault="00E40ADE" w:rsidP="007265C1">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9B1A6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5041F3" w14:textId="77777777" w:rsidR="00E40ADE" w:rsidRPr="00BF5549" w:rsidRDefault="00E40ADE" w:rsidP="007265C1">
            <w:pPr>
              <w:rPr>
                <w:rFonts w:ascii="Arial" w:hAnsi="Arial"/>
                <w:sz w:val="16"/>
                <w:szCs w:val="16"/>
              </w:rPr>
            </w:pPr>
          </w:p>
        </w:tc>
      </w:tr>
      <w:tr w:rsidR="00E40ADE" w:rsidRPr="00BF5549" w14:paraId="7CC3877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65A0B5" w14:textId="77777777" w:rsidR="00E40ADE" w:rsidRPr="00BF5549" w:rsidRDefault="00E40ADE" w:rsidP="007265C1">
            <w:pPr>
              <w:rPr>
                <w:rFonts w:ascii="Arial" w:hAnsi="Arial" w:cs="Arial"/>
                <w:sz w:val="16"/>
                <w:szCs w:val="16"/>
              </w:rPr>
            </w:pPr>
            <w:r w:rsidRPr="00BF5549">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D33B9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A2B341" w14:textId="77777777" w:rsidR="00E40ADE" w:rsidRPr="00BF5549" w:rsidRDefault="00E40ADE" w:rsidP="007265C1">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E40ADE" w:rsidRPr="00BF5549" w14:paraId="6B0C0E1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02184" w14:textId="77777777" w:rsidR="00E40ADE" w:rsidRPr="00BF5549" w:rsidRDefault="00E40ADE" w:rsidP="007265C1">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2A921"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9F51A6" w14:textId="77777777" w:rsidR="00E40ADE" w:rsidRPr="00BF5549" w:rsidRDefault="00E40ADE" w:rsidP="007265C1">
            <w:pPr>
              <w:rPr>
                <w:rFonts w:ascii="Arial" w:hAnsi="Arial"/>
                <w:sz w:val="16"/>
                <w:szCs w:val="16"/>
              </w:rPr>
            </w:pPr>
            <w:r w:rsidRPr="00BF5549">
              <w:rPr>
                <w:rFonts w:ascii="Arial" w:hAnsi="Arial"/>
                <w:sz w:val="16"/>
                <w:szCs w:val="16"/>
              </w:rPr>
              <w:t>UEs supporting NE-DC</w:t>
            </w:r>
          </w:p>
        </w:tc>
      </w:tr>
      <w:tr w:rsidR="00E40ADE" w:rsidRPr="00BF5549" w14:paraId="324729A9"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6734F" w14:textId="77777777" w:rsidR="00E40ADE" w:rsidRPr="00BF5549" w:rsidRDefault="00E40ADE" w:rsidP="007265C1">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27271"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D439A"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RRC connection release with </w:t>
            </w:r>
            <w:proofErr w:type="spellStart"/>
            <w:r w:rsidRPr="00BF5549">
              <w:rPr>
                <w:rFonts w:ascii="Arial" w:hAnsi="Arial"/>
                <w:sz w:val="16"/>
                <w:szCs w:val="16"/>
              </w:rPr>
              <w:t>Deprioritisation</w:t>
            </w:r>
            <w:proofErr w:type="spellEnd"/>
            <w:r w:rsidRPr="00BF5549">
              <w:rPr>
                <w:rFonts w:ascii="Arial" w:hAnsi="Arial"/>
                <w:sz w:val="16"/>
                <w:szCs w:val="16"/>
              </w:rPr>
              <w:t xml:space="preserve"> and </w:t>
            </w:r>
            <w:proofErr w:type="spellStart"/>
            <w:r w:rsidRPr="00BF5549">
              <w:rPr>
                <w:rFonts w:ascii="Arial" w:hAnsi="Arial"/>
                <w:sz w:val="16"/>
                <w:szCs w:val="16"/>
              </w:rPr>
              <w:t>ManualModeNetworkSelectionException</w:t>
            </w:r>
            <w:proofErr w:type="spellEnd"/>
          </w:p>
        </w:tc>
      </w:tr>
      <w:tr w:rsidR="00E40ADE" w:rsidRPr="00BF5549" w14:paraId="4F62AA1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61381" w14:textId="77777777" w:rsidR="00E40ADE" w:rsidRPr="00BF5549" w:rsidRDefault="00E40ADE" w:rsidP="007265C1">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7374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103232" w14:textId="77777777" w:rsidR="00E40ADE" w:rsidRPr="00BF5549" w:rsidRDefault="00E40ADE" w:rsidP="007265C1">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E40ADE" w:rsidRPr="00BF5549" w14:paraId="4B698F5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40D00" w14:textId="77777777" w:rsidR="00E40ADE" w:rsidRPr="00BF5549" w:rsidRDefault="00E40ADE" w:rsidP="007265C1">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367E7"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85FDE1" w14:textId="77777777" w:rsidR="00E40ADE" w:rsidRPr="00BF5549" w:rsidRDefault="00E40ADE" w:rsidP="007265C1">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E40ADE" w:rsidRPr="00BF5549" w14:paraId="4A4BF6BD"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AC8D9E" w14:textId="77777777" w:rsidR="00E40ADE" w:rsidRPr="00BF5549" w:rsidRDefault="00E40ADE" w:rsidP="007265C1">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1A2CB"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F08A8" w14:textId="77777777" w:rsidR="00E40ADE" w:rsidRPr="00BF5549" w:rsidRDefault="00E40ADE" w:rsidP="007265C1">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E40ADE" w:rsidRPr="00BF5549" w14:paraId="40C66180"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45851A" w14:textId="77777777" w:rsidR="00E40ADE" w:rsidRPr="00BF5549" w:rsidRDefault="00E40ADE" w:rsidP="007265C1">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102B7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1033F" w14:textId="77777777" w:rsidR="00E40ADE" w:rsidRPr="00BF5549" w:rsidRDefault="00E40ADE" w:rsidP="007265C1">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mode </w:t>
            </w:r>
            <w:proofErr w:type="gramStart"/>
            <w:r w:rsidRPr="00BF5549">
              <w:rPr>
                <w:rFonts w:ascii="Arial" w:hAnsi="Arial"/>
                <w:sz w:val="16"/>
                <w:szCs w:val="16"/>
              </w:rPr>
              <w:t>1</w:t>
            </w:r>
            <w:proofErr w:type="gramEnd"/>
            <w:r w:rsidRPr="00BF5549">
              <w:rPr>
                <w:rFonts w:ascii="Arial" w:hAnsi="Arial"/>
                <w:sz w:val="16"/>
                <w:szCs w:val="16"/>
              </w:rPr>
              <w:t xml:space="preserve"> transmission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E40ADE" w:rsidRPr="00BF5549" w14:paraId="43F96771"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974EA2" w14:textId="77777777" w:rsidR="00E40ADE" w:rsidRPr="00BF5549" w:rsidRDefault="00E40ADE" w:rsidP="007265C1">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05C3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F83A0" w14:textId="77777777" w:rsidR="00E40ADE" w:rsidRPr="00BF5549" w:rsidRDefault="00E40ADE" w:rsidP="007265C1">
            <w:pPr>
              <w:rPr>
                <w:rFonts w:ascii="Arial" w:hAnsi="Arial"/>
                <w:sz w:val="16"/>
                <w:szCs w:val="16"/>
              </w:rPr>
            </w:pPr>
          </w:p>
        </w:tc>
      </w:tr>
      <w:tr w:rsidR="00E40ADE" w:rsidRPr="00BF5549" w14:paraId="43D6790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23D7B" w14:textId="77777777" w:rsidR="00E40ADE" w:rsidRPr="00BF5549" w:rsidRDefault="00E40ADE" w:rsidP="007265C1">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D72F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2F90E5" w14:textId="77777777" w:rsidR="00E40ADE" w:rsidRPr="00BF5549" w:rsidRDefault="00E40ADE" w:rsidP="007265C1">
            <w:pPr>
              <w:rPr>
                <w:rFonts w:ascii="Arial" w:hAnsi="Arial"/>
                <w:sz w:val="16"/>
                <w:szCs w:val="16"/>
              </w:rPr>
            </w:pPr>
            <w:r w:rsidRPr="00BF5549">
              <w:rPr>
                <w:rFonts w:ascii="Arial" w:hAnsi="Arial"/>
                <w:sz w:val="16"/>
                <w:szCs w:val="16"/>
              </w:rPr>
              <w:t>UE supporting 5G Core and V2X communication over NR-PC5</w:t>
            </w:r>
          </w:p>
        </w:tc>
      </w:tr>
      <w:tr w:rsidR="00E40ADE" w:rsidRPr="00BF5549" w14:paraId="3FF84144"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D1713" w14:textId="77777777" w:rsidR="00E40ADE" w:rsidRPr="00BF5549" w:rsidRDefault="00E40ADE" w:rsidP="007265C1">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9AE31B"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076D49" w14:textId="77777777" w:rsidR="00E40ADE" w:rsidRPr="00BF5549" w:rsidRDefault="00E40ADE" w:rsidP="007265C1">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E40ADE" w:rsidRPr="00BF5549" w14:paraId="3BB8A7E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CACF0" w14:textId="77777777" w:rsidR="00E40ADE" w:rsidRPr="00BF5549" w:rsidRDefault="00E40ADE" w:rsidP="007265C1">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347DB"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88023" w14:textId="77777777" w:rsidR="00E40ADE" w:rsidRPr="00BF5549" w:rsidRDefault="00E40ADE" w:rsidP="007265C1">
            <w:pPr>
              <w:rPr>
                <w:rFonts w:ascii="Arial" w:hAnsi="Arial"/>
                <w:sz w:val="16"/>
                <w:szCs w:val="16"/>
              </w:rPr>
            </w:pPr>
            <w:r w:rsidRPr="00BF5549">
              <w:rPr>
                <w:rFonts w:ascii="Arial" w:hAnsi="Arial"/>
                <w:sz w:val="16"/>
                <w:szCs w:val="16"/>
              </w:rPr>
              <w:t>UEs supporting 5G Core and CAG and Autonomous search function on NR</w:t>
            </w:r>
          </w:p>
        </w:tc>
      </w:tr>
      <w:tr w:rsidR="00E40ADE" w:rsidRPr="00BF5549" w14:paraId="1EF67346"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E96BF" w14:textId="77777777" w:rsidR="00E40ADE" w:rsidRPr="00BF5549" w:rsidRDefault="00E40ADE" w:rsidP="007265C1">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9F5F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1D5FF1" w14:textId="77777777" w:rsidR="00E40ADE" w:rsidRPr="00BF5549" w:rsidRDefault="00E40ADE" w:rsidP="007265C1">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E40ADE" w:rsidRPr="00BF5549" w14:paraId="7BA24A19"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B10C49" w14:textId="77777777" w:rsidR="00E40ADE" w:rsidRPr="00BF5549" w:rsidRDefault="00E40ADE" w:rsidP="007265C1">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312DC6"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A.4.1-1/1 OR [10] A.4.1-1/2)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FC70"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7097077B"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019320" w14:textId="77777777" w:rsidR="00E40ADE" w:rsidRPr="00BF5549" w:rsidRDefault="00E40ADE" w:rsidP="007265C1">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5F7C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A.4.1-1/1 OR [10] A.4.1-1/2)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FA698"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E40ADE" w:rsidRPr="00BF5549" w14:paraId="07F1A51C"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06F9F5" w14:textId="77777777" w:rsidR="00E40ADE" w:rsidRPr="00BF5549" w:rsidRDefault="00E40ADE" w:rsidP="007265C1">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02B0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6EC111" w14:textId="77777777" w:rsidR="00E40ADE" w:rsidRPr="00BF5549" w:rsidRDefault="00E40ADE" w:rsidP="007265C1">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E40ADE" w:rsidRPr="00BF5549" w14:paraId="5295A9DB"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7E748" w14:textId="77777777" w:rsidR="00E40ADE" w:rsidRPr="00BF5549" w:rsidRDefault="00E40ADE" w:rsidP="007265C1">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09344"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2E76F0" w14:textId="77777777" w:rsidR="00E40ADE" w:rsidRPr="00BF5549" w:rsidRDefault="00E40ADE" w:rsidP="007265C1">
            <w:pPr>
              <w:rPr>
                <w:rFonts w:ascii="Arial" w:hAnsi="Arial"/>
                <w:sz w:val="16"/>
                <w:szCs w:val="16"/>
              </w:rPr>
            </w:pPr>
            <w:r w:rsidRPr="00BF5549">
              <w:rPr>
                <w:rFonts w:ascii="Arial" w:hAnsi="Arial"/>
                <w:sz w:val="16"/>
                <w:szCs w:val="16"/>
              </w:rPr>
              <w:t>UEs supporting 5G Core and E-UTRA and NG.114 v2.0</w:t>
            </w:r>
          </w:p>
        </w:tc>
      </w:tr>
      <w:tr w:rsidR="00E40ADE" w:rsidRPr="00BF5549" w14:paraId="08F9F7F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A21A23" w14:textId="77777777" w:rsidR="00E40ADE" w:rsidRPr="00BF5549" w:rsidRDefault="00E40ADE" w:rsidP="007265C1">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199E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0A80C0"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E40ADE" w:rsidRPr="00BF5549" w14:paraId="4B40CFC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AA19F0" w14:textId="77777777" w:rsidR="00E40ADE" w:rsidRPr="00BF5549" w:rsidRDefault="00E40ADE" w:rsidP="007265C1">
            <w:pPr>
              <w:rPr>
                <w:rFonts w:ascii="Arial" w:hAnsi="Arial" w:cs="Arial"/>
                <w:sz w:val="16"/>
                <w:szCs w:val="16"/>
              </w:rPr>
            </w:pPr>
            <w:bookmarkStart w:id="7" w:name="_Hlk99039524"/>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B20546"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811649" w14:textId="77777777" w:rsidR="00E40ADE" w:rsidRPr="00BF5549" w:rsidRDefault="00E40ADE" w:rsidP="007265C1">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bookmarkEnd w:id="7"/>
      <w:tr w:rsidR="00E40ADE" w:rsidRPr="00BF5549" w14:paraId="0A882F57"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FD64B" w14:textId="77777777" w:rsidR="00E40ADE" w:rsidRPr="00BF5549" w:rsidRDefault="00E40ADE" w:rsidP="007265C1">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CBC4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500979" w14:textId="77777777" w:rsidR="00E40ADE" w:rsidRPr="00BF5549" w:rsidRDefault="00E40ADE" w:rsidP="007265C1">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E40ADE" w:rsidRPr="00BF5549" w14:paraId="22BF444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CE1EB" w14:textId="77777777" w:rsidR="00E40ADE" w:rsidRPr="00BF5549" w:rsidRDefault="00E40ADE" w:rsidP="007265C1">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3A886"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24E056" w14:textId="77777777" w:rsidR="00E40ADE" w:rsidRPr="00BF5549" w:rsidRDefault="00E40ADE" w:rsidP="007265C1">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E40ADE" w:rsidRPr="00BF5549" w14:paraId="195F1E3C"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ADCD1" w14:textId="77777777" w:rsidR="00E40ADE" w:rsidRPr="00BF5549" w:rsidRDefault="00E40ADE" w:rsidP="007265C1">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5F7EC"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IF A.4.1-5/1 AND ([10] A.4.1-1/1 OR [10] A.4.1-1/2) AND A.4.3.7-1/17 AND [</w:t>
            </w:r>
            <w:proofErr w:type="gramStart"/>
            <w:r w:rsidRPr="00BF5549">
              <w:rPr>
                <w:rFonts w:ascii="Arial" w:hAnsi="Arial" w:cs="Arial"/>
                <w:sz w:val="16"/>
                <w:szCs w:val="16"/>
                <w:lang w:eastAsia="zh-CN"/>
              </w:rPr>
              <w:t>10]A.</w:t>
            </w:r>
            <w:proofErr w:type="gramEnd"/>
            <w:r w:rsidRPr="00BF5549">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64E2D6" w14:textId="77777777" w:rsidR="00E40ADE" w:rsidRPr="00BF5549" w:rsidRDefault="00E40ADE" w:rsidP="007265C1">
            <w:pPr>
              <w:rPr>
                <w:rFonts w:ascii="Arial" w:hAnsi="Arial" w:cs="Arial"/>
                <w:sz w:val="16"/>
                <w:szCs w:val="16"/>
              </w:rPr>
            </w:pPr>
            <w:r w:rsidRPr="00BF5549">
              <w:rPr>
                <w:rFonts w:ascii="Arial" w:hAnsi="Arial"/>
                <w:sz w:val="16"/>
                <w:szCs w:val="16"/>
              </w:rPr>
              <w:t>UEs supporting 5G Core and E-UTRA and RACS</w:t>
            </w:r>
          </w:p>
        </w:tc>
      </w:tr>
      <w:tr w:rsidR="00E40ADE" w:rsidRPr="00BF5549" w14:paraId="0C01587D"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7AC40" w14:textId="77777777" w:rsidR="00E40ADE" w:rsidRPr="00BF5549" w:rsidRDefault="00E40ADE" w:rsidP="007265C1">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3805E4"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6D25E" w14:textId="77777777" w:rsidR="00E40ADE" w:rsidRPr="00BF5549" w:rsidRDefault="00E40ADE" w:rsidP="007265C1">
            <w:pPr>
              <w:rPr>
                <w:rFonts w:ascii="Arial" w:hAnsi="Arial"/>
                <w:sz w:val="16"/>
                <w:szCs w:val="16"/>
              </w:rPr>
            </w:pPr>
            <w:r w:rsidRPr="00BF5549">
              <w:rPr>
                <w:rFonts w:ascii="Arial" w:hAnsi="Arial" w:cs="Arial"/>
                <w:sz w:val="16"/>
                <w:szCs w:val="16"/>
              </w:rPr>
              <w:t>UEs supporting DCI DL Priority Indicator</w:t>
            </w:r>
          </w:p>
        </w:tc>
      </w:tr>
      <w:tr w:rsidR="00E40ADE" w:rsidRPr="00BF5549" w14:paraId="6B7FD86D"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C5BF3" w14:textId="77777777" w:rsidR="00E40ADE" w:rsidRPr="00BF5549" w:rsidRDefault="00E40ADE" w:rsidP="007265C1">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0370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5B8811" w14:textId="77777777" w:rsidR="00E40ADE" w:rsidRPr="00BF5549" w:rsidRDefault="00E40ADE" w:rsidP="007265C1">
            <w:pPr>
              <w:rPr>
                <w:rFonts w:ascii="Arial" w:hAnsi="Arial"/>
                <w:sz w:val="16"/>
                <w:szCs w:val="16"/>
              </w:rPr>
            </w:pPr>
            <w:r w:rsidRPr="00BF5549">
              <w:rPr>
                <w:rFonts w:ascii="Arial" w:hAnsi="Arial" w:cs="Arial"/>
                <w:sz w:val="16"/>
                <w:szCs w:val="16"/>
              </w:rPr>
              <w:t>UEs supporting DCI UL Priority Indicator and LCH grant prioritisation</w:t>
            </w:r>
          </w:p>
        </w:tc>
      </w:tr>
      <w:tr w:rsidR="00E40ADE" w:rsidRPr="00BF5549" w14:paraId="0043168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ECF4D" w14:textId="77777777" w:rsidR="00E40ADE" w:rsidRPr="00BF5549" w:rsidRDefault="00E40ADE" w:rsidP="007265C1">
            <w:pPr>
              <w:rPr>
                <w:rFonts w:ascii="Arial" w:hAnsi="Arial" w:cs="Arial"/>
                <w:sz w:val="16"/>
                <w:szCs w:val="16"/>
              </w:rPr>
            </w:pPr>
            <w:r w:rsidRPr="00BF5549">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380A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AA183" w14:textId="77777777" w:rsidR="00E40ADE" w:rsidRPr="00BF5549" w:rsidRDefault="00E40ADE" w:rsidP="007265C1">
            <w:pPr>
              <w:rPr>
                <w:rFonts w:ascii="Arial" w:hAnsi="Arial" w:cs="Arial"/>
                <w:sz w:val="16"/>
                <w:szCs w:val="16"/>
              </w:rPr>
            </w:pPr>
            <w:r w:rsidRPr="00BF5549">
              <w:rPr>
                <w:rFonts w:ascii="Arial" w:hAnsi="Arial"/>
                <w:sz w:val="16"/>
                <w:szCs w:val="16"/>
              </w:rPr>
              <w:t xml:space="preserve">UEs supporting 5GC and Intra-band non-contiguous CA and DL and UL NR CA with </w:t>
            </w:r>
            <w:proofErr w:type="gramStart"/>
            <w:r w:rsidRPr="00BF5549">
              <w:rPr>
                <w:rFonts w:ascii="Arial" w:hAnsi="Arial"/>
                <w:sz w:val="16"/>
                <w:szCs w:val="16"/>
              </w:rPr>
              <w:t>3</w:t>
            </w:r>
            <w:proofErr w:type="gramEnd"/>
            <w:r w:rsidRPr="00BF5549">
              <w:rPr>
                <w:rFonts w:ascii="Arial" w:hAnsi="Arial"/>
                <w:sz w:val="16"/>
                <w:szCs w:val="16"/>
              </w:rPr>
              <w:t xml:space="preserve"> carriers and PDCP duplication with more than two RLC entities</w:t>
            </w:r>
          </w:p>
        </w:tc>
      </w:tr>
      <w:tr w:rsidR="00E40ADE" w:rsidRPr="00BF5549" w14:paraId="4BBBCC36"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4F1B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79F92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586F8A" w14:textId="77777777" w:rsidR="00E40ADE" w:rsidRPr="00BF5549" w:rsidRDefault="00E40ADE" w:rsidP="007265C1">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E40ADE" w:rsidRPr="00BF5549" w14:paraId="23A6874B"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960D9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4D2E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C5285" w14:textId="77777777" w:rsidR="00E40ADE" w:rsidRPr="00BF5549" w:rsidRDefault="00E40ADE" w:rsidP="007265C1">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E40ADE" w:rsidRPr="00BF5549" w14:paraId="1805BCDA"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A10CF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ADC2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5BE8FB"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406846E5"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2ABE9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DEF7C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390D7"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emergency services in NR connected to 5GCN</w:t>
            </w:r>
          </w:p>
        </w:tc>
      </w:tr>
      <w:tr w:rsidR="00E40ADE" w:rsidRPr="00BF5549" w14:paraId="4364EF10"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4A14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BCB5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951C22"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NR to UTRA-FDD CELL_DCH CS handover</w:t>
            </w:r>
          </w:p>
        </w:tc>
      </w:tr>
      <w:tr w:rsidR="00E40ADE" w:rsidRPr="00BF5549" w14:paraId="027680AF"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3400D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0411E"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9F0B05"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3DF7CA13"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336017"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A13C6"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D54D00"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5459830D"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1002E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C6D7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10AA14"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(UTRA OR GERAN) and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7286BBB9"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57600"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C942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1D4255" w14:textId="77777777" w:rsidR="00E40ADE" w:rsidRPr="00BF5549" w:rsidRDefault="00E40ADE" w:rsidP="007265C1">
            <w:pPr>
              <w:rPr>
                <w:rFonts w:ascii="Arial" w:hAnsi="Arial"/>
                <w:sz w:val="16"/>
                <w:szCs w:val="16"/>
              </w:rPr>
            </w:pPr>
            <w:r w:rsidRPr="00BF5549">
              <w:rPr>
                <w:rFonts w:ascii="Arial" w:hAnsi="Arial"/>
                <w:sz w:val="16"/>
                <w:szCs w:val="16"/>
              </w:rPr>
              <w:t>UEs supporting 5G Core and Idle/Inactive Measurements</w:t>
            </w:r>
          </w:p>
        </w:tc>
      </w:tr>
      <w:tr w:rsidR="00E40ADE" w:rsidRPr="00BF5549" w14:paraId="45A01CD0"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CAA5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05287"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AED57" w14:textId="77777777" w:rsidR="00E40ADE" w:rsidRPr="00BF5549" w:rsidRDefault="00E40ADE" w:rsidP="007265C1">
            <w:pPr>
              <w:rPr>
                <w:rFonts w:ascii="Arial" w:hAnsi="Arial"/>
                <w:sz w:val="16"/>
                <w:szCs w:val="16"/>
              </w:rPr>
            </w:pPr>
            <w:r w:rsidRPr="00BF5549">
              <w:rPr>
                <w:rFonts w:ascii="Arial" w:hAnsi="Arial"/>
                <w:sz w:val="16"/>
                <w:szCs w:val="16"/>
              </w:rPr>
              <w:t>UEs supporting 5G Core and E-UTRA and Idle/Inactive Measurements</w:t>
            </w:r>
          </w:p>
        </w:tc>
      </w:tr>
      <w:tr w:rsidR="00E40ADE" w:rsidRPr="00BF5549" w14:paraId="007B0562"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7E3B4B"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57D0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89FB51" w14:textId="77777777" w:rsidR="00E40ADE" w:rsidRPr="00BF5549" w:rsidRDefault="00E40ADE" w:rsidP="007265C1">
            <w:pPr>
              <w:rPr>
                <w:rFonts w:ascii="Arial" w:hAnsi="Arial"/>
                <w:sz w:val="16"/>
                <w:szCs w:val="16"/>
              </w:rPr>
            </w:pPr>
            <w:r w:rsidRPr="00BF5549">
              <w:rPr>
                <w:rFonts w:ascii="Arial" w:hAnsi="Arial"/>
                <w:sz w:val="16"/>
                <w:szCs w:val="16"/>
              </w:rPr>
              <w:t>UEs supporting 5G Core and RRC_INACTIVE and Idle/Inactive Measurements</w:t>
            </w:r>
          </w:p>
        </w:tc>
      </w:tr>
      <w:tr w:rsidR="00E40ADE" w:rsidRPr="00BF5549" w14:paraId="2FD769F8"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8A2180"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3D50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FAB33" w14:textId="77777777" w:rsidR="00E40ADE" w:rsidRPr="00BF5549" w:rsidRDefault="00E40ADE" w:rsidP="007265C1">
            <w:pPr>
              <w:rPr>
                <w:rFonts w:ascii="Arial" w:hAnsi="Arial"/>
                <w:sz w:val="16"/>
                <w:szCs w:val="16"/>
              </w:rPr>
            </w:pPr>
            <w:r w:rsidRPr="00BF5549">
              <w:rPr>
                <w:rFonts w:ascii="Arial" w:hAnsi="Arial"/>
                <w:sz w:val="16"/>
                <w:szCs w:val="16"/>
              </w:rPr>
              <w:t>UEs supporting 5G Core and RRC_INACTIVE and E-UTRA and Idle/Inactive Measurements</w:t>
            </w:r>
          </w:p>
        </w:tc>
      </w:tr>
      <w:tr w:rsidR="00E40ADE" w:rsidRPr="00BF5549" w14:paraId="576E5B2E"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9098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FC0A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4FD369" w14:textId="77777777" w:rsidR="00E40ADE" w:rsidRPr="00BF5549" w:rsidRDefault="00E40ADE" w:rsidP="007265C1">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E40ADE" w:rsidRPr="00BF5549" w14:paraId="0F29268C"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CCD40"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AEC6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5C6205" w14:textId="77777777" w:rsidR="00E40ADE" w:rsidRPr="00BF5549" w:rsidRDefault="00E40ADE" w:rsidP="007265C1">
            <w:pPr>
              <w:rPr>
                <w:rFonts w:ascii="Arial" w:hAnsi="Arial"/>
                <w:sz w:val="16"/>
                <w:szCs w:val="16"/>
              </w:rPr>
            </w:pPr>
            <w:r w:rsidRPr="00BF5549">
              <w:rPr>
                <w:rFonts w:ascii="Arial" w:hAnsi="Arial"/>
                <w:sz w:val="16"/>
                <w:szCs w:val="16"/>
              </w:rPr>
              <w:t>UEs supporting NR-DC and PDCP duplication over split SRB1/2</w:t>
            </w:r>
          </w:p>
        </w:tc>
      </w:tr>
      <w:tr w:rsidR="00E40ADE" w:rsidRPr="00BF5549" w14:paraId="15CCD948"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87C56"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86C0EB"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3AA67" w14:textId="77777777" w:rsidR="00E40ADE" w:rsidRPr="00BF5549" w:rsidRDefault="00E40ADE" w:rsidP="007265C1">
            <w:pPr>
              <w:rPr>
                <w:rFonts w:ascii="Arial" w:hAnsi="Arial"/>
                <w:sz w:val="16"/>
                <w:szCs w:val="16"/>
              </w:rPr>
            </w:pPr>
            <w:r w:rsidRPr="00BF5549">
              <w:rPr>
                <w:rFonts w:ascii="Arial" w:hAnsi="Arial"/>
                <w:sz w:val="16"/>
                <w:szCs w:val="16"/>
              </w:rPr>
              <w:t>UEs supporting NE-DC and PDCP duplication over split SRB1/2</w:t>
            </w:r>
          </w:p>
        </w:tc>
      </w:tr>
      <w:tr w:rsidR="00E40ADE" w:rsidRPr="00BF5549" w14:paraId="6076AA33" w14:textId="77777777" w:rsidTr="007265C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86AE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A389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([10] A.4.1-1/1 OR [10] A.4.1-1/2)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8B0CCB"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24325398"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6C5A4B" w14:textId="77777777" w:rsidR="00E40ADE" w:rsidRPr="00BF5549" w:rsidRDefault="00E40ADE" w:rsidP="007265C1">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0BB1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8A59ADA" w14:textId="77777777" w:rsidR="00E40ADE" w:rsidRPr="00BF5549" w:rsidRDefault="00E40ADE" w:rsidP="007265C1">
            <w:pPr>
              <w:rPr>
                <w:rFonts w:ascii="Arial" w:hAnsi="Arial" w:cs="Arial"/>
                <w:sz w:val="16"/>
                <w:szCs w:val="16"/>
              </w:rPr>
            </w:pPr>
            <w:r w:rsidRPr="00BF5549">
              <w:rPr>
                <w:rFonts w:ascii="Arial" w:hAnsi="Arial" w:cs="Arial"/>
                <w:sz w:val="16"/>
                <w:szCs w:val="16"/>
              </w:rPr>
              <w:t>UEs supporting 5G Core and IMS security</w:t>
            </w:r>
          </w:p>
        </w:tc>
      </w:tr>
      <w:tr w:rsidR="00E40ADE" w:rsidRPr="00BF5549" w14:paraId="79DE2E82" w14:textId="77777777" w:rsidTr="007265C1">
        <w:trPr>
          <w:jc w:val="center"/>
        </w:trPr>
        <w:tc>
          <w:tcPr>
            <w:tcW w:w="1050" w:type="dxa"/>
            <w:tcBorders>
              <w:bottom w:val="single" w:sz="4" w:space="0" w:color="auto"/>
            </w:tcBorders>
            <w:shd w:val="clear" w:color="auto" w:fill="auto"/>
          </w:tcPr>
          <w:p w14:paraId="39BDC31D" w14:textId="77777777" w:rsidR="00E40ADE" w:rsidRPr="00BF5549" w:rsidRDefault="00E40ADE" w:rsidP="007265C1">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3FF301A8" w14:textId="77777777" w:rsidR="00E40ADE" w:rsidRPr="00BF5549" w:rsidRDefault="00E40ADE" w:rsidP="007265C1">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689366DE" w14:textId="77777777" w:rsidR="00E40ADE" w:rsidRPr="00BF5549" w:rsidRDefault="00E40ADE" w:rsidP="007265C1">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Contiguous CA</w:t>
            </w:r>
          </w:p>
        </w:tc>
      </w:tr>
      <w:tr w:rsidR="00E40ADE" w:rsidRPr="00BF5549" w14:paraId="29FA0C9B" w14:textId="77777777" w:rsidTr="007265C1">
        <w:trPr>
          <w:jc w:val="center"/>
        </w:trPr>
        <w:tc>
          <w:tcPr>
            <w:tcW w:w="1050" w:type="dxa"/>
            <w:tcBorders>
              <w:bottom w:val="single" w:sz="4" w:space="0" w:color="auto"/>
            </w:tcBorders>
            <w:shd w:val="clear" w:color="auto" w:fill="auto"/>
          </w:tcPr>
          <w:p w14:paraId="5BAB2597" w14:textId="77777777" w:rsidR="00E40ADE" w:rsidRPr="00BF5549" w:rsidRDefault="00E40ADE" w:rsidP="007265C1">
            <w:pPr>
              <w:pStyle w:val="TAL"/>
              <w:rPr>
                <w:rFonts w:cs="Arial"/>
                <w:sz w:val="16"/>
                <w:szCs w:val="16"/>
              </w:rPr>
            </w:pPr>
            <w:r w:rsidRPr="00BF5549">
              <w:rPr>
                <w:rFonts w:cs="Arial"/>
                <w:sz w:val="16"/>
                <w:szCs w:val="16"/>
              </w:rPr>
              <w:t>C200</w:t>
            </w:r>
          </w:p>
        </w:tc>
        <w:tc>
          <w:tcPr>
            <w:tcW w:w="4375" w:type="dxa"/>
            <w:tcBorders>
              <w:bottom w:val="single" w:sz="4" w:space="0" w:color="auto"/>
            </w:tcBorders>
            <w:shd w:val="clear" w:color="auto" w:fill="auto"/>
          </w:tcPr>
          <w:p w14:paraId="4FCDEF24" w14:textId="77777777" w:rsidR="00E40ADE" w:rsidRPr="00BF5549" w:rsidRDefault="00E40ADE" w:rsidP="007265C1">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2A5C1763" w14:textId="77777777" w:rsidR="00E40ADE" w:rsidRPr="00BF5549" w:rsidRDefault="00E40ADE" w:rsidP="007265C1">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Non-Contiguous CA</w:t>
            </w:r>
          </w:p>
        </w:tc>
      </w:tr>
      <w:tr w:rsidR="00E40ADE" w:rsidRPr="00BF5549" w14:paraId="2FA7139B" w14:textId="77777777" w:rsidTr="007265C1">
        <w:trPr>
          <w:jc w:val="center"/>
        </w:trPr>
        <w:tc>
          <w:tcPr>
            <w:tcW w:w="1050" w:type="dxa"/>
            <w:tcBorders>
              <w:bottom w:val="single" w:sz="4" w:space="0" w:color="auto"/>
            </w:tcBorders>
            <w:shd w:val="clear" w:color="auto" w:fill="auto"/>
          </w:tcPr>
          <w:p w14:paraId="78C24F67" w14:textId="77777777" w:rsidR="00E40ADE" w:rsidRPr="00BF5549" w:rsidRDefault="00E40ADE" w:rsidP="007265C1">
            <w:pPr>
              <w:pStyle w:val="TAL"/>
              <w:rPr>
                <w:rFonts w:cs="Arial"/>
                <w:sz w:val="16"/>
                <w:szCs w:val="16"/>
              </w:rPr>
            </w:pPr>
            <w:r w:rsidRPr="00BF5549">
              <w:rPr>
                <w:rFonts w:cs="Arial"/>
                <w:sz w:val="16"/>
                <w:szCs w:val="16"/>
              </w:rPr>
              <w:t>C201</w:t>
            </w:r>
          </w:p>
        </w:tc>
        <w:tc>
          <w:tcPr>
            <w:tcW w:w="4375" w:type="dxa"/>
            <w:tcBorders>
              <w:bottom w:val="single" w:sz="4" w:space="0" w:color="auto"/>
            </w:tcBorders>
            <w:shd w:val="clear" w:color="auto" w:fill="auto"/>
          </w:tcPr>
          <w:p w14:paraId="516D0BFE" w14:textId="77777777" w:rsidR="00E40ADE" w:rsidRPr="00BF5549" w:rsidRDefault="00E40ADE" w:rsidP="007265C1">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5F71E690" w14:textId="77777777" w:rsidR="00E40ADE" w:rsidRPr="00BF5549" w:rsidRDefault="00E40ADE" w:rsidP="007265C1">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Inter-Band CA</w:t>
            </w:r>
          </w:p>
        </w:tc>
      </w:tr>
      <w:tr w:rsidR="00E40ADE" w:rsidRPr="00BF5549" w14:paraId="12232E09"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7ED5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9CA46"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E1AFD3" w14:textId="77777777" w:rsidR="00E40ADE" w:rsidRPr="00BF5549" w:rsidRDefault="00E40ADE" w:rsidP="007265C1">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contiguous CA</w:t>
            </w:r>
          </w:p>
        </w:tc>
      </w:tr>
      <w:tr w:rsidR="00E40ADE" w:rsidRPr="00BF5549" w14:paraId="76F437AB"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A9D6D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A34867"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1D5289" w14:textId="77777777" w:rsidR="00E40ADE" w:rsidRPr="00BF5549" w:rsidRDefault="00E40ADE" w:rsidP="007265C1">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non-contiguous CA</w:t>
            </w:r>
          </w:p>
        </w:tc>
      </w:tr>
      <w:tr w:rsidR="00E40ADE" w:rsidRPr="00BF5549" w14:paraId="76258981"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89C86"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698ED4"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F99462A" w14:textId="77777777" w:rsidR="00E40ADE" w:rsidRPr="00BF5549" w:rsidRDefault="00E40ADE" w:rsidP="007265C1">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inter-band CA </w:t>
            </w:r>
          </w:p>
        </w:tc>
      </w:tr>
      <w:tr w:rsidR="00E40ADE" w:rsidRPr="00BF5549" w14:paraId="06F199D0"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19084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08EA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4D48E0" w14:textId="77777777" w:rsidR="00E40ADE" w:rsidRPr="00BF5549" w:rsidRDefault="00E40ADE" w:rsidP="007265C1">
            <w:pPr>
              <w:rPr>
                <w:rFonts w:ascii="Arial" w:hAnsi="Arial"/>
                <w:sz w:val="16"/>
                <w:szCs w:val="16"/>
              </w:rPr>
            </w:pPr>
          </w:p>
        </w:tc>
      </w:tr>
      <w:tr w:rsidR="00E40ADE" w:rsidRPr="00BF5549" w14:paraId="6F758804" w14:textId="77777777" w:rsidTr="007265C1">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A66B4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E246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78A598" w14:textId="77777777" w:rsidR="00E40ADE" w:rsidRPr="00BF5549" w:rsidRDefault="00E40ADE" w:rsidP="007265C1">
            <w:pPr>
              <w:rPr>
                <w:rFonts w:ascii="Arial" w:hAnsi="Arial"/>
                <w:sz w:val="16"/>
                <w:szCs w:val="16"/>
              </w:rPr>
            </w:pPr>
            <w:r w:rsidRPr="00BF5549">
              <w:rPr>
                <w:rFonts w:ascii="Arial" w:hAnsi="Arial"/>
                <w:sz w:val="16"/>
                <w:szCs w:val="16"/>
              </w:rPr>
              <w:t>UEs supporting NE-DC and Inter-RAT E-UTRA measurements and Event B triggered reporting</w:t>
            </w:r>
          </w:p>
        </w:tc>
      </w:tr>
      <w:tr w:rsidR="00E40ADE" w:rsidRPr="00BF5549" w14:paraId="2643DA80"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FEC74"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4EE04E"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FFD2B9" w14:textId="77777777" w:rsidR="00E40ADE" w:rsidRPr="00BF5549" w:rsidRDefault="00E40ADE" w:rsidP="007265C1">
            <w:pPr>
              <w:rPr>
                <w:rFonts w:ascii="Arial" w:hAnsi="Arial"/>
                <w:sz w:val="16"/>
                <w:szCs w:val="16"/>
              </w:rPr>
            </w:pPr>
            <w:r w:rsidRPr="00BF5549">
              <w:rPr>
                <w:rFonts w:ascii="Arial" w:hAnsi="Arial"/>
                <w:sz w:val="16"/>
                <w:szCs w:val="16"/>
              </w:rPr>
              <w:t>UEs supporting 5G core and reception of segmented DL RRC messages.</w:t>
            </w:r>
          </w:p>
        </w:tc>
      </w:tr>
      <w:tr w:rsidR="00E40ADE" w:rsidRPr="00BF5549" w14:paraId="11CEFF1A"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222B6E"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E8E70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F345F0" w14:textId="77777777" w:rsidR="00E40ADE" w:rsidRPr="00BF5549" w:rsidRDefault="00E40ADE" w:rsidP="007265C1">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E40ADE" w:rsidRPr="00BF5549" w14:paraId="629E62DC"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1D461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78CD1"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2164D"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E40ADE" w:rsidRPr="00BF5549" w14:paraId="5BCB808C"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3786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6FB3A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4C0794"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p>
        </w:tc>
      </w:tr>
      <w:tr w:rsidR="00E40ADE" w:rsidRPr="00BF5549" w14:paraId="64F89C50"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0F5526"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267E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99AFC3"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r w:rsidRPr="00BF5549">
              <w:rPr>
                <w:rFonts w:ascii="Arial" w:hAnsi="Arial"/>
                <w:sz w:val="16"/>
                <w:szCs w:val="16"/>
              </w:rPr>
              <w:t xml:space="preserve"> and RRC_INACTIVE</w:t>
            </w:r>
          </w:p>
        </w:tc>
      </w:tr>
      <w:tr w:rsidR="00E40ADE" w:rsidRPr="00BF5549" w14:paraId="3A336AA1"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1860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0642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9F3EA8" w14:textId="77777777" w:rsidR="00E40ADE" w:rsidRPr="00BF5549" w:rsidRDefault="00E40ADE" w:rsidP="007265C1">
            <w:pPr>
              <w:rPr>
                <w:rFonts w:ascii="Arial" w:hAnsi="Arial"/>
                <w:sz w:val="16"/>
                <w:szCs w:val="16"/>
              </w:rPr>
            </w:pPr>
            <w:r w:rsidRPr="00BF5549">
              <w:rPr>
                <w:rFonts w:ascii="Arial" w:hAnsi="Arial" w:cs="Arial"/>
                <w:sz w:val="16"/>
                <w:szCs w:val="16"/>
              </w:rPr>
              <w:t>UEs supporting repetition of Message 3 PUSCH</w:t>
            </w:r>
          </w:p>
        </w:tc>
      </w:tr>
      <w:tr w:rsidR="00E40ADE" w:rsidRPr="00BF5549" w14:paraId="00579221"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73C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CC2E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BCF074A"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E40ADE" w:rsidRPr="00BF5549" w14:paraId="0CC3D2A4"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B35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26B32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B4BD03"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RRC_INACTIVE</w:t>
            </w:r>
          </w:p>
        </w:tc>
      </w:tr>
      <w:tr w:rsidR="00E40ADE" w:rsidRPr="00BF5549" w14:paraId="37169935"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49A0B"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6883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7E569BE" w14:textId="77777777" w:rsidR="00E40ADE" w:rsidRPr="00BF5549" w:rsidRDefault="00E40ADE" w:rsidP="007265C1">
            <w:pPr>
              <w:rPr>
                <w:rFonts w:ascii="Arial" w:hAnsi="Arial"/>
                <w:sz w:val="16"/>
                <w:szCs w:val="16"/>
              </w:rPr>
            </w:pPr>
            <w:r w:rsidRPr="00BF5549">
              <w:rPr>
                <w:rFonts w:ascii="Arial" w:hAnsi="Arial"/>
                <w:sz w:val="16"/>
                <w:szCs w:val="16"/>
              </w:rPr>
              <w:t>UE supporting 5G Core and broadcast reception</w:t>
            </w:r>
          </w:p>
        </w:tc>
      </w:tr>
      <w:tr w:rsidR="00E40ADE" w:rsidRPr="00BF5549" w14:paraId="4BA23411"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05167"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3FE3BE"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10A54C" w14:textId="77777777" w:rsidR="00E40ADE" w:rsidRPr="00BF5549" w:rsidRDefault="00E40ADE" w:rsidP="007265C1">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p>
        </w:tc>
      </w:tr>
      <w:tr w:rsidR="00E40ADE" w:rsidRPr="00BF5549" w14:paraId="616B9842"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B459C0"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3F1F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C67B0E" w14:textId="77777777" w:rsidR="00E40ADE" w:rsidRPr="00BF5549" w:rsidRDefault="00E40ADE" w:rsidP="007265C1">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w:t>
            </w:r>
          </w:p>
        </w:tc>
      </w:tr>
      <w:tr w:rsidR="00E40ADE" w:rsidRPr="00BF5549" w14:paraId="0C6D5597"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BD037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3A4D10"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AB2313" w14:textId="77777777" w:rsidR="00E40ADE" w:rsidRPr="00BF5549" w:rsidRDefault="00E40ADE" w:rsidP="007265C1">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E40ADE" w:rsidRPr="00BF5549" w14:paraId="3AF0C68E"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79327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92947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5675C5" w14:textId="77777777" w:rsidR="00E40ADE" w:rsidRPr="00BF5549" w:rsidRDefault="00E40ADE" w:rsidP="007265C1">
            <w:pPr>
              <w:rPr>
                <w:rFonts w:ascii="Arial" w:hAnsi="Arial"/>
                <w:sz w:val="16"/>
                <w:szCs w:val="16"/>
              </w:rPr>
            </w:pPr>
            <w:r w:rsidRPr="00BF5549">
              <w:rPr>
                <w:rFonts w:ascii="Arial" w:hAnsi="Arial"/>
                <w:sz w:val="16"/>
                <w:szCs w:val="16"/>
              </w:rPr>
              <w:t>UEs supporting 5G Core and NR standalone shared spectrum channel access</w:t>
            </w:r>
          </w:p>
        </w:tc>
      </w:tr>
      <w:tr w:rsidR="00E40ADE" w:rsidRPr="00BF5549" w14:paraId="3B831D4D"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E141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4D240"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12C7AE" w14:textId="77777777" w:rsidR="00E40ADE" w:rsidRPr="00BF5549" w:rsidRDefault="00E40ADE" w:rsidP="007265C1">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E40ADE" w:rsidRPr="00BF5549" w14:paraId="03D5F595"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07EA91"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BE7D1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D2A378" w14:textId="77777777" w:rsidR="00E40ADE" w:rsidRPr="00BF5549" w:rsidRDefault="00E40ADE" w:rsidP="007265C1">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E40ADE" w:rsidRPr="00BF5549" w14:paraId="28D486DA"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3B1771"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FF1A5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A3A3ED" w14:textId="77777777" w:rsidR="00E40ADE" w:rsidRPr="00BF5549" w:rsidRDefault="00E40ADE" w:rsidP="007265C1">
            <w:pPr>
              <w:rPr>
                <w:rFonts w:ascii="Arial" w:hAnsi="Arial"/>
                <w:sz w:val="16"/>
                <w:szCs w:val="16"/>
              </w:rPr>
            </w:pPr>
            <w:r w:rsidRPr="00BF5549">
              <w:rPr>
                <w:rFonts w:ascii="Arial" w:hAnsi="Arial"/>
                <w:sz w:val="16"/>
                <w:szCs w:val="16"/>
              </w:rPr>
              <w:t>UEs supporting 5G Core and Multi-SIM features</w:t>
            </w:r>
          </w:p>
        </w:tc>
      </w:tr>
      <w:tr w:rsidR="00E40ADE" w:rsidRPr="00BF5549" w14:paraId="35B32D23"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6252B"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CE9DE"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74BE3E" w14:textId="77777777" w:rsidR="00E40ADE" w:rsidRPr="00BF5549" w:rsidRDefault="00E40ADE" w:rsidP="007265C1">
            <w:pPr>
              <w:rPr>
                <w:rFonts w:ascii="Arial" w:hAnsi="Arial"/>
                <w:sz w:val="16"/>
                <w:szCs w:val="16"/>
              </w:rPr>
            </w:pPr>
            <w:r w:rsidRPr="00BF5549">
              <w:rPr>
                <w:rFonts w:ascii="Arial" w:hAnsi="Arial"/>
                <w:sz w:val="16"/>
                <w:szCs w:val="16"/>
              </w:rPr>
              <w:t>UEs supporting 5G Core and Multi-SIM Reject paging request</w:t>
            </w:r>
          </w:p>
        </w:tc>
      </w:tr>
      <w:tr w:rsidR="00E40ADE" w:rsidRPr="00BF5549" w14:paraId="35047047"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75EA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7C6D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744EEC"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intra-band contiguous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40ADE" w:rsidRPr="00BF5549" w14:paraId="6239176E"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424A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E810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795830" w14:textId="77777777" w:rsidR="00E40ADE" w:rsidRPr="00BF5549" w:rsidRDefault="00E40ADE" w:rsidP="007265C1">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40ADE" w:rsidRPr="00BF5549" w14:paraId="6C93DAEC"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4C9AD"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9CF3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8F0A88"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inter-band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40ADE" w:rsidRPr="00BF5549" w14:paraId="133F7D75"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26F90"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EF3CE"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9BEF7D" w14:textId="77777777" w:rsidR="00E40ADE" w:rsidRPr="00BF5549" w:rsidRDefault="00E40ADE" w:rsidP="007265C1">
            <w:pPr>
              <w:rPr>
                <w:rFonts w:ascii="Arial" w:hAnsi="Arial"/>
                <w:sz w:val="16"/>
                <w:szCs w:val="16"/>
              </w:rPr>
            </w:pPr>
            <w:r w:rsidRPr="00BF5549">
              <w:rPr>
                <w:rFonts w:ascii="Arial" w:hAnsi="Arial"/>
                <w:sz w:val="16"/>
                <w:szCs w:val="16"/>
              </w:rPr>
              <w:t>UEs supporting 5G Core and PEI</w:t>
            </w:r>
          </w:p>
        </w:tc>
      </w:tr>
      <w:tr w:rsidR="00E40ADE" w:rsidRPr="00BF5549" w14:paraId="55D8405F"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CAC54"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BB62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F8EE3B" w14:textId="77777777" w:rsidR="00E40ADE" w:rsidRPr="00BF5549" w:rsidRDefault="00E40ADE" w:rsidP="007265C1">
            <w:pPr>
              <w:rPr>
                <w:rFonts w:ascii="Arial" w:hAnsi="Arial"/>
                <w:sz w:val="16"/>
                <w:szCs w:val="16"/>
              </w:rPr>
            </w:pPr>
            <w:r w:rsidRPr="00BF5549">
              <w:rPr>
                <w:rFonts w:ascii="Arial" w:hAnsi="Arial"/>
                <w:sz w:val="16"/>
                <w:szCs w:val="16"/>
              </w:rPr>
              <w:t>UEs supporting 5G Core and PEI and PEIPS</w:t>
            </w:r>
          </w:p>
        </w:tc>
      </w:tr>
      <w:tr w:rsidR="00E40ADE" w:rsidRPr="00BF5549" w14:paraId="75D35D75"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A6EC7"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E8A23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A3A3E5" w14:textId="77777777" w:rsidR="00E40ADE" w:rsidRPr="00BF5549" w:rsidRDefault="00E40ADE" w:rsidP="007265C1">
            <w:pPr>
              <w:rPr>
                <w:rFonts w:ascii="Arial" w:hAnsi="Arial"/>
                <w:sz w:val="16"/>
                <w:szCs w:val="16"/>
              </w:rPr>
            </w:pPr>
            <w:r w:rsidRPr="00BF5549">
              <w:rPr>
                <w:rFonts w:ascii="Arial" w:hAnsi="Arial"/>
                <w:sz w:val="16"/>
                <w:szCs w:val="16"/>
              </w:rPr>
              <w:t>UEs supporting EN-DC and Idle/Inactive Measurements</w:t>
            </w:r>
          </w:p>
        </w:tc>
      </w:tr>
      <w:tr w:rsidR="00E40ADE" w:rsidRPr="00BF5549" w14:paraId="3D4BA79D"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54677"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5D31E6"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B502943"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contiguous CA</w:t>
            </w:r>
          </w:p>
        </w:tc>
      </w:tr>
      <w:tr w:rsidR="00E40ADE" w:rsidRPr="00BF5549" w14:paraId="1C6C29F2"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69F55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F528F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31BEA8"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non-contiguous CA</w:t>
            </w:r>
          </w:p>
        </w:tc>
      </w:tr>
      <w:tr w:rsidR="00E40ADE" w:rsidRPr="00BF5549" w14:paraId="503104DF"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1E694"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47A86A"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14ACAB" w14:textId="77777777" w:rsidR="00E40ADE" w:rsidRPr="00BF5549" w:rsidRDefault="00E40ADE" w:rsidP="007265C1">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inter-band CA</w:t>
            </w:r>
          </w:p>
        </w:tc>
      </w:tr>
      <w:tr w:rsidR="00E40ADE" w:rsidRPr="00BF5549" w14:paraId="3C0A810A"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4B64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22994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5E91C1" w14:textId="77777777" w:rsidR="00E40ADE" w:rsidRPr="00BF5549" w:rsidRDefault="00E40ADE" w:rsidP="007265C1">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E40ADE" w:rsidRPr="00BF5549" w14:paraId="730C8D37"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53412" w14:textId="77777777" w:rsidR="00E40ADE" w:rsidRPr="00BF5549" w:rsidRDefault="00E40ADE" w:rsidP="007265C1">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B95C5" w14:textId="77777777" w:rsidR="00E40ADE" w:rsidRPr="00BF5549" w:rsidRDefault="00E40ADE" w:rsidP="007265C1">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9D6A87" w14:textId="77777777" w:rsidR="00E40ADE" w:rsidRPr="00BF5549" w:rsidRDefault="00E40ADE" w:rsidP="007265C1">
            <w:pPr>
              <w:pStyle w:val="TAL"/>
              <w:rPr>
                <w:sz w:val="16"/>
                <w:szCs w:val="16"/>
              </w:rPr>
            </w:pPr>
            <w:r w:rsidRPr="00BF5549">
              <w:rPr>
                <w:sz w:val="16"/>
                <w:szCs w:val="16"/>
                <w:lang w:eastAsia="zh-CN" w:bidi="ar"/>
              </w:rPr>
              <w:t>UEs supporting 5G Core and NSSRG</w:t>
            </w:r>
          </w:p>
        </w:tc>
      </w:tr>
      <w:tr w:rsidR="00E40ADE" w:rsidRPr="00BF5549" w14:paraId="32CA4E7F"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925E75"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E827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2133BB" w14:textId="77777777" w:rsidR="00E40ADE" w:rsidRPr="00BF5549" w:rsidRDefault="00E40ADE" w:rsidP="007265C1">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E40ADE" w:rsidRPr="00BF5549" w14:paraId="6F1B4CCA"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323582"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B67C3"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086BC5" w14:textId="77777777" w:rsidR="00E40ADE" w:rsidRPr="00BF5549" w:rsidRDefault="00E40ADE" w:rsidP="007265C1">
            <w:pPr>
              <w:rPr>
                <w:rFonts w:ascii="Arial" w:hAnsi="Arial"/>
                <w:sz w:val="16"/>
                <w:szCs w:val="16"/>
              </w:rPr>
            </w:pPr>
            <w:r w:rsidRPr="00BF5549">
              <w:rPr>
                <w:rFonts w:ascii="Arial" w:hAnsi="Arial" w:cs="Arial"/>
                <w:sz w:val="16"/>
                <w:szCs w:val="16"/>
              </w:rPr>
              <w:t>UEs Supporting 2-Step RACH</w:t>
            </w:r>
            <w:r w:rsidRPr="00BF5549">
              <w:rPr>
                <w:rFonts w:ascii="Arial" w:hAnsi="Arial" w:cs="Arial"/>
                <w:sz w:val="16"/>
                <w:szCs w:val="16"/>
                <w:lang w:eastAsia="zh-CN"/>
              </w:rPr>
              <w:t xml:space="preserve"> and Random access SDT</w:t>
            </w:r>
          </w:p>
        </w:tc>
      </w:tr>
      <w:tr w:rsidR="00E40ADE" w:rsidRPr="00BF5549" w14:paraId="61DC7461"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DD4A0"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2BFAF"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709A4F" w14:textId="77777777" w:rsidR="00E40ADE" w:rsidRPr="00BF5549" w:rsidRDefault="00E40ADE" w:rsidP="007265C1">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Random access SDT</w:t>
            </w:r>
          </w:p>
        </w:tc>
      </w:tr>
      <w:tr w:rsidR="00E40ADE" w:rsidRPr="00BF5549" w14:paraId="5E144C0F"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9A97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974094" w14:textId="77777777" w:rsidR="00E40ADE" w:rsidRPr="00BF5549" w:rsidRDefault="00E40ADE" w:rsidP="007265C1">
            <w:pPr>
              <w:rPr>
                <w:rFonts w:ascii="Arial" w:hAnsi="Arial" w:cs="Arial"/>
                <w:sz w:val="16"/>
                <w:szCs w:val="16"/>
                <w:lang w:eastAsia="zh-CN"/>
              </w:rPr>
            </w:pPr>
            <w:r w:rsidRPr="00BF5549">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953B65" w14:textId="77777777" w:rsidR="00E40ADE" w:rsidRPr="00BF5549" w:rsidRDefault="00E40ADE" w:rsidP="007265C1">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p>
        </w:tc>
      </w:tr>
      <w:tr w:rsidR="00E40ADE" w:rsidRPr="00BF5549" w14:paraId="3B6279C0"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6C865" w14:textId="77777777" w:rsidR="00E40ADE" w:rsidRPr="00BF5549" w:rsidRDefault="00E40ADE" w:rsidP="007265C1">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32A894" w14:textId="77777777" w:rsidR="00E40ADE" w:rsidRPr="00BF5549" w:rsidRDefault="00E40ADE" w:rsidP="007265C1">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7A0018" w14:textId="77777777" w:rsidR="00E40ADE" w:rsidRPr="00BF5549" w:rsidRDefault="00E40ADE" w:rsidP="007265C1">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r w:rsidRPr="00BF5549">
              <w:rPr>
                <w:rFonts w:ascii="Arial" w:hAnsi="Arial" w:cs="Arial"/>
                <w:sz w:val="16"/>
                <w:szCs w:val="16"/>
              </w:rPr>
              <w:t xml:space="preserve"> and steering of roaming connected mode control information</w:t>
            </w:r>
          </w:p>
        </w:tc>
      </w:tr>
      <w:tr w:rsidR="00E40ADE" w:rsidRPr="00BF5549" w14:paraId="357C21DE"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59D35" w14:textId="77777777" w:rsidR="00E40ADE" w:rsidRPr="00BF5549" w:rsidRDefault="00E40ADE" w:rsidP="007265C1">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CC7A8" w14:textId="77777777" w:rsidR="00E40ADE" w:rsidRPr="00BF5549" w:rsidRDefault="00E40ADE" w:rsidP="007265C1">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1443DC" w14:textId="77777777" w:rsidR="00E40ADE" w:rsidRPr="00BF5549" w:rsidRDefault="00E40ADE" w:rsidP="007265C1">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E40ADE" w:rsidRPr="00BF5549" w14:paraId="1F2D84D3"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C1E68" w14:textId="77777777" w:rsidR="00E40ADE" w:rsidRPr="00BF5549" w:rsidRDefault="00E40ADE" w:rsidP="007265C1">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97770B" w14:textId="77777777" w:rsidR="00E40ADE" w:rsidRPr="00BF5549" w:rsidRDefault="00E40ADE" w:rsidP="007265C1">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BE8CD4" w14:textId="77777777" w:rsidR="00E40ADE" w:rsidRPr="00BF5549" w:rsidRDefault="00E40ADE" w:rsidP="007265C1">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E40ADE" w:rsidRPr="00BF5549" w14:paraId="23539C92"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D4408"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7B54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3264D9" w14:textId="77777777" w:rsidR="00E40ADE" w:rsidRPr="00BF5549" w:rsidRDefault="00E40ADE" w:rsidP="007265C1">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E40ADE" w:rsidRPr="00BF5549" w14:paraId="4CB43357"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A484E"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A4CC2C"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39AD24" w14:textId="77777777" w:rsidR="00E40ADE" w:rsidRPr="00BF5549" w:rsidRDefault="00E40ADE" w:rsidP="007265C1">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E40ADE" w:rsidRPr="00BF5549" w14:paraId="2D1B9BCF" w14:textId="77777777" w:rsidTr="007265C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274C9"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7173E" w14:textId="77777777" w:rsidR="00E40ADE" w:rsidRPr="00BF5549" w:rsidRDefault="00E40ADE" w:rsidP="007265C1">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8735F4A" w14:textId="77777777" w:rsidR="00E40ADE" w:rsidRPr="00BF5549" w:rsidRDefault="00E40ADE" w:rsidP="007265C1">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E40ADE" w:rsidRPr="00BF5549" w14:paraId="050F4E39"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352CB1" w14:textId="77777777" w:rsidR="00E40ADE" w:rsidRPr="00BF5549" w:rsidRDefault="00E40ADE" w:rsidP="007265C1">
            <w:pPr>
              <w:pStyle w:val="TAL"/>
              <w:rPr>
                <w:rFonts w:cs="Arial"/>
                <w:sz w:val="16"/>
                <w:szCs w:val="16"/>
                <w:lang w:eastAsia="zh-CN"/>
              </w:rPr>
            </w:pPr>
            <w:r w:rsidRPr="00BF5549">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049A1" w14:textId="77777777" w:rsidR="00E40ADE" w:rsidRPr="00BF5549" w:rsidRDefault="00E40ADE" w:rsidP="007265C1">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15A2B2" w14:textId="77777777" w:rsidR="00E40ADE" w:rsidRPr="00BF5549" w:rsidRDefault="00E40ADE" w:rsidP="007265C1">
            <w:pPr>
              <w:pStyle w:val="TAL"/>
              <w:rPr>
                <w:sz w:val="16"/>
                <w:szCs w:val="16"/>
              </w:rPr>
            </w:pPr>
            <w:r w:rsidRPr="00BF5549">
              <w:rPr>
                <w:sz w:val="16"/>
                <w:szCs w:val="16"/>
              </w:rPr>
              <w:t xml:space="preserve">UEs supporting 5G Core and </w:t>
            </w:r>
            <w:proofErr w:type="gramStart"/>
            <w:r w:rsidRPr="00BF5549">
              <w:rPr>
                <w:sz w:val="16"/>
                <w:szCs w:val="16"/>
              </w:rPr>
              <w:t>slice based</w:t>
            </w:r>
            <w:proofErr w:type="gramEnd"/>
            <w:r w:rsidRPr="00BF5549">
              <w:rPr>
                <w:sz w:val="16"/>
                <w:szCs w:val="16"/>
              </w:rPr>
              <w:t xml:space="preserve"> cell reselection</w:t>
            </w:r>
          </w:p>
        </w:tc>
      </w:tr>
      <w:tr w:rsidR="00E40ADE" w:rsidRPr="00BF5549" w14:paraId="0908B8FC"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38A617" w14:textId="77777777" w:rsidR="00E40ADE" w:rsidRPr="00BF5549" w:rsidRDefault="00E40ADE" w:rsidP="007265C1">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8A1D7" w14:textId="77777777" w:rsidR="00E40ADE" w:rsidRPr="00BF5549" w:rsidRDefault="00E40ADE" w:rsidP="007265C1">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7574A5" w14:textId="77777777" w:rsidR="00E40ADE" w:rsidRPr="00BF5549" w:rsidRDefault="00E40ADE" w:rsidP="007265C1">
            <w:pPr>
              <w:pStyle w:val="TAL"/>
              <w:rPr>
                <w:sz w:val="16"/>
                <w:szCs w:val="16"/>
              </w:rPr>
            </w:pPr>
            <w:r w:rsidRPr="00BF5549">
              <w:rPr>
                <w:color w:val="000000"/>
                <w:sz w:val="16"/>
                <w:szCs w:val="16"/>
              </w:rPr>
              <w:t>UEs supporting 5G Core</w:t>
            </w:r>
            <w:r w:rsidRPr="00BF5549">
              <w:rPr>
                <w:sz w:val="16"/>
                <w:szCs w:val="16"/>
              </w:rPr>
              <w:t xml:space="preserve"> and RRC_INACTIVE and </w:t>
            </w:r>
            <w:proofErr w:type="gramStart"/>
            <w:r w:rsidRPr="00BF5549">
              <w:rPr>
                <w:sz w:val="16"/>
                <w:szCs w:val="16"/>
              </w:rPr>
              <w:t>slice based</w:t>
            </w:r>
            <w:proofErr w:type="gramEnd"/>
            <w:r w:rsidRPr="00BF5549">
              <w:rPr>
                <w:sz w:val="16"/>
                <w:szCs w:val="16"/>
              </w:rPr>
              <w:t xml:space="preserve"> cell reselection</w:t>
            </w:r>
          </w:p>
        </w:tc>
      </w:tr>
      <w:tr w:rsidR="00E40ADE" w:rsidRPr="00BF5549" w14:paraId="097146E3"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4343" w14:textId="77777777" w:rsidR="00E40ADE" w:rsidRPr="00BF5549" w:rsidRDefault="00E40ADE" w:rsidP="007265C1">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FA1F28" w14:textId="77777777" w:rsidR="00E40ADE" w:rsidRPr="00BF5549" w:rsidRDefault="00E40ADE" w:rsidP="007265C1">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A15C0" w14:textId="77777777" w:rsidR="00E40ADE" w:rsidRPr="00BF5549" w:rsidRDefault="00E40ADE" w:rsidP="007265C1">
            <w:pPr>
              <w:pStyle w:val="TAL"/>
              <w:rPr>
                <w:color w:val="000000"/>
                <w:sz w:val="16"/>
                <w:szCs w:val="16"/>
              </w:rPr>
            </w:pPr>
            <w:r w:rsidRPr="00BF5549">
              <w:rPr>
                <w:sz w:val="16"/>
                <w:szCs w:val="16"/>
              </w:rPr>
              <w:t>UEs supporting 5G Core and Multi-SIM N1 NAS signalling connection release</w:t>
            </w:r>
          </w:p>
        </w:tc>
      </w:tr>
      <w:tr w:rsidR="00E40ADE" w:rsidRPr="00BF5549" w14:paraId="19ED75F9"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927AA" w14:textId="77777777" w:rsidR="00E40ADE" w:rsidRPr="00BF5549" w:rsidRDefault="00E40ADE" w:rsidP="007265C1">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337D40" w14:textId="77777777" w:rsidR="00E40ADE" w:rsidRPr="00BF5549" w:rsidRDefault="00E40ADE" w:rsidP="007265C1">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58C794" w14:textId="77777777" w:rsidR="00E40ADE" w:rsidRPr="00BF5549" w:rsidRDefault="00E40ADE" w:rsidP="007265C1">
            <w:pPr>
              <w:pStyle w:val="TAL"/>
              <w:rPr>
                <w:sz w:val="16"/>
                <w:szCs w:val="16"/>
              </w:rPr>
            </w:pPr>
            <w:r w:rsidRPr="00BF5549">
              <w:rPr>
                <w:sz w:val="16"/>
                <w:szCs w:val="16"/>
              </w:rPr>
              <w:t>UEs supporting 5G Core and EN-DC with NR shared spectrum channel access and UL LBT Failure Detection and Recovery</w:t>
            </w:r>
          </w:p>
        </w:tc>
      </w:tr>
      <w:tr w:rsidR="00E40ADE" w:rsidRPr="00BF5549" w14:paraId="28BE3269"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398F0" w14:textId="77777777" w:rsidR="00E40ADE" w:rsidRPr="00BF5549" w:rsidRDefault="00E40ADE" w:rsidP="007265C1">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F13F7" w14:textId="77777777" w:rsidR="00E40ADE" w:rsidRPr="00BF5549" w:rsidRDefault="00E40ADE" w:rsidP="007265C1">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CDD056" w14:textId="77777777" w:rsidR="00E40ADE" w:rsidRPr="00BF5549" w:rsidRDefault="00E40ADE" w:rsidP="007265C1">
            <w:pPr>
              <w:pStyle w:val="TAL"/>
              <w:rPr>
                <w:sz w:val="16"/>
                <w:szCs w:val="16"/>
              </w:rPr>
            </w:pPr>
            <w:r w:rsidRPr="00BF5549">
              <w:rPr>
                <w:sz w:val="16"/>
                <w:szCs w:val="16"/>
              </w:rPr>
              <w:t>UEs supporting 5G Core and NR-DC with NR shared spectrum channel access and UL LBT Failure Detection and Recovery</w:t>
            </w:r>
          </w:p>
        </w:tc>
      </w:tr>
      <w:tr w:rsidR="00E40ADE" w:rsidRPr="00BF5549" w14:paraId="6229307A"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09E58" w14:textId="77777777" w:rsidR="00E40ADE" w:rsidRPr="00BF5549" w:rsidRDefault="00E40ADE" w:rsidP="007265C1">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E75249" w14:textId="77777777" w:rsidR="00E40ADE" w:rsidRPr="00BF5549" w:rsidRDefault="00E40ADE" w:rsidP="007265C1">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4C9CD3" w14:textId="77777777" w:rsidR="00E40ADE" w:rsidRPr="00BF5549" w:rsidRDefault="00E40ADE" w:rsidP="007265C1">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E40ADE" w:rsidRPr="00BF5549" w14:paraId="14E0669B"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35B2C0" w14:textId="77777777" w:rsidR="00E40ADE" w:rsidRPr="00BF5549" w:rsidRDefault="00E40ADE" w:rsidP="007265C1">
            <w:pPr>
              <w:pStyle w:val="TAL"/>
              <w:rPr>
                <w:rFonts w:cs="Arial"/>
                <w:sz w:val="16"/>
                <w:szCs w:val="16"/>
                <w:lang w:eastAsia="zh-CN"/>
              </w:rPr>
            </w:pPr>
            <w:r w:rsidRPr="00BF5549">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17684F" w14:textId="77777777" w:rsidR="00E40ADE" w:rsidRPr="00BF5549" w:rsidRDefault="00E40ADE" w:rsidP="007265C1">
            <w:pPr>
              <w:pStyle w:val="TAL"/>
              <w:rPr>
                <w:rFonts w:cs="Arial"/>
                <w:sz w:val="16"/>
                <w:szCs w:val="16"/>
                <w:lang w:eastAsia="zh-CN"/>
              </w:rPr>
            </w:pPr>
            <w:r w:rsidRPr="00BF5549">
              <w:rPr>
                <w:rFonts w:cs="Arial"/>
                <w:sz w:val="16"/>
                <w:szCs w:val="16"/>
              </w:rPr>
              <w:t xml:space="preserve">IF A.4.1-5/1 </w:t>
            </w:r>
            <w:r w:rsidRPr="00BF5549">
              <w:rPr>
                <w:rFonts w:eastAsia="SimSun"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98280" w14:textId="77777777" w:rsidR="00E40ADE" w:rsidRPr="00BF5549" w:rsidRDefault="00E40ADE" w:rsidP="007265C1">
            <w:r w:rsidRPr="00BF5549">
              <w:rPr>
                <w:rFonts w:ascii="Arial" w:hAnsi="Arial" w:cs="Arial"/>
                <w:bCs/>
                <w:sz w:val="16"/>
                <w:szCs w:val="16"/>
              </w:rPr>
              <w:t>UEs supporting 5G Core and MUSIM gap feature.</w:t>
            </w:r>
          </w:p>
        </w:tc>
      </w:tr>
      <w:tr w:rsidR="00E40ADE" w:rsidRPr="00BF5549" w14:paraId="0FE4B75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D16C1" w14:textId="77777777" w:rsidR="00E40ADE" w:rsidRPr="00BF5549" w:rsidRDefault="00E40ADE" w:rsidP="007265C1">
            <w:pPr>
              <w:pStyle w:val="TAL"/>
              <w:rPr>
                <w:rFonts w:eastAsia="SimSun"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F122" w14:textId="77777777" w:rsidR="00E40ADE" w:rsidRPr="00BF5549" w:rsidRDefault="00E40ADE" w:rsidP="007265C1">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A58B7A" w14:textId="77777777" w:rsidR="00E40ADE" w:rsidRPr="00BF5549" w:rsidRDefault="00E40ADE" w:rsidP="007265C1">
            <w:pPr>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E40ADE" w:rsidRPr="00BF5549" w14:paraId="526C6564"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A4D49" w14:textId="77777777" w:rsidR="00E40ADE" w:rsidRPr="00BF5549" w:rsidRDefault="00E40ADE" w:rsidP="007265C1">
            <w:pPr>
              <w:pStyle w:val="TAL"/>
              <w:rPr>
                <w:rFonts w:cs="Arial"/>
                <w:sz w:val="16"/>
                <w:szCs w:val="16"/>
                <w:lang w:eastAsia="zh-CN"/>
              </w:rPr>
            </w:pPr>
            <w:r w:rsidRPr="00BF5549">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53CAB4" w14:textId="77777777" w:rsidR="00E40ADE" w:rsidRPr="00BF5549" w:rsidRDefault="00E40ADE" w:rsidP="007265C1">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94256B" w14:textId="77777777" w:rsidR="00E40ADE" w:rsidRPr="00BF5549" w:rsidRDefault="00E40ADE" w:rsidP="007265C1">
            <w:pPr>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E40ADE" w:rsidRPr="00BF5549" w14:paraId="7E796B5D"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AA045" w14:textId="77777777" w:rsidR="00E40ADE" w:rsidRPr="00BF5549" w:rsidRDefault="00E40ADE" w:rsidP="007265C1">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342F8" w14:textId="77777777" w:rsidR="00E40ADE" w:rsidRPr="00BF5549" w:rsidRDefault="00E40ADE" w:rsidP="007265C1">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0CFE02" w14:textId="77777777" w:rsidR="00E40ADE" w:rsidRPr="00BF5549" w:rsidRDefault="00E40ADE" w:rsidP="007265C1">
            <w:pPr>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E40ADE" w:rsidRPr="00BF5549" w14:paraId="2143A5F5"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18CA6B" w14:textId="77777777" w:rsidR="00E40ADE" w:rsidRPr="00BF5549" w:rsidRDefault="00E40ADE" w:rsidP="007265C1">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A399F" w14:textId="77777777" w:rsidR="00E40ADE" w:rsidRPr="00BF5549" w:rsidRDefault="00E40ADE" w:rsidP="007265C1">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15EEE" w14:textId="77777777" w:rsidR="00E40ADE" w:rsidRPr="00BF5549" w:rsidRDefault="00E40ADE" w:rsidP="007265C1">
            <w:pPr>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E40ADE" w:rsidRPr="00BF5549" w14:paraId="29C68750"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26525" w14:textId="77777777" w:rsidR="00E40ADE" w:rsidRPr="00BF5549" w:rsidRDefault="00E40ADE" w:rsidP="007265C1">
            <w:pPr>
              <w:pStyle w:val="TAL"/>
              <w:rPr>
                <w:rFonts w:cs="Arial"/>
                <w:sz w:val="16"/>
                <w:szCs w:val="16"/>
                <w:lang w:eastAsia="zh-CN"/>
              </w:rPr>
            </w:pPr>
            <w:r w:rsidRPr="00BF5549">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F1EAB" w14:textId="77777777" w:rsidR="00E40ADE" w:rsidRPr="00BF5549" w:rsidRDefault="00E40ADE" w:rsidP="007265C1">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B88B59" w14:textId="77777777" w:rsidR="00E40ADE" w:rsidRPr="00BF5549" w:rsidRDefault="00E40ADE" w:rsidP="007265C1">
            <w:pPr>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E40ADE" w:rsidRPr="00BF5549" w14:paraId="01447551"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41C175" w14:textId="77777777" w:rsidR="00E40ADE" w:rsidRPr="00BF5549" w:rsidRDefault="00E40ADE" w:rsidP="007265C1">
            <w:pPr>
              <w:pStyle w:val="TAL"/>
              <w:rPr>
                <w:rFonts w:cs="Arial"/>
                <w:sz w:val="16"/>
                <w:szCs w:val="16"/>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78497" w14:textId="77777777" w:rsidR="00E40ADE" w:rsidRPr="00BF5549" w:rsidRDefault="00E40ADE" w:rsidP="007265C1">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965B96" w14:textId="77777777" w:rsidR="00E40ADE" w:rsidRPr="00BF5549" w:rsidRDefault="00E40ADE" w:rsidP="007265C1">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NACK-only based HARQ-ACK feedback for multicast with ACK/NACK transforming</w:t>
            </w:r>
          </w:p>
        </w:tc>
      </w:tr>
      <w:tr w:rsidR="00E40ADE" w:rsidRPr="00BF5549" w14:paraId="760E9F3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556697" w14:textId="77777777" w:rsidR="00E40ADE" w:rsidRPr="00BF5549" w:rsidRDefault="00E40ADE" w:rsidP="007265C1">
            <w:pPr>
              <w:pStyle w:val="TAL"/>
              <w:rPr>
                <w:rFonts w:cs="Arial"/>
                <w:sz w:val="16"/>
                <w:szCs w:val="16"/>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D713D" w14:textId="77777777" w:rsidR="00E40ADE" w:rsidRPr="00BF5549" w:rsidRDefault="00E40ADE" w:rsidP="007265C1">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E3A48" w14:textId="77777777" w:rsidR="00E40ADE" w:rsidRPr="00BF5549" w:rsidRDefault="00E40ADE" w:rsidP="007265C1">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E40ADE" w:rsidRPr="00BF5549" w14:paraId="127D907E"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EF0A0" w14:textId="77777777" w:rsidR="00E40ADE" w:rsidRPr="00BF5549" w:rsidRDefault="00E40ADE" w:rsidP="007265C1">
            <w:pPr>
              <w:pStyle w:val="TAL"/>
              <w:rPr>
                <w:rFonts w:cs="Arial"/>
                <w:sz w:val="16"/>
                <w:szCs w:val="16"/>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1F67A" w14:textId="77777777" w:rsidR="00E40ADE" w:rsidRPr="00BF5549" w:rsidRDefault="00E40ADE" w:rsidP="007265C1">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3983AF" w14:textId="77777777" w:rsidR="00E40ADE" w:rsidRPr="00BF5549" w:rsidRDefault="00E40ADE" w:rsidP="007265C1">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RRC_INACTIVE</w:t>
            </w:r>
          </w:p>
        </w:tc>
      </w:tr>
      <w:tr w:rsidR="00E40ADE" w:rsidRPr="00BF5549" w14:paraId="455CDF6F"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1CE2EC" w14:textId="77777777" w:rsidR="00E40ADE" w:rsidRPr="00BF5549" w:rsidRDefault="00E40ADE" w:rsidP="007265C1">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3A7DEE" w14:textId="77777777" w:rsidR="00E40ADE" w:rsidRPr="00BF5549" w:rsidRDefault="00E40ADE" w:rsidP="007265C1">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FDF996" w14:textId="77777777" w:rsidR="00E40ADE" w:rsidRPr="00BF5549" w:rsidRDefault="00E40ADE" w:rsidP="007265C1">
            <w:pPr>
              <w:pStyle w:val="TAL"/>
              <w:rPr>
                <w:sz w:val="16"/>
                <w:szCs w:val="16"/>
              </w:rPr>
            </w:pPr>
            <w:r w:rsidRPr="00BF5549">
              <w:rPr>
                <w:sz w:val="16"/>
                <w:szCs w:val="16"/>
              </w:rPr>
              <w:t>UEs supporting NE-DC and RRC_INACTIVE and (re-)configuration of an SCG during the resume procedure.</w:t>
            </w:r>
          </w:p>
        </w:tc>
      </w:tr>
      <w:tr w:rsidR="00E40ADE" w:rsidRPr="00BF5549" w14:paraId="068E0DF3"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F48D67" w14:textId="77777777" w:rsidR="00E40ADE" w:rsidRPr="00BF5549" w:rsidRDefault="00E40ADE" w:rsidP="007265C1">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E1675C" w14:textId="77777777" w:rsidR="00E40ADE" w:rsidRPr="00BF5549" w:rsidRDefault="00E40ADE" w:rsidP="007265C1">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46FE13" w14:textId="77777777" w:rsidR="00E40ADE" w:rsidRPr="00BF5549" w:rsidRDefault="00E40ADE" w:rsidP="007265C1">
            <w:pPr>
              <w:pStyle w:val="TAL"/>
              <w:rPr>
                <w:sz w:val="16"/>
                <w:szCs w:val="16"/>
              </w:rPr>
            </w:pPr>
            <w:r w:rsidRPr="00BF5549">
              <w:rPr>
                <w:sz w:val="16"/>
                <w:szCs w:val="16"/>
              </w:rPr>
              <w:t>UEs supporting services with survival time and NR-DC and PDCP-duplication over split DRB</w:t>
            </w:r>
          </w:p>
        </w:tc>
      </w:tr>
      <w:tr w:rsidR="00E40ADE" w:rsidRPr="00BF5549" w14:paraId="33DEE951"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9DE19" w14:textId="77777777" w:rsidR="00E40ADE" w:rsidRPr="00BF5549" w:rsidRDefault="00E40ADE" w:rsidP="007265C1">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8A2F1C" w14:textId="77777777" w:rsidR="00E40ADE" w:rsidRPr="00BF5549" w:rsidRDefault="00E40ADE" w:rsidP="007265C1">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E30B1" w14:textId="77777777" w:rsidR="00E40ADE" w:rsidRPr="00BF5549" w:rsidRDefault="00E40ADE" w:rsidP="007265C1">
            <w:pPr>
              <w:pStyle w:val="TAL"/>
              <w:rPr>
                <w:sz w:val="16"/>
                <w:szCs w:val="16"/>
              </w:rPr>
            </w:pPr>
            <w:r w:rsidRPr="00BF5549">
              <w:rPr>
                <w:sz w:val="16"/>
                <w:szCs w:val="16"/>
              </w:rPr>
              <w:t>UEs supporting services with survival time and intra-band contiguous CA and CA-based PDCP duplication over MCG or SCG DRB</w:t>
            </w:r>
          </w:p>
        </w:tc>
      </w:tr>
      <w:tr w:rsidR="00E40ADE" w:rsidRPr="00BF5549" w14:paraId="4BE1B446"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99B60" w14:textId="77777777" w:rsidR="00E40ADE" w:rsidRPr="00BF5549" w:rsidRDefault="00E40ADE" w:rsidP="007265C1">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BA6846" w14:textId="77777777" w:rsidR="00E40ADE" w:rsidRPr="00BF5549" w:rsidRDefault="00E40ADE" w:rsidP="007265C1">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F1A52" w14:textId="77777777" w:rsidR="00E40ADE" w:rsidRPr="00BF5549" w:rsidRDefault="00E40ADE" w:rsidP="007265C1">
            <w:pPr>
              <w:pStyle w:val="TAL"/>
              <w:rPr>
                <w:sz w:val="16"/>
                <w:szCs w:val="16"/>
              </w:rPr>
            </w:pPr>
            <w:r w:rsidRPr="00BF5549">
              <w:rPr>
                <w:sz w:val="16"/>
                <w:szCs w:val="16"/>
              </w:rPr>
              <w:t>UEs supporting services with survival time and intra-band non-contiguous CA and CA-based PDCP duplication over MCG or SCG DRB</w:t>
            </w:r>
          </w:p>
        </w:tc>
      </w:tr>
      <w:tr w:rsidR="00E40ADE" w:rsidRPr="00BF5549" w14:paraId="0A4B5423"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DBE44" w14:textId="77777777" w:rsidR="00E40ADE" w:rsidRPr="00BF5549" w:rsidRDefault="00E40ADE" w:rsidP="007265C1">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091290" w14:textId="77777777" w:rsidR="00E40ADE" w:rsidRPr="00BF5549" w:rsidRDefault="00E40ADE" w:rsidP="007265C1">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A12AD" w14:textId="77777777" w:rsidR="00E40ADE" w:rsidRPr="00BF5549" w:rsidRDefault="00E40ADE" w:rsidP="007265C1">
            <w:pPr>
              <w:pStyle w:val="TAL"/>
              <w:rPr>
                <w:sz w:val="16"/>
                <w:szCs w:val="16"/>
              </w:rPr>
            </w:pPr>
            <w:r w:rsidRPr="00BF5549">
              <w:rPr>
                <w:sz w:val="16"/>
                <w:szCs w:val="16"/>
              </w:rPr>
              <w:t>UEs supporting services with survival time and inter-band CA and CA-based PDCP duplication over MCG or SCG DRB</w:t>
            </w:r>
          </w:p>
        </w:tc>
      </w:tr>
      <w:tr w:rsidR="00E40ADE" w:rsidRPr="00BF5549" w14:paraId="742EB182"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77BAA" w14:textId="77777777" w:rsidR="00E40ADE" w:rsidRPr="00BF5549" w:rsidRDefault="00E40ADE" w:rsidP="007265C1">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FDE07" w14:textId="77777777" w:rsidR="00E40ADE" w:rsidRPr="00BF5549" w:rsidRDefault="00E40ADE" w:rsidP="007265C1">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75B85E" w14:textId="77777777" w:rsidR="00E40ADE" w:rsidRPr="00BF5549" w:rsidRDefault="00E40ADE" w:rsidP="007265C1">
            <w:pPr>
              <w:pStyle w:val="TAL"/>
              <w:rPr>
                <w:sz w:val="16"/>
                <w:szCs w:val="16"/>
              </w:rPr>
            </w:pPr>
            <w:r w:rsidRPr="00BF5549">
              <w:rPr>
                <w:sz w:val="16"/>
                <w:szCs w:val="16"/>
              </w:rPr>
              <w:t>UEs supporting 5GS and E-UTRA and NSSRG and UE supporting extended rejected NSSAI.</w:t>
            </w:r>
          </w:p>
        </w:tc>
      </w:tr>
      <w:tr w:rsidR="00E40ADE" w:rsidRPr="00BF5549" w14:paraId="1B2CD055"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CAD61" w14:textId="77777777" w:rsidR="00E40ADE" w:rsidRPr="00BF5549" w:rsidRDefault="00E40ADE" w:rsidP="007265C1">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744479" w14:textId="77777777" w:rsidR="00E40ADE" w:rsidRPr="00BF5549" w:rsidRDefault="00E40ADE" w:rsidP="007265C1">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738E73" w14:textId="77777777" w:rsidR="00E40ADE" w:rsidRPr="00BF5549" w:rsidRDefault="00E40ADE" w:rsidP="007265C1">
            <w:pPr>
              <w:pStyle w:val="TAL"/>
              <w:rPr>
                <w:sz w:val="16"/>
                <w:szCs w:val="16"/>
              </w:rPr>
            </w:pPr>
            <w:r w:rsidRPr="00BF5549">
              <w:rPr>
                <w:sz w:val="16"/>
                <w:szCs w:val="16"/>
              </w:rPr>
              <w:t>UEs supporting 5G Core and additional UE-requested PDU establishment and emergency services in NR connected to 5GCN</w:t>
            </w:r>
          </w:p>
        </w:tc>
      </w:tr>
      <w:tr w:rsidR="00E40ADE" w:rsidRPr="00BF5549" w14:paraId="0EC187B4"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411EC7" w14:textId="77777777" w:rsidR="00E40ADE" w:rsidRPr="00BF5549" w:rsidRDefault="00E40ADE" w:rsidP="007265C1">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468039" w14:textId="77777777" w:rsidR="00E40ADE" w:rsidRPr="00BF5549" w:rsidRDefault="00E40ADE" w:rsidP="007265C1">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1F2EE" w14:textId="77777777" w:rsidR="00E40ADE" w:rsidRPr="00BF5549" w:rsidRDefault="00E40ADE" w:rsidP="007265C1">
            <w:pPr>
              <w:pStyle w:val="TAL"/>
              <w:rPr>
                <w:sz w:val="16"/>
                <w:szCs w:val="16"/>
              </w:rPr>
            </w:pPr>
            <w:r w:rsidRPr="00BF5549">
              <w:rPr>
                <w:sz w:val="16"/>
                <w:szCs w:val="16"/>
              </w:rPr>
              <w:t>UEs supporting slice-based RACH partitioning and slice-based RACH prioritisation</w:t>
            </w:r>
          </w:p>
        </w:tc>
      </w:tr>
      <w:tr w:rsidR="00E40ADE" w:rsidRPr="00BF5549" w14:paraId="6EBD88A6"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FC5CE" w14:textId="77777777" w:rsidR="00E40ADE" w:rsidRPr="00BF5549" w:rsidRDefault="00E40ADE" w:rsidP="007265C1">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D43945" w14:textId="77777777" w:rsidR="00E40ADE" w:rsidRPr="00BF5549" w:rsidRDefault="00E40ADE" w:rsidP="007265C1">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A5BFD8" w14:textId="77777777" w:rsidR="00E40ADE" w:rsidRPr="00BF5549" w:rsidRDefault="00E40ADE" w:rsidP="007265C1">
            <w:pPr>
              <w:pStyle w:val="TAL"/>
              <w:rPr>
                <w:sz w:val="16"/>
                <w:szCs w:val="16"/>
              </w:rPr>
            </w:pPr>
            <w:r w:rsidRPr="00BF5549">
              <w:rPr>
                <w:sz w:val="16"/>
                <w:szCs w:val="16"/>
              </w:rPr>
              <w:t>UEs supporting slice-based RACH partitioning, slice-based RACH prioritisation and RACH prioritisation for Access Identity 1</w:t>
            </w:r>
          </w:p>
        </w:tc>
      </w:tr>
      <w:tr w:rsidR="00E40ADE" w:rsidRPr="00BF5549" w14:paraId="47D4B226"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303792" w14:textId="77777777" w:rsidR="00E40ADE" w:rsidRPr="00BF5549" w:rsidRDefault="00E40ADE" w:rsidP="007265C1">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0D233" w14:textId="77777777" w:rsidR="00E40ADE" w:rsidRPr="00BF5549" w:rsidRDefault="00E40ADE" w:rsidP="007265C1">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1CD99A" w14:textId="77777777" w:rsidR="00E40ADE" w:rsidRPr="00BF5549" w:rsidRDefault="00E40ADE" w:rsidP="007265C1">
            <w:pPr>
              <w:pStyle w:val="TAL"/>
              <w:rPr>
                <w:sz w:val="16"/>
                <w:szCs w:val="16"/>
              </w:rPr>
            </w:pPr>
            <w:r w:rsidRPr="00BF5549">
              <w:rPr>
                <w:sz w:val="16"/>
                <w:szCs w:val="16"/>
              </w:rPr>
              <w:t>UEs supporting 2-Step RACH, slice-based RACH partitioning and slice-based RACH prioritisation</w:t>
            </w:r>
          </w:p>
        </w:tc>
      </w:tr>
      <w:tr w:rsidR="00E40ADE" w:rsidRPr="00BF5549" w14:paraId="358B700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C34767" w14:textId="77777777" w:rsidR="00E40ADE" w:rsidRPr="00BF5549" w:rsidRDefault="00E40ADE" w:rsidP="007265C1">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70DF6" w14:textId="77777777" w:rsidR="00E40ADE" w:rsidRPr="00BF5549" w:rsidRDefault="00E40ADE" w:rsidP="007265C1">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F8484" w14:textId="77777777" w:rsidR="00E40ADE" w:rsidRPr="00BF5549" w:rsidRDefault="00E40ADE" w:rsidP="007265C1">
            <w:pPr>
              <w:pStyle w:val="TAL"/>
              <w:rPr>
                <w:sz w:val="16"/>
                <w:szCs w:val="16"/>
              </w:rPr>
            </w:pPr>
            <w:r w:rsidRPr="00BF5549">
              <w:rPr>
                <w:sz w:val="16"/>
                <w:szCs w:val="16"/>
              </w:rPr>
              <w:t>UEs supporting 2-Step RACH, slice-based RACH partitioning, slice-based RACH prioritisation and RACH prioritisation for Access Identity 1</w:t>
            </w:r>
          </w:p>
        </w:tc>
      </w:tr>
      <w:tr w:rsidR="00E40ADE" w:rsidRPr="00BF5549" w14:paraId="1AC64475"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559F99" w14:textId="77777777" w:rsidR="00E40ADE" w:rsidRPr="00BF5549" w:rsidRDefault="00E40ADE" w:rsidP="007265C1">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88F5F" w14:textId="77777777" w:rsidR="00E40ADE" w:rsidRPr="00BF5549" w:rsidRDefault="00E40ADE" w:rsidP="007265C1">
            <w:pPr>
              <w:pStyle w:val="TAL"/>
              <w:rPr>
                <w:sz w:val="16"/>
                <w:szCs w:val="16"/>
              </w:rPr>
            </w:pPr>
            <w:r w:rsidRPr="00BF5549">
              <w:rPr>
                <w:sz w:val="16"/>
                <w:szCs w:val="16"/>
              </w:rPr>
              <w:t>IF A.4.1-5/1 AND A.4.4-1/6 AND [</w:t>
            </w:r>
            <w:proofErr w:type="gramStart"/>
            <w:r w:rsidRPr="00BF5549">
              <w:rPr>
                <w:sz w:val="16"/>
                <w:szCs w:val="16"/>
              </w:rPr>
              <w:t>10]A.</w:t>
            </w:r>
            <w:proofErr w:type="gramEnd"/>
            <w:r w:rsidRPr="00BF5549">
              <w:rPr>
                <w:sz w:val="16"/>
                <w:szCs w:val="16"/>
              </w:rPr>
              <w:t>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0DA5E" w14:textId="77777777" w:rsidR="00E40ADE" w:rsidRPr="00BF5549" w:rsidRDefault="00E40ADE" w:rsidP="007265C1">
            <w:pPr>
              <w:pStyle w:val="TAL"/>
              <w:rPr>
                <w:sz w:val="16"/>
                <w:szCs w:val="16"/>
              </w:rPr>
            </w:pPr>
            <w:r w:rsidRPr="00BF5549">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BF5549">
              <w:rPr>
                <w:sz w:val="16"/>
                <w:szCs w:val="16"/>
              </w:rPr>
              <w:t>UEAssistanceInformation</w:t>
            </w:r>
            <w:proofErr w:type="spellEnd"/>
            <w:r w:rsidRPr="00BF5549">
              <w:rPr>
                <w:sz w:val="16"/>
                <w:szCs w:val="16"/>
              </w:rPr>
              <w:t xml:space="preserve"> message with IDC-Assistance-r16 in RRC_CONNECTED when an IDC problem </w:t>
            </w:r>
            <w:proofErr w:type="gramStart"/>
            <w:r w:rsidRPr="00BF5549">
              <w:rPr>
                <w:sz w:val="16"/>
                <w:szCs w:val="16"/>
              </w:rPr>
              <w:t>is detected</w:t>
            </w:r>
            <w:proofErr w:type="gramEnd"/>
            <w:r w:rsidRPr="00BF5549">
              <w:rPr>
                <w:sz w:val="16"/>
                <w:szCs w:val="16"/>
              </w:rPr>
              <w:t xml:space="preserve"> in RRC_IDLE</w:t>
            </w:r>
          </w:p>
        </w:tc>
      </w:tr>
      <w:tr w:rsidR="00E40ADE" w:rsidRPr="00BF5549" w14:paraId="16322731"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3CFD2B" w14:textId="77777777" w:rsidR="00E40ADE" w:rsidRPr="00BF5549" w:rsidRDefault="00E40ADE" w:rsidP="007265C1">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92B19" w14:textId="77777777" w:rsidR="00E40ADE" w:rsidRPr="00BF5549" w:rsidRDefault="00E40ADE" w:rsidP="007265C1">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714B4" w14:textId="77777777" w:rsidR="00E40ADE" w:rsidRPr="00BF5549" w:rsidRDefault="00E40ADE" w:rsidP="007265C1">
            <w:pPr>
              <w:pStyle w:val="TAL"/>
              <w:rPr>
                <w:sz w:val="16"/>
                <w:szCs w:val="16"/>
              </w:rPr>
            </w:pPr>
            <w:r w:rsidRPr="00BF5549">
              <w:rPr>
                <w:sz w:val="16"/>
                <w:szCs w:val="16"/>
              </w:rPr>
              <w:t>UEs supporting 5G core and logged measurements in RRC_IDLE and RRC_INACTIVE and early measurements</w:t>
            </w:r>
          </w:p>
        </w:tc>
      </w:tr>
      <w:tr w:rsidR="00E40ADE" w:rsidRPr="00BF5549" w14:paraId="77453489"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164890" w14:textId="77777777" w:rsidR="00E40ADE" w:rsidRPr="00BF5549" w:rsidRDefault="00E40ADE" w:rsidP="007265C1">
            <w:pPr>
              <w:pStyle w:val="TAL"/>
              <w:rPr>
                <w:sz w:val="16"/>
                <w:szCs w:val="16"/>
              </w:rPr>
            </w:pPr>
            <w:r w:rsidRPr="00BF5549">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A73E8" w14:textId="77777777" w:rsidR="00E40ADE" w:rsidRPr="00BF5549" w:rsidRDefault="00E40ADE" w:rsidP="007265C1">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6D82F2" w14:textId="77777777" w:rsidR="00E40ADE" w:rsidRPr="00BF5549" w:rsidRDefault="00E40ADE" w:rsidP="007265C1">
            <w:pPr>
              <w:pStyle w:val="TAL"/>
              <w:rPr>
                <w:sz w:val="16"/>
                <w:szCs w:val="16"/>
              </w:rPr>
            </w:pPr>
            <w:r w:rsidRPr="00BF5549">
              <w:rPr>
                <w:sz w:val="16"/>
                <w:szCs w:val="16"/>
              </w:rPr>
              <w:t xml:space="preserve">UEs supporting NE-DC and SFTD measurement between NR </w:t>
            </w:r>
            <w:proofErr w:type="spellStart"/>
            <w:r w:rsidRPr="00BF5549">
              <w:rPr>
                <w:sz w:val="16"/>
                <w:szCs w:val="16"/>
              </w:rPr>
              <w:t>PCell</w:t>
            </w:r>
            <w:proofErr w:type="spellEnd"/>
            <w:r w:rsidRPr="00BF5549">
              <w:rPr>
                <w:sz w:val="16"/>
                <w:szCs w:val="16"/>
              </w:rPr>
              <w:t xml:space="preserve"> and E-UTRA </w:t>
            </w:r>
            <w:proofErr w:type="spellStart"/>
            <w:r w:rsidRPr="00BF5549">
              <w:rPr>
                <w:sz w:val="16"/>
                <w:szCs w:val="16"/>
              </w:rPr>
              <w:t>PSCell</w:t>
            </w:r>
            <w:proofErr w:type="spellEnd"/>
          </w:p>
        </w:tc>
      </w:tr>
      <w:tr w:rsidR="00E40ADE" w:rsidRPr="00BF5549" w14:paraId="2B9432FD"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D5592" w14:textId="77777777" w:rsidR="00E40ADE" w:rsidRPr="00BF5549" w:rsidRDefault="00E40ADE" w:rsidP="007265C1">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887CB" w14:textId="77777777" w:rsidR="00E40ADE" w:rsidRPr="00BF5549" w:rsidRDefault="00E40ADE" w:rsidP="007265C1">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0E7B12" w14:textId="77777777" w:rsidR="00E40ADE" w:rsidRPr="00BF5549" w:rsidRDefault="00E40ADE" w:rsidP="007265C1">
            <w:pPr>
              <w:pStyle w:val="TAL"/>
              <w:rPr>
                <w:sz w:val="16"/>
                <w:szCs w:val="16"/>
              </w:rPr>
            </w:pPr>
            <w:r w:rsidRPr="00BF5549">
              <w:rPr>
                <w:sz w:val="16"/>
                <w:szCs w:val="16"/>
              </w:rPr>
              <w:t>UEs supporting 5G Core and SDT via Configured Grant Type 1 in RRC_INACTIVE state</w:t>
            </w:r>
          </w:p>
        </w:tc>
      </w:tr>
      <w:tr w:rsidR="00E40ADE" w:rsidRPr="00BF5549" w14:paraId="26817682"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74D864" w14:textId="77777777" w:rsidR="00E40ADE" w:rsidRPr="00BF5549" w:rsidRDefault="00E40ADE" w:rsidP="007265C1">
            <w:pPr>
              <w:pStyle w:val="TAL"/>
              <w:rPr>
                <w:sz w:val="16"/>
                <w:szCs w:val="16"/>
              </w:rPr>
            </w:pPr>
            <w:r w:rsidRPr="00BF5549">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E7547" w14:textId="77777777" w:rsidR="00E40ADE" w:rsidRPr="00BF5549" w:rsidRDefault="00E40ADE" w:rsidP="007265C1">
            <w:pPr>
              <w:pStyle w:val="TAL"/>
              <w:rPr>
                <w:sz w:val="16"/>
                <w:szCs w:val="16"/>
              </w:rPr>
            </w:pPr>
            <w:r w:rsidRPr="00BF5549">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0615DD" w14:textId="77777777" w:rsidR="00E40ADE" w:rsidRPr="00BF5549" w:rsidRDefault="00E40ADE" w:rsidP="007265C1">
            <w:pPr>
              <w:pStyle w:val="TAL"/>
              <w:rPr>
                <w:sz w:val="16"/>
                <w:szCs w:val="16"/>
              </w:rPr>
            </w:pPr>
            <w:r w:rsidRPr="00BF5549">
              <w:rPr>
                <w:sz w:val="16"/>
                <w:szCs w:val="16"/>
              </w:rPr>
              <w:t>UEs supporting 5G Core and SRB SDT and SDT via Configured Grant Type 1 in RRC_INACTIVE state</w:t>
            </w:r>
          </w:p>
        </w:tc>
      </w:tr>
      <w:tr w:rsidR="00E40ADE" w:rsidRPr="00BF5549" w14:paraId="72798558"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AC2E0B" w14:textId="77777777" w:rsidR="00E40ADE" w:rsidRPr="00BF5549" w:rsidRDefault="00E40ADE" w:rsidP="007265C1">
            <w:pPr>
              <w:pStyle w:val="TAL"/>
              <w:rPr>
                <w:sz w:val="16"/>
                <w:szCs w:val="16"/>
              </w:rPr>
            </w:pPr>
            <w:r w:rsidRPr="00BF5549">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F4D84" w14:textId="77777777" w:rsidR="00E40ADE" w:rsidRPr="00BF5549" w:rsidRDefault="00E40ADE" w:rsidP="007265C1">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FD7B8D" w14:textId="77777777" w:rsidR="00E40ADE" w:rsidRPr="00BF5549" w:rsidRDefault="00E40ADE" w:rsidP="007265C1">
            <w:pPr>
              <w:pStyle w:val="TAL"/>
              <w:rPr>
                <w:sz w:val="16"/>
                <w:szCs w:val="16"/>
              </w:rPr>
            </w:pPr>
            <w:r w:rsidRPr="00BF5549">
              <w:rPr>
                <w:sz w:val="16"/>
                <w:szCs w:val="16"/>
              </w:rPr>
              <w:t>UEs supporting 5GS and uplink data compression operation and continuation of uplink data compression protocol operation</w:t>
            </w:r>
          </w:p>
        </w:tc>
      </w:tr>
      <w:tr w:rsidR="00E40ADE" w:rsidRPr="00BF5549" w14:paraId="23385AF4"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FD78DB" w14:textId="77777777" w:rsidR="00E40ADE" w:rsidRPr="00BF5549" w:rsidRDefault="00E40ADE" w:rsidP="007265C1">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123503" w14:textId="77777777" w:rsidR="00E40ADE" w:rsidRPr="00BF5549" w:rsidRDefault="00E40ADE" w:rsidP="007265C1">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888A8F" w14:textId="77777777" w:rsidR="00E40ADE" w:rsidRPr="00BF5549" w:rsidRDefault="00E40ADE" w:rsidP="007265C1">
            <w:pPr>
              <w:pStyle w:val="TAL"/>
              <w:rPr>
                <w:sz w:val="16"/>
                <w:szCs w:val="16"/>
              </w:rPr>
            </w:pPr>
            <w:r w:rsidRPr="00BF5549">
              <w:rPr>
                <w:sz w:val="16"/>
                <w:szCs w:val="16"/>
              </w:rPr>
              <w:t>UEs supporting NR-DC and uplink data compression operation</w:t>
            </w:r>
          </w:p>
        </w:tc>
      </w:tr>
      <w:tr w:rsidR="00E40ADE" w:rsidRPr="00BF5549" w14:paraId="01CC5F8E"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615A9" w14:textId="77777777" w:rsidR="00E40ADE" w:rsidRPr="00BF5549" w:rsidRDefault="00E40ADE" w:rsidP="007265C1">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9D820" w14:textId="77777777" w:rsidR="00E40ADE" w:rsidRPr="00BF5549" w:rsidRDefault="00E40ADE" w:rsidP="007265C1">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651466" w14:textId="77777777" w:rsidR="00E40ADE" w:rsidRPr="00BF5549" w:rsidRDefault="00E40ADE" w:rsidP="007265C1">
            <w:pPr>
              <w:pStyle w:val="TAL"/>
              <w:rPr>
                <w:sz w:val="16"/>
                <w:szCs w:val="16"/>
              </w:rPr>
            </w:pPr>
            <w:r w:rsidRPr="00BF5549">
              <w:rPr>
                <w:sz w:val="16"/>
                <w:szCs w:val="16"/>
              </w:rPr>
              <w:t>UEs supporting NE-DC and uplink data compression operation</w:t>
            </w:r>
          </w:p>
        </w:tc>
      </w:tr>
      <w:tr w:rsidR="00E40ADE" w:rsidRPr="00BF5549" w14:paraId="169A78CB"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A7D8A" w14:textId="77777777" w:rsidR="00E40ADE" w:rsidRPr="00BF5549" w:rsidRDefault="00E40ADE" w:rsidP="007265C1">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EDE65" w14:textId="77777777" w:rsidR="00E40ADE" w:rsidRPr="00BF5549" w:rsidRDefault="00E40ADE" w:rsidP="007265C1">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168934" w14:textId="77777777" w:rsidR="00E40ADE" w:rsidRPr="00BF5549" w:rsidRDefault="00E40ADE" w:rsidP="007265C1">
            <w:pPr>
              <w:pStyle w:val="TAL"/>
              <w:rPr>
                <w:sz w:val="16"/>
                <w:szCs w:val="16"/>
              </w:rPr>
            </w:pPr>
            <w:r w:rsidRPr="00BF5549">
              <w:rPr>
                <w:sz w:val="16"/>
                <w:szCs w:val="16"/>
              </w:rPr>
              <w:t>UEs supporting 5G Core and RRC Connection release with MPS priority indication</w:t>
            </w:r>
          </w:p>
        </w:tc>
      </w:tr>
      <w:tr w:rsidR="00E40ADE" w:rsidRPr="00BF5549" w14:paraId="0617F68A"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8C29C" w14:textId="77777777" w:rsidR="00E40ADE" w:rsidRPr="00BF5549" w:rsidRDefault="00E40ADE" w:rsidP="007265C1">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EC3B9" w14:textId="77777777" w:rsidR="00E40ADE" w:rsidRPr="00BF5549" w:rsidRDefault="00E40ADE" w:rsidP="007265C1">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75D02" w14:textId="77777777" w:rsidR="00E40ADE" w:rsidRPr="00BF5549" w:rsidRDefault="00E40ADE" w:rsidP="007265C1">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E40ADE" w:rsidRPr="00BF5549" w14:paraId="7650787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9B352" w14:textId="77777777" w:rsidR="00E40ADE" w:rsidRPr="00BF5549" w:rsidRDefault="00E40ADE" w:rsidP="007265C1">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12A8D" w14:textId="77777777" w:rsidR="00E40ADE" w:rsidRPr="00BF5549" w:rsidRDefault="00E40ADE" w:rsidP="007265C1">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0A544B" w14:textId="77777777" w:rsidR="00E40ADE" w:rsidRPr="00BF5549" w:rsidRDefault="00E40ADE" w:rsidP="007265C1">
            <w:pPr>
              <w:pStyle w:val="TAL"/>
              <w:rPr>
                <w:sz w:val="16"/>
                <w:szCs w:val="16"/>
              </w:rPr>
            </w:pPr>
            <w:r w:rsidRPr="00BF5549">
              <w:rPr>
                <w:sz w:val="16"/>
                <w:szCs w:val="16"/>
              </w:rPr>
              <w:t>UEs supporting 5G Core and 5G core over non-3GPP Access Network and WLAN and UE-requested PDU modification and ATSSS</w:t>
            </w:r>
          </w:p>
        </w:tc>
      </w:tr>
      <w:tr w:rsidR="00E40ADE" w:rsidRPr="00BF5549" w14:paraId="2E04192F"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A686B" w14:textId="77777777" w:rsidR="00E40ADE" w:rsidRPr="00BF5549" w:rsidRDefault="00E40ADE" w:rsidP="007265C1">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F475A9" w14:textId="77777777" w:rsidR="00E40ADE" w:rsidRPr="00BF5549" w:rsidRDefault="00E40ADE" w:rsidP="007265C1">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2B55B" w14:textId="77777777" w:rsidR="00E40ADE" w:rsidRPr="00BF5549" w:rsidRDefault="00E40ADE" w:rsidP="007265C1">
            <w:pPr>
              <w:pStyle w:val="TAL"/>
              <w:rPr>
                <w:sz w:val="16"/>
                <w:szCs w:val="16"/>
              </w:rPr>
            </w:pPr>
            <w:r w:rsidRPr="00BF5549">
              <w:rPr>
                <w:sz w:val="16"/>
                <w:szCs w:val="16"/>
              </w:rPr>
              <w:t>UEs supporting 5G Core and handover from 5G Core Network to 5G Core over non-3GPP Access Network and WLAN</w:t>
            </w:r>
          </w:p>
        </w:tc>
      </w:tr>
      <w:tr w:rsidR="00E40ADE" w:rsidRPr="00BF5549" w14:paraId="76990688"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46F198" w14:textId="77777777" w:rsidR="00E40ADE" w:rsidRPr="00BF5549" w:rsidRDefault="00E40ADE" w:rsidP="007265C1">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F4609" w14:textId="77777777" w:rsidR="00E40ADE" w:rsidRPr="00BF5549" w:rsidRDefault="00E40ADE" w:rsidP="007265C1">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9DD1" w14:textId="77777777" w:rsidR="00E40ADE" w:rsidRPr="00BF5549" w:rsidRDefault="00E40ADE" w:rsidP="007265C1">
            <w:pPr>
              <w:pStyle w:val="TAL"/>
              <w:rPr>
                <w:sz w:val="16"/>
                <w:szCs w:val="16"/>
              </w:rPr>
            </w:pPr>
            <w:r w:rsidRPr="00BF5549">
              <w:rPr>
                <w:sz w:val="16"/>
                <w:szCs w:val="16"/>
              </w:rPr>
              <w:t>UEs supporting 5G Core and handover from EPC Network to 5G Core over non-3GPP Access Network and WLAN</w:t>
            </w:r>
          </w:p>
        </w:tc>
      </w:tr>
      <w:tr w:rsidR="00E40ADE" w:rsidRPr="00BF5549" w14:paraId="66C295EF"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C84AB" w14:textId="77777777" w:rsidR="00E40ADE" w:rsidRPr="00BF5549" w:rsidRDefault="00E40ADE" w:rsidP="007265C1">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A784C" w14:textId="77777777" w:rsidR="00E40ADE" w:rsidRPr="00BF5549" w:rsidRDefault="00E40ADE" w:rsidP="007265C1">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5F632" w14:textId="77777777" w:rsidR="00E40ADE" w:rsidRPr="00BF5549" w:rsidRDefault="00E40ADE" w:rsidP="007265C1">
            <w:pPr>
              <w:pStyle w:val="TAL"/>
              <w:rPr>
                <w:sz w:val="16"/>
                <w:szCs w:val="16"/>
              </w:rPr>
            </w:pPr>
            <w:r w:rsidRPr="00BF5549">
              <w:rPr>
                <w:sz w:val="16"/>
                <w:szCs w:val="16"/>
              </w:rPr>
              <w:t>UEs supporting 5G Core and delivery of delivery of 2-step RACH related information upon request from the network</w:t>
            </w:r>
          </w:p>
        </w:tc>
      </w:tr>
      <w:tr w:rsidR="00E40ADE" w:rsidRPr="00BF5549" w14:paraId="203D3A96"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FECD63" w14:textId="77777777" w:rsidR="00E40ADE" w:rsidRPr="00BF5549" w:rsidRDefault="00E40ADE" w:rsidP="007265C1">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A2775" w14:textId="77777777" w:rsidR="00E40ADE" w:rsidRPr="00BF5549" w:rsidRDefault="00E40ADE" w:rsidP="007265C1">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687AD7" w14:textId="77777777" w:rsidR="00E40ADE" w:rsidRPr="00BF5549" w:rsidRDefault="00E40ADE" w:rsidP="007265C1">
            <w:pPr>
              <w:pStyle w:val="TAL"/>
              <w:rPr>
                <w:sz w:val="16"/>
                <w:szCs w:val="16"/>
              </w:rPr>
            </w:pPr>
            <w:r w:rsidRPr="00BF5549">
              <w:rPr>
                <w:sz w:val="16"/>
                <w:szCs w:val="16"/>
              </w:rPr>
              <w:t>UEs supporting 5G Core and delivery of delivery of 2-step RACH related information upon request from the network.</w:t>
            </w:r>
          </w:p>
        </w:tc>
      </w:tr>
      <w:tr w:rsidR="00E40ADE" w:rsidRPr="00BF5549" w14:paraId="2152CFBD"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D53F9" w14:textId="77777777" w:rsidR="00E40ADE" w:rsidRPr="00BF5549" w:rsidRDefault="00E40ADE" w:rsidP="007265C1">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B67BC" w14:textId="77777777" w:rsidR="00E40ADE" w:rsidRPr="00BF5549" w:rsidRDefault="00E40ADE" w:rsidP="007265C1">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178B97" w14:textId="77777777" w:rsidR="00E40ADE" w:rsidRPr="00BF5549" w:rsidRDefault="00E40ADE" w:rsidP="007265C1">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Contiguous CA</w:t>
            </w:r>
          </w:p>
        </w:tc>
      </w:tr>
      <w:tr w:rsidR="00E40ADE" w:rsidRPr="00BF5549" w14:paraId="76F1B3D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83BC3" w14:textId="77777777" w:rsidR="00E40ADE" w:rsidRPr="00BF5549" w:rsidRDefault="00E40ADE" w:rsidP="007265C1">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1960DC" w14:textId="77777777" w:rsidR="00E40ADE" w:rsidRPr="00BF5549" w:rsidRDefault="00E40ADE" w:rsidP="007265C1">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A5BA87" w14:textId="77777777" w:rsidR="00E40ADE" w:rsidRPr="00BF5549" w:rsidRDefault="00E40ADE" w:rsidP="007265C1">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Inter-band CA</w:t>
            </w:r>
          </w:p>
        </w:tc>
      </w:tr>
      <w:tr w:rsidR="00E40ADE" w:rsidRPr="00BF5549" w14:paraId="5BFA6FEE"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D4767" w14:textId="77777777" w:rsidR="00E40ADE" w:rsidRPr="00BF5549" w:rsidRDefault="00E40ADE" w:rsidP="007265C1">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F8FD7B" w14:textId="77777777" w:rsidR="00E40ADE" w:rsidRPr="00BF5549" w:rsidRDefault="00E40ADE" w:rsidP="007265C1">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120F6" w14:textId="77777777" w:rsidR="00E40ADE" w:rsidRPr="00BF5549" w:rsidRDefault="00E40ADE" w:rsidP="007265C1">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w:t>
            </w:r>
            <w:proofErr w:type="gramStart"/>
            <w:r w:rsidRPr="00BF5549">
              <w:rPr>
                <w:sz w:val="16"/>
                <w:szCs w:val="16"/>
              </w:rPr>
              <w:t>non Contiguous</w:t>
            </w:r>
            <w:proofErr w:type="gramEnd"/>
            <w:r w:rsidRPr="00BF5549">
              <w:rPr>
                <w:sz w:val="16"/>
                <w:szCs w:val="16"/>
              </w:rPr>
              <w:t xml:space="preserve"> CA</w:t>
            </w:r>
          </w:p>
        </w:tc>
      </w:tr>
      <w:tr w:rsidR="00E40ADE" w:rsidRPr="00BF5549" w14:paraId="754173BC"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4F340" w14:textId="77777777" w:rsidR="00E40ADE" w:rsidRPr="00BF5549" w:rsidRDefault="00E40ADE" w:rsidP="007265C1">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4A669" w14:textId="77777777" w:rsidR="00E40ADE" w:rsidRPr="00BF5549" w:rsidRDefault="00E40ADE" w:rsidP="007265C1">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0BA8C" w14:textId="77777777" w:rsidR="00E40ADE" w:rsidRPr="00BF5549" w:rsidRDefault="00E40ADE" w:rsidP="007265C1">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w:t>
            </w:r>
            <w:proofErr w:type="gramStart"/>
            <w:r w:rsidRPr="00BF5549">
              <w:rPr>
                <w:sz w:val="16"/>
                <w:szCs w:val="16"/>
              </w:rPr>
              <w:t>4</w:t>
            </w:r>
            <w:proofErr w:type="gramEnd"/>
            <w:r w:rsidRPr="00BF5549">
              <w:rPr>
                <w:sz w:val="16"/>
                <w:szCs w:val="16"/>
              </w:rPr>
              <w:t>_2</w:t>
            </w:r>
          </w:p>
        </w:tc>
      </w:tr>
      <w:tr w:rsidR="00E40ADE" w:rsidRPr="00BF5549" w14:paraId="24406DEA"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01DC32" w14:textId="77777777" w:rsidR="00E40ADE" w:rsidRPr="00BF5549" w:rsidRDefault="00E40ADE" w:rsidP="007265C1">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94F64" w14:textId="77777777" w:rsidR="00E40ADE" w:rsidRPr="00BF5549" w:rsidRDefault="00E40ADE" w:rsidP="007265C1">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179875" w14:textId="77777777" w:rsidR="00E40ADE" w:rsidRPr="00BF5549" w:rsidRDefault="00E40ADE" w:rsidP="007265C1">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ACK/NACK based HARQ-ACK feedback configured per G-RNTI by RRC signalling via DCI format </w:t>
            </w:r>
            <w:proofErr w:type="gramStart"/>
            <w:r w:rsidRPr="00BF5549">
              <w:rPr>
                <w:sz w:val="16"/>
                <w:szCs w:val="16"/>
              </w:rPr>
              <w:t>4</w:t>
            </w:r>
            <w:proofErr w:type="gramEnd"/>
            <w:r w:rsidRPr="00BF5549">
              <w:rPr>
                <w:sz w:val="16"/>
                <w:szCs w:val="16"/>
              </w:rPr>
              <w:t>_2</w:t>
            </w:r>
          </w:p>
        </w:tc>
      </w:tr>
      <w:tr w:rsidR="00E40ADE" w:rsidRPr="00BF5549" w14:paraId="79A81EE6"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C56055" w14:textId="77777777" w:rsidR="00E40ADE" w:rsidRPr="00BF5549" w:rsidRDefault="00E40ADE" w:rsidP="007265C1">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D7870" w14:textId="77777777" w:rsidR="00E40ADE" w:rsidRPr="00BF5549" w:rsidRDefault="00E40ADE" w:rsidP="007265C1">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D25F8B" w14:textId="77777777" w:rsidR="00E40ADE" w:rsidRPr="00BF5549" w:rsidRDefault="00E40ADE" w:rsidP="007265C1">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NACK-only based HARQ-ACK feedback configured per G-RNTI by RRC signalling via DCI format </w:t>
            </w:r>
            <w:proofErr w:type="gramStart"/>
            <w:r w:rsidRPr="00BF5549">
              <w:rPr>
                <w:sz w:val="16"/>
                <w:szCs w:val="16"/>
              </w:rPr>
              <w:t>4</w:t>
            </w:r>
            <w:proofErr w:type="gramEnd"/>
            <w:r w:rsidRPr="00BF5549">
              <w:rPr>
                <w:sz w:val="16"/>
                <w:szCs w:val="16"/>
              </w:rPr>
              <w:t>_2</w:t>
            </w:r>
          </w:p>
        </w:tc>
      </w:tr>
      <w:tr w:rsidR="00E40ADE" w:rsidRPr="00BF5549" w14:paraId="25AF3B23"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661BA" w14:textId="77777777" w:rsidR="00E40ADE" w:rsidRPr="00BF5549" w:rsidRDefault="00E40ADE" w:rsidP="007265C1">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0064C" w14:textId="77777777" w:rsidR="00E40ADE" w:rsidRPr="00BF5549" w:rsidRDefault="00E40ADE" w:rsidP="007265C1">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8E5067" w14:textId="77777777" w:rsidR="00E40ADE" w:rsidRPr="00BF5549" w:rsidRDefault="00E40ADE" w:rsidP="007265C1">
            <w:pPr>
              <w:pStyle w:val="TAL"/>
              <w:rPr>
                <w:sz w:val="16"/>
                <w:szCs w:val="16"/>
              </w:rPr>
            </w:pPr>
            <w:r w:rsidRPr="00BF5549">
              <w:rPr>
                <w:sz w:val="16"/>
                <w:szCs w:val="16"/>
              </w:rPr>
              <w:t>UEs supporting EN-DC and user plane integrity protection with EPS</w:t>
            </w:r>
          </w:p>
        </w:tc>
      </w:tr>
      <w:tr w:rsidR="00E40ADE" w:rsidRPr="00BF5549" w14:paraId="02138940"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7C7EA3" w14:textId="77777777" w:rsidR="00E40ADE" w:rsidRPr="00BF5549" w:rsidRDefault="00E40ADE" w:rsidP="007265C1">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1313A6" w14:textId="77777777" w:rsidR="00E40ADE" w:rsidRPr="00BF5549" w:rsidRDefault="00E40ADE" w:rsidP="007265C1">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59861" w14:textId="77777777" w:rsidR="00E40ADE" w:rsidRPr="00BF5549" w:rsidRDefault="00E40ADE" w:rsidP="007265C1">
            <w:pPr>
              <w:pStyle w:val="TAL"/>
              <w:rPr>
                <w:sz w:val="16"/>
                <w:szCs w:val="16"/>
              </w:rPr>
            </w:pPr>
            <w:r w:rsidRPr="00BF5549">
              <w:rPr>
                <w:sz w:val="16"/>
                <w:szCs w:val="16"/>
              </w:rPr>
              <w:t>UEs supporting dynamic indication of PUCCH repetition</w:t>
            </w:r>
          </w:p>
        </w:tc>
      </w:tr>
      <w:tr w:rsidR="00E40ADE" w:rsidRPr="00BF5549" w14:paraId="5C253481"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84FEB8" w14:textId="77777777" w:rsidR="00E40ADE" w:rsidRPr="00BF5549" w:rsidRDefault="00E40ADE" w:rsidP="007265C1">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CA19B" w14:textId="77777777" w:rsidR="00E40ADE" w:rsidRPr="00BF5549" w:rsidRDefault="00E40ADE" w:rsidP="007265C1">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069BC" w14:textId="77777777" w:rsidR="00E40ADE" w:rsidRPr="00BF5549" w:rsidRDefault="00E40ADE" w:rsidP="007265C1">
            <w:pPr>
              <w:pStyle w:val="TAL"/>
              <w:rPr>
                <w:sz w:val="16"/>
                <w:szCs w:val="16"/>
              </w:rPr>
            </w:pPr>
            <w:r w:rsidRPr="00BF5549">
              <w:rPr>
                <w:sz w:val="16"/>
                <w:szCs w:val="16"/>
              </w:rPr>
              <w:t>UEs supporting increased maximum number of PUSCH Type A repetitions and dynamic indication of the number of repetitions for PUSCH</w:t>
            </w:r>
          </w:p>
        </w:tc>
      </w:tr>
      <w:tr w:rsidR="00E40ADE" w:rsidRPr="00BF5549" w14:paraId="3DF4F2A5"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C163A" w14:textId="77777777" w:rsidR="00E40ADE" w:rsidRPr="00BF5549" w:rsidRDefault="00E40ADE" w:rsidP="007265C1">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D6EFC" w14:textId="77777777" w:rsidR="00E40ADE" w:rsidRPr="00BF5549" w:rsidRDefault="00E40ADE" w:rsidP="007265C1">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279110" w14:textId="77777777" w:rsidR="00E40ADE" w:rsidRPr="00BF5549" w:rsidRDefault="00E40ADE" w:rsidP="007265C1">
            <w:pPr>
              <w:pStyle w:val="TAL"/>
              <w:rPr>
                <w:sz w:val="16"/>
                <w:szCs w:val="16"/>
              </w:rPr>
            </w:pPr>
            <w:r w:rsidRPr="00BF5549">
              <w:rPr>
                <w:sz w:val="16"/>
                <w:szCs w:val="16"/>
              </w:rPr>
              <w:t>UEs supporting increased maximum number of PUSCH Type A repetitions and PUSCH transmissions with configured grant</w:t>
            </w:r>
          </w:p>
        </w:tc>
      </w:tr>
      <w:tr w:rsidR="00E40ADE" w:rsidRPr="00BF5549" w14:paraId="6326E16D"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D89FE" w14:textId="77777777" w:rsidR="00E40ADE" w:rsidRPr="00BF5549" w:rsidRDefault="00E40ADE" w:rsidP="007265C1">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73BE40" w14:textId="77777777" w:rsidR="00E40ADE" w:rsidRPr="00BF5549" w:rsidRDefault="00E40ADE" w:rsidP="007265C1">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566328" w14:textId="77777777" w:rsidR="00E40ADE" w:rsidRPr="00BF5549" w:rsidRDefault="00E40ADE" w:rsidP="007265C1">
            <w:pPr>
              <w:pStyle w:val="TAL"/>
              <w:rPr>
                <w:sz w:val="16"/>
                <w:szCs w:val="16"/>
              </w:rPr>
            </w:pPr>
            <w:r w:rsidRPr="00BF5549">
              <w:rPr>
                <w:sz w:val="16"/>
                <w:szCs w:val="16"/>
              </w:rPr>
              <w:t>UEs supporting PUSCH repetitions based on available slots and dynamic indication of the number of repetitions for PUSCH</w:t>
            </w:r>
          </w:p>
        </w:tc>
      </w:tr>
      <w:tr w:rsidR="00E40ADE" w:rsidRPr="00BF5549" w14:paraId="713D942F"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30204" w14:textId="77777777" w:rsidR="00E40ADE" w:rsidRPr="00BF5549" w:rsidRDefault="00E40ADE" w:rsidP="007265C1">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1311D" w14:textId="77777777" w:rsidR="00E40ADE" w:rsidRPr="00BF5549" w:rsidRDefault="00E40ADE" w:rsidP="007265C1">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0153" w14:textId="77777777" w:rsidR="00E40ADE" w:rsidRPr="00BF5549" w:rsidRDefault="00E40ADE" w:rsidP="007265C1">
            <w:pPr>
              <w:pStyle w:val="TAL"/>
              <w:rPr>
                <w:sz w:val="16"/>
                <w:szCs w:val="16"/>
              </w:rPr>
            </w:pPr>
            <w:r w:rsidRPr="00BF5549">
              <w:rPr>
                <w:sz w:val="16"/>
                <w:szCs w:val="16"/>
              </w:rPr>
              <w:t>UEs supporting PUSCH repetitions based on available slots and PUSCH transmissions with configured grant</w:t>
            </w:r>
          </w:p>
        </w:tc>
      </w:tr>
      <w:tr w:rsidR="00E40ADE" w:rsidRPr="00BF5549" w14:paraId="7F2D1656"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AB068" w14:textId="77777777" w:rsidR="00E40ADE" w:rsidRPr="00BF5549" w:rsidRDefault="00E40ADE" w:rsidP="007265C1">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FE5DD3" w14:textId="77777777" w:rsidR="00E40ADE" w:rsidRPr="00BF5549" w:rsidRDefault="00E40ADE" w:rsidP="007265C1">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22B8B" w14:textId="77777777" w:rsidR="00E40ADE" w:rsidRPr="00BF5549" w:rsidRDefault="00E40ADE" w:rsidP="007265C1">
            <w:pPr>
              <w:pStyle w:val="TAL"/>
              <w:rPr>
                <w:sz w:val="16"/>
                <w:szCs w:val="16"/>
              </w:rPr>
            </w:pPr>
            <w:r w:rsidRPr="00BF5549">
              <w:rPr>
                <w:sz w:val="16"/>
                <w:szCs w:val="16"/>
              </w:rPr>
              <w:t>UEs supporting TB processing over multi-slot PUSCH</w:t>
            </w:r>
          </w:p>
        </w:tc>
      </w:tr>
      <w:tr w:rsidR="00E40ADE" w:rsidRPr="00BF5549" w14:paraId="13076AF1"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BECCD6" w14:textId="77777777" w:rsidR="00E40ADE" w:rsidRPr="00BF5549" w:rsidRDefault="00E40ADE" w:rsidP="007265C1">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C527A6" w14:textId="77777777" w:rsidR="00E40ADE" w:rsidRPr="00BF5549" w:rsidRDefault="00E40ADE" w:rsidP="007265C1">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8EF987" w14:textId="77777777" w:rsidR="00E40ADE" w:rsidRPr="00BF5549" w:rsidRDefault="00E40ADE" w:rsidP="007265C1">
            <w:pPr>
              <w:pStyle w:val="TAL"/>
              <w:rPr>
                <w:sz w:val="16"/>
                <w:szCs w:val="16"/>
              </w:rPr>
            </w:pPr>
            <w:r w:rsidRPr="00BF5549">
              <w:rPr>
                <w:sz w:val="16"/>
                <w:szCs w:val="16"/>
              </w:rPr>
              <w:t>UEs supporting repetition of TB processing over multi-slot PUSCH</w:t>
            </w:r>
          </w:p>
        </w:tc>
      </w:tr>
      <w:tr w:rsidR="00E40ADE" w:rsidRPr="00BF5549" w14:paraId="5DBA5ACF"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9E4A30" w14:textId="77777777" w:rsidR="00E40ADE" w:rsidRPr="00BF5549" w:rsidRDefault="00E40ADE" w:rsidP="007265C1">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0D47A" w14:textId="77777777" w:rsidR="00E40ADE" w:rsidRPr="00BF5549" w:rsidRDefault="00E40ADE" w:rsidP="007265C1">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41947" w14:textId="77777777" w:rsidR="00E40ADE" w:rsidRPr="00BF5549" w:rsidRDefault="00E40ADE" w:rsidP="007265C1">
            <w:pPr>
              <w:pStyle w:val="TAL"/>
              <w:rPr>
                <w:sz w:val="16"/>
                <w:szCs w:val="16"/>
              </w:rPr>
            </w:pPr>
            <w:r w:rsidRPr="00BF5549">
              <w:rPr>
                <w:sz w:val="16"/>
                <w:szCs w:val="16"/>
              </w:rPr>
              <w:t>UEs supporting 5G Core and Multi-SIM features and MUSIM related assistance information</w:t>
            </w:r>
          </w:p>
        </w:tc>
      </w:tr>
      <w:tr w:rsidR="00E40ADE" w:rsidRPr="00BF5549" w14:paraId="41D2710E"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AA2DF" w14:textId="77777777" w:rsidR="00E40ADE" w:rsidRPr="00BF5549" w:rsidRDefault="00E40ADE" w:rsidP="007265C1">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71F86" w14:textId="77777777" w:rsidR="00E40ADE" w:rsidRPr="00BF5549" w:rsidRDefault="00E40ADE" w:rsidP="007265C1">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141B4" w14:textId="77777777" w:rsidR="00E40ADE" w:rsidRPr="00BF5549" w:rsidRDefault="00E40ADE" w:rsidP="007265C1">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Multiple G-RNTIs.</w:t>
            </w:r>
          </w:p>
        </w:tc>
      </w:tr>
      <w:tr w:rsidR="00E40ADE" w:rsidRPr="00BF5549" w14:paraId="7E12ECEC"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47F7AF" w14:textId="77777777" w:rsidR="00E40ADE" w:rsidRPr="00BF5549" w:rsidRDefault="00E40ADE" w:rsidP="007265C1">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5C700" w14:textId="77777777" w:rsidR="00E40ADE" w:rsidRPr="00BF5549" w:rsidRDefault="00E40ADE" w:rsidP="007265C1">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DFF6FB" w14:textId="77777777" w:rsidR="00E40ADE" w:rsidRPr="00BF5549" w:rsidRDefault="00E40ADE" w:rsidP="007265C1">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w:t>
            </w:r>
          </w:p>
        </w:tc>
      </w:tr>
      <w:tr w:rsidR="00E40ADE" w:rsidRPr="00BF5549" w14:paraId="01C4AA6D"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81B23" w14:textId="77777777" w:rsidR="00E40ADE" w:rsidRPr="00BF5549" w:rsidRDefault="00E40ADE" w:rsidP="007265C1">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D5DBDE" w14:textId="77777777" w:rsidR="00E40ADE" w:rsidRPr="00BF5549" w:rsidRDefault="00E40ADE" w:rsidP="007265C1">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60986F" w14:textId="77777777" w:rsidR="00E40ADE" w:rsidRPr="00BF5549" w:rsidRDefault="00E40ADE" w:rsidP="007265C1">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w:t>
            </w:r>
          </w:p>
        </w:tc>
      </w:tr>
      <w:tr w:rsidR="00E40ADE" w:rsidRPr="00BF5549" w14:paraId="666D6550"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AD1BD" w14:textId="77777777" w:rsidR="00E40ADE" w:rsidRPr="00BF5549" w:rsidRDefault="00E40ADE" w:rsidP="007265C1">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D3E11" w14:textId="77777777" w:rsidR="00E40ADE" w:rsidRPr="00BF5549" w:rsidRDefault="00E40ADE" w:rsidP="007265C1">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A2ED10" w14:textId="77777777" w:rsidR="00E40ADE" w:rsidRPr="00BF5549" w:rsidRDefault="00E40ADE" w:rsidP="007265C1">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E40ADE" w:rsidRPr="00BF5549" w14:paraId="2ED30D66"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D49A7D" w14:textId="77777777" w:rsidR="00E40ADE" w:rsidRPr="00BF5549" w:rsidRDefault="00E40ADE" w:rsidP="007265C1">
            <w:pPr>
              <w:pStyle w:val="TAL"/>
              <w:rPr>
                <w:sz w:val="16"/>
                <w:szCs w:val="16"/>
              </w:rPr>
            </w:pPr>
            <w:r w:rsidRPr="00BF5549">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375A85" w14:textId="77777777" w:rsidR="00E40ADE" w:rsidRPr="00BF5549" w:rsidRDefault="00E40ADE" w:rsidP="007265C1">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986121" w14:textId="77777777" w:rsidR="00E40ADE" w:rsidRPr="00BF5549" w:rsidRDefault="00E40ADE" w:rsidP="007265C1">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unicast PDCCH scrambled with CS-RNTI to release SPS group-common PDSCH.</w:t>
            </w:r>
          </w:p>
        </w:tc>
      </w:tr>
      <w:tr w:rsidR="00E40ADE" w:rsidRPr="00BF5549" w14:paraId="3C04E10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5D6CC" w14:textId="77777777" w:rsidR="00E40ADE" w:rsidRPr="00BF5549" w:rsidRDefault="00E40ADE" w:rsidP="007265C1">
            <w:pPr>
              <w:pStyle w:val="TAL"/>
              <w:rPr>
                <w:sz w:val="16"/>
                <w:szCs w:val="16"/>
              </w:rPr>
            </w:pPr>
            <w:r w:rsidRPr="00BF5549">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E3AA8" w14:textId="77777777" w:rsidR="00E40ADE" w:rsidRPr="00BF5549" w:rsidRDefault="00E40ADE" w:rsidP="007265C1">
            <w:pPr>
              <w:pStyle w:val="TAL"/>
              <w:rPr>
                <w:sz w:val="16"/>
                <w:szCs w:val="16"/>
              </w:rPr>
            </w:pPr>
            <w:r w:rsidRPr="00BF5549">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1D2443" w14:textId="77777777" w:rsidR="00E40ADE" w:rsidRPr="00BF5549" w:rsidRDefault="00E40ADE" w:rsidP="007265C1">
            <w:pPr>
              <w:pStyle w:val="TAL"/>
              <w:rPr>
                <w:sz w:val="16"/>
                <w:szCs w:val="16"/>
              </w:rPr>
            </w:pPr>
            <w:r w:rsidRPr="00BF5549">
              <w:rPr>
                <w:rFonts w:cs="Arial"/>
                <w:sz w:val="16"/>
                <w:szCs w:val="16"/>
              </w:rPr>
              <w:t xml:space="preserve">UEs supporting 5G Core and NR CA with NR shared spectrum channel access and UL NR CA with </w:t>
            </w:r>
            <w:proofErr w:type="gramStart"/>
            <w:r w:rsidRPr="00BF5549">
              <w:rPr>
                <w:rFonts w:cs="Arial"/>
                <w:sz w:val="16"/>
                <w:szCs w:val="16"/>
              </w:rPr>
              <w:t>2</w:t>
            </w:r>
            <w:proofErr w:type="gramEnd"/>
            <w:r w:rsidRPr="00BF5549">
              <w:rPr>
                <w:rFonts w:cs="Arial"/>
                <w:sz w:val="16"/>
                <w:szCs w:val="16"/>
              </w:rPr>
              <w:t xml:space="preserve"> carriers and UL LBT Failure Detection and Recovery</w:t>
            </w:r>
          </w:p>
        </w:tc>
      </w:tr>
      <w:tr w:rsidR="00E40ADE" w:rsidRPr="00BF5549" w14:paraId="0CD9793C"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399659" w14:textId="77777777" w:rsidR="00E40ADE" w:rsidRPr="00BF5549" w:rsidRDefault="00E40ADE" w:rsidP="007265C1">
            <w:pPr>
              <w:pStyle w:val="TAL"/>
              <w:rPr>
                <w:sz w:val="16"/>
                <w:szCs w:val="16"/>
              </w:rPr>
            </w:pPr>
            <w:r w:rsidRPr="00BF5549">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98EC7" w14:textId="77777777" w:rsidR="00E40ADE" w:rsidRPr="00BF5549" w:rsidRDefault="00E40ADE" w:rsidP="007265C1">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F735D9" w14:textId="77777777" w:rsidR="00E40ADE" w:rsidRPr="00BF5549" w:rsidRDefault="00E40ADE" w:rsidP="007265C1">
            <w:pPr>
              <w:pStyle w:val="TAL"/>
              <w:rPr>
                <w:rFonts w:cs="Arial"/>
                <w:sz w:val="16"/>
                <w:szCs w:val="16"/>
              </w:rPr>
            </w:pPr>
            <w:r w:rsidRPr="00BF5549">
              <w:rPr>
                <w:rFonts w:cs="Arial"/>
                <w:sz w:val="16"/>
                <w:szCs w:val="16"/>
              </w:rPr>
              <w:t>UEs supporting 5G Core and RLF-Report for conditional handover</w:t>
            </w:r>
          </w:p>
        </w:tc>
      </w:tr>
      <w:tr w:rsidR="00E40ADE" w:rsidRPr="00BF5549" w14:paraId="506E49D3"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0CBD81" w14:textId="77777777" w:rsidR="00E40ADE" w:rsidRPr="00BF5549" w:rsidRDefault="00E40ADE" w:rsidP="007265C1">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EB503" w14:textId="77777777" w:rsidR="00E40ADE" w:rsidRPr="00BF5549" w:rsidRDefault="00E40ADE" w:rsidP="007265C1">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0301F1" w14:textId="77777777" w:rsidR="00E40ADE" w:rsidRPr="00BF5549" w:rsidRDefault="00E40ADE" w:rsidP="007265C1">
            <w:pPr>
              <w:pStyle w:val="TAL"/>
              <w:rPr>
                <w:rFonts w:cs="Arial"/>
                <w:sz w:val="16"/>
                <w:szCs w:val="16"/>
              </w:rPr>
            </w:pPr>
            <w:r w:rsidRPr="00BF5549">
              <w:rPr>
                <w:rFonts w:cs="Arial"/>
                <w:sz w:val="16"/>
                <w:szCs w:val="16"/>
              </w:rPr>
              <w:t>UEs supporting 5G Core and RLF-Report for DAPS handover.</w:t>
            </w:r>
          </w:p>
        </w:tc>
      </w:tr>
      <w:tr w:rsidR="00E40ADE" w:rsidRPr="00BF5549" w14:paraId="2644D150"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13043C" w14:textId="77777777" w:rsidR="00E40ADE" w:rsidRPr="00BF5549" w:rsidRDefault="00E40ADE" w:rsidP="007265C1">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9650CF" w14:textId="77777777" w:rsidR="00E40ADE" w:rsidRPr="00BF5549" w:rsidRDefault="00E40ADE" w:rsidP="007265C1">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A6D4F8" w14:textId="77777777" w:rsidR="00E40ADE" w:rsidRPr="00BF5549" w:rsidRDefault="00E40ADE" w:rsidP="007265C1">
            <w:pPr>
              <w:pStyle w:val="TAL"/>
              <w:rPr>
                <w:rFonts w:cs="Arial"/>
                <w:sz w:val="16"/>
                <w:szCs w:val="16"/>
              </w:rPr>
            </w:pPr>
            <w:r w:rsidRPr="00BF5549">
              <w:rPr>
                <w:rFonts w:cs="Arial"/>
                <w:sz w:val="16"/>
                <w:szCs w:val="16"/>
              </w:rPr>
              <w:t>UEs supporting 5G Core and the storage and delivery of Successful Handover Report.</w:t>
            </w:r>
          </w:p>
        </w:tc>
      </w:tr>
      <w:tr w:rsidR="00E40ADE" w:rsidRPr="00BF5549" w14:paraId="223BA5D3"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EABC6" w14:textId="77777777" w:rsidR="00E40ADE" w:rsidRPr="00BF5549" w:rsidRDefault="00E40ADE" w:rsidP="007265C1">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0B03B" w14:textId="77777777" w:rsidR="00E40ADE" w:rsidRPr="00BF5549" w:rsidRDefault="00E40ADE" w:rsidP="007265C1">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65B773" w14:textId="77777777" w:rsidR="00E40ADE" w:rsidRPr="00BF5549" w:rsidRDefault="00E40ADE" w:rsidP="007265C1">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E40ADE" w:rsidRPr="00BF5549" w14:paraId="10B3071E"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554A78" w14:textId="77777777" w:rsidR="00E40ADE" w:rsidRPr="00BF5549" w:rsidRDefault="00E40ADE" w:rsidP="007265C1">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16CDFD" w14:textId="77777777" w:rsidR="00E40ADE" w:rsidRPr="00BF5549" w:rsidRDefault="00E40ADE" w:rsidP="007265C1">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92812"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onboarding services in </w:t>
            </w:r>
            <w:proofErr w:type="gramStart"/>
            <w:r w:rsidRPr="00BF5549">
              <w:rPr>
                <w:rFonts w:cs="Arial"/>
                <w:sz w:val="16"/>
                <w:szCs w:val="16"/>
              </w:rPr>
              <w:t>SNPN(</w:t>
            </w:r>
            <w:proofErr w:type="gramEnd"/>
            <w:r w:rsidRPr="00BF5549">
              <w:rPr>
                <w:rFonts w:cs="Arial"/>
                <w:sz w:val="16"/>
                <w:szCs w:val="16"/>
              </w:rPr>
              <w:t>hence supports Default UE Credentials)</w:t>
            </w:r>
          </w:p>
        </w:tc>
      </w:tr>
      <w:tr w:rsidR="00E40ADE" w:rsidRPr="00BF5549" w14:paraId="0F261095"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4D5CD" w14:textId="77777777" w:rsidR="00E40ADE" w:rsidRPr="00BF5549" w:rsidRDefault="00E40ADE" w:rsidP="007265C1">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AF364" w14:textId="77777777" w:rsidR="00E40ADE" w:rsidRPr="00BF5549" w:rsidRDefault="00E40ADE" w:rsidP="007265C1">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C7F59B" w14:textId="77777777" w:rsidR="00E40ADE" w:rsidRPr="00BF5549" w:rsidRDefault="00E40ADE" w:rsidP="007265C1">
            <w:pPr>
              <w:pStyle w:val="TAL"/>
              <w:rPr>
                <w:rFonts w:cs="Arial"/>
                <w:sz w:val="16"/>
                <w:szCs w:val="16"/>
              </w:rPr>
            </w:pPr>
            <w:r w:rsidRPr="00BF5549">
              <w:rPr>
                <w:rFonts w:cs="Arial"/>
                <w:sz w:val="16"/>
                <w:szCs w:val="16"/>
              </w:rPr>
              <w:t>UEs supporting 5G Core and emergency services in SNPN</w:t>
            </w:r>
          </w:p>
        </w:tc>
      </w:tr>
      <w:tr w:rsidR="00E40ADE" w:rsidRPr="00BF5549" w14:paraId="78DEB975"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56E35E" w14:textId="77777777" w:rsidR="00E40ADE" w:rsidRPr="00BF5549" w:rsidRDefault="00E40ADE" w:rsidP="007265C1">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D72AE" w14:textId="77777777" w:rsidR="00E40ADE" w:rsidRPr="00BF5549" w:rsidRDefault="00E40ADE" w:rsidP="007265C1">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53569" w14:textId="77777777" w:rsidR="00E40ADE" w:rsidRPr="00BF5549" w:rsidRDefault="00E40ADE" w:rsidP="007265C1">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E40ADE" w:rsidRPr="00BF5549" w14:paraId="40B5BF0C"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7DC62D" w14:textId="77777777" w:rsidR="00E40ADE" w:rsidRPr="00BF5549" w:rsidRDefault="00E40ADE" w:rsidP="007265C1">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86BD0" w14:textId="77777777" w:rsidR="00E40ADE" w:rsidRPr="00BF5549" w:rsidRDefault="00E40ADE" w:rsidP="007265C1">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BCDEA2" w14:textId="77777777" w:rsidR="00E40ADE" w:rsidRPr="00BF5549" w:rsidRDefault="00E40ADE" w:rsidP="007265C1">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E40ADE" w:rsidRPr="00BF5549" w14:paraId="3A36EC91"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F132B" w14:textId="77777777" w:rsidR="00E40ADE" w:rsidRPr="00BF5549" w:rsidRDefault="00E40ADE" w:rsidP="007265C1">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3F0A00" w14:textId="77777777" w:rsidR="00E40ADE" w:rsidRPr="00BF5549" w:rsidRDefault="00E40ADE" w:rsidP="007265C1">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F7060" w14:textId="77777777" w:rsidR="00E40ADE" w:rsidRPr="00BF5549" w:rsidRDefault="00E40ADE" w:rsidP="007265C1">
            <w:pPr>
              <w:pStyle w:val="TAL"/>
              <w:rPr>
                <w:rFonts w:cs="Arial"/>
                <w:sz w:val="16"/>
                <w:szCs w:val="16"/>
              </w:rPr>
            </w:pPr>
            <w:r w:rsidRPr="00BF5549">
              <w:rPr>
                <w:rFonts w:cs="Arial"/>
                <w:sz w:val="16"/>
                <w:szCs w:val="16"/>
              </w:rPr>
              <w:t>UEs supporting 5G Core and NR NTN access</w:t>
            </w:r>
          </w:p>
        </w:tc>
      </w:tr>
      <w:tr w:rsidR="00E40ADE" w:rsidRPr="00BF5549" w14:paraId="4D87825D"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1E3A69" w14:textId="77777777" w:rsidR="00E40ADE" w:rsidRPr="00BF5549" w:rsidRDefault="00E40ADE" w:rsidP="007265C1">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3AFC6" w14:textId="77777777" w:rsidR="00E40ADE" w:rsidRPr="00BF5549" w:rsidRDefault="00E40ADE" w:rsidP="007265C1">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6B32C6" w14:textId="77777777" w:rsidR="00E40ADE" w:rsidRPr="00BF5549" w:rsidRDefault="00E40ADE" w:rsidP="007265C1">
            <w:pPr>
              <w:pStyle w:val="TAL"/>
              <w:rPr>
                <w:rFonts w:cs="Arial"/>
                <w:sz w:val="16"/>
                <w:szCs w:val="16"/>
              </w:rPr>
            </w:pPr>
            <w:r w:rsidRPr="00BF5549">
              <w:rPr>
                <w:rFonts w:cs="Arial"/>
                <w:sz w:val="16"/>
                <w:szCs w:val="16"/>
              </w:rPr>
              <w:t>UEs supporting 5G Core and UAS</w:t>
            </w:r>
          </w:p>
        </w:tc>
      </w:tr>
      <w:tr w:rsidR="00E40ADE" w:rsidRPr="00BF5549" w14:paraId="26353FEC"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0F89C" w14:textId="77777777" w:rsidR="00E40ADE" w:rsidRPr="00BF5549" w:rsidRDefault="00E40ADE" w:rsidP="007265C1">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E55CF" w14:textId="77777777" w:rsidR="00E40ADE" w:rsidRPr="00BF5549" w:rsidRDefault="00E40ADE" w:rsidP="007265C1">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DEB793" w14:textId="77777777" w:rsidR="00E40ADE" w:rsidRPr="00BF5549" w:rsidRDefault="00E40ADE" w:rsidP="007265C1">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E40ADE" w:rsidRPr="00BF5549" w14:paraId="77438DFB"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1F914" w14:textId="77777777" w:rsidR="00E40ADE" w:rsidRPr="00BF5549" w:rsidRDefault="00E40ADE" w:rsidP="007265C1">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1D64E1" w14:textId="77777777" w:rsidR="00E40ADE" w:rsidRPr="00BF5549" w:rsidRDefault="00E40ADE" w:rsidP="007265C1">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40C2A" w14:textId="77777777" w:rsidR="00E40ADE" w:rsidRPr="00BF5549" w:rsidRDefault="00E40ADE" w:rsidP="007265C1">
            <w:pPr>
              <w:pStyle w:val="TAL"/>
              <w:rPr>
                <w:rFonts w:cs="Arial"/>
                <w:sz w:val="16"/>
                <w:szCs w:val="16"/>
              </w:rPr>
            </w:pPr>
            <w:r w:rsidRPr="00BF5549">
              <w:rPr>
                <w:rFonts w:cs="Arial"/>
                <w:sz w:val="16"/>
                <w:szCs w:val="16"/>
              </w:rPr>
              <w:t>UEs supporting 5GS and unified separate TCI with multi-MAC-CE</w:t>
            </w:r>
          </w:p>
        </w:tc>
      </w:tr>
      <w:tr w:rsidR="00E40ADE" w:rsidRPr="00BF5549" w14:paraId="7FA22A39"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AD782" w14:textId="77777777" w:rsidR="00E40ADE" w:rsidRPr="00BF5549" w:rsidRDefault="00E40ADE" w:rsidP="007265C1">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A83D9" w14:textId="77777777" w:rsidR="00E40ADE" w:rsidRPr="00BF5549" w:rsidRDefault="00E40ADE" w:rsidP="007265C1">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40EBC8" w14:textId="77777777" w:rsidR="00E40ADE" w:rsidRPr="00BF5549" w:rsidRDefault="00E40ADE" w:rsidP="007265C1">
            <w:pPr>
              <w:pStyle w:val="TAL"/>
              <w:rPr>
                <w:rFonts w:cs="Arial"/>
                <w:sz w:val="16"/>
                <w:szCs w:val="16"/>
              </w:rPr>
            </w:pPr>
            <w:r w:rsidRPr="00BF5549">
              <w:rPr>
                <w:rFonts w:cs="Arial"/>
                <w:sz w:val="16"/>
                <w:szCs w:val="16"/>
              </w:rPr>
              <w:t>UEs supporting 5G Core and MICO mode</w:t>
            </w:r>
          </w:p>
        </w:tc>
      </w:tr>
      <w:tr w:rsidR="00E40ADE" w:rsidRPr="00BF5549" w14:paraId="585D9F7A"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AD35B" w14:textId="77777777" w:rsidR="00E40ADE" w:rsidRPr="00BF5549" w:rsidRDefault="00E40ADE" w:rsidP="007265C1">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B0D44" w14:textId="77777777" w:rsidR="00E40ADE" w:rsidRPr="00BF5549" w:rsidRDefault="00E40ADE" w:rsidP="007265C1">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C8E749" w14:textId="77777777" w:rsidR="00E40ADE" w:rsidRPr="00BF5549" w:rsidRDefault="00E40ADE" w:rsidP="007265C1">
            <w:pPr>
              <w:pStyle w:val="TAL"/>
              <w:rPr>
                <w:rFonts w:cs="Arial"/>
                <w:sz w:val="16"/>
                <w:szCs w:val="16"/>
              </w:rPr>
            </w:pPr>
            <w:r w:rsidRPr="00BF5549">
              <w:rPr>
                <w:rFonts w:cs="Arial"/>
                <w:sz w:val="16"/>
                <w:szCs w:val="16"/>
              </w:rPr>
              <w:t>UEs supporting 5G Core and E-UTRA and RRC Connection release with MPS priority indication</w:t>
            </w:r>
          </w:p>
        </w:tc>
      </w:tr>
      <w:tr w:rsidR="00E40ADE" w:rsidRPr="00BF5549" w14:paraId="62D7BB0F"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BC01DC" w14:textId="77777777" w:rsidR="00E40ADE" w:rsidRPr="00BF5549" w:rsidRDefault="00E40ADE" w:rsidP="007265C1">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01609" w14:textId="77777777" w:rsidR="00E40ADE" w:rsidRPr="00BF5549" w:rsidRDefault="00E40ADE" w:rsidP="007265C1">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A2B30" w14:textId="77777777" w:rsidR="00E40ADE" w:rsidRPr="00BF5549" w:rsidRDefault="00E40ADE" w:rsidP="007265C1">
            <w:pPr>
              <w:pStyle w:val="TAL"/>
              <w:rPr>
                <w:rFonts w:cs="Arial"/>
                <w:sz w:val="16"/>
                <w:szCs w:val="16"/>
              </w:rPr>
            </w:pPr>
            <w:r w:rsidRPr="00BF5549">
              <w:rPr>
                <w:rFonts w:cs="Arial"/>
                <w:sz w:val="16"/>
                <w:szCs w:val="16"/>
              </w:rPr>
              <w:t>UEs supporting 5G Core and partial frequency sounding for SRS with frequency hopping.</w:t>
            </w:r>
          </w:p>
        </w:tc>
      </w:tr>
      <w:tr w:rsidR="00E40ADE" w:rsidRPr="00BF5549" w14:paraId="79055651"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01A80" w14:textId="77777777" w:rsidR="00E40ADE" w:rsidRPr="00BF5549" w:rsidRDefault="00E40ADE" w:rsidP="007265C1">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55122" w14:textId="77777777" w:rsidR="00E40ADE" w:rsidRPr="00BF5549" w:rsidRDefault="00E40ADE" w:rsidP="007265C1">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63468" w14:textId="77777777" w:rsidR="00E40ADE" w:rsidRPr="00BF5549" w:rsidRDefault="00E40ADE" w:rsidP="007265C1">
            <w:pPr>
              <w:pStyle w:val="TAL"/>
              <w:rPr>
                <w:rFonts w:cs="Arial"/>
                <w:sz w:val="16"/>
                <w:szCs w:val="16"/>
              </w:rPr>
            </w:pPr>
          </w:p>
        </w:tc>
      </w:tr>
      <w:tr w:rsidR="00E40ADE" w:rsidRPr="00BF5549" w14:paraId="08DDA993"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CD47C7" w14:textId="77777777" w:rsidR="00E40ADE" w:rsidRPr="00BF5549" w:rsidRDefault="00E40ADE" w:rsidP="007265C1">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77BED" w14:textId="77777777" w:rsidR="00E40ADE" w:rsidRPr="00BF5549" w:rsidRDefault="00E40ADE" w:rsidP="007265C1">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A1CBF" w14:textId="77777777" w:rsidR="00E40ADE" w:rsidRPr="00BF5549" w:rsidRDefault="00E40ADE" w:rsidP="007265C1">
            <w:pPr>
              <w:pStyle w:val="TAL"/>
              <w:rPr>
                <w:rFonts w:cs="Arial"/>
                <w:sz w:val="16"/>
                <w:szCs w:val="16"/>
              </w:rPr>
            </w:pPr>
            <w:r w:rsidRPr="00BF5549">
              <w:rPr>
                <w:rFonts w:cs="Arial"/>
                <w:sz w:val="16"/>
                <w:szCs w:val="16"/>
              </w:rPr>
              <w:t>UEs supporting 5G Core and SDT via Configured Grant Type 1 in RRC_INACTIVE state and SMS over NAS</w:t>
            </w:r>
          </w:p>
        </w:tc>
      </w:tr>
      <w:tr w:rsidR="00E40ADE" w:rsidRPr="00BF5549" w14:paraId="3F735474"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2C3E" w14:textId="77777777" w:rsidR="00E40ADE" w:rsidRPr="00BF5549" w:rsidRDefault="00E40ADE" w:rsidP="007265C1">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11712" w14:textId="77777777" w:rsidR="00E40ADE" w:rsidRPr="00BF5549" w:rsidRDefault="00E40ADE" w:rsidP="007265C1">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AEF17E" w14:textId="77777777" w:rsidR="00E40ADE" w:rsidRPr="00BF5549" w:rsidRDefault="00E40ADE" w:rsidP="007265C1">
            <w:pPr>
              <w:pStyle w:val="TAL"/>
              <w:rPr>
                <w:rFonts w:cs="Arial"/>
                <w:sz w:val="16"/>
                <w:szCs w:val="16"/>
              </w:rPr>
            </w:pPr>
            <w:r w:rsidRPr="00BF5549">
              <w:rPr>
                <w:rFonts w:cs="Arial"/>
                <w:sz w:val="16"/>
                <w:szCs w:val="16"/>
              </w:rPr>
              <w:t>UEs supporting 5G Core and NR CA with NR shared spectrum channel access</w:t>
            </w:r>
          </w:p>
        </w:tc>
      </w:tr>
      <w:tr w:rsidR="00E40ADE" w:rsidRPr="00BF5549" w14:paraId="010EAE2E"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7BAC46" w14:textId="77777777" w:rsidR="00E40ADE" w:rsidRPr="00BF5549" w:rsidRDefault="00E40ADE" w:rsidP="007265C1">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8CD3DF" w14:textId="77777777" w:rsidR="00E40ADE" w:rsidRPr="00BF5549" w:rsidRDefault="00E40ADE" w:rsidP="007265C1">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A8CEB4" w14:textId="77777777" w:rsidR="00E40ADE" w:rsidRPr="00BF5549" w:rsidRDefault="00E40ADE" w:rsidP="007265C1">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E40ADE" w:rsidRPr="00BF5549" w14:paraId="6773F754"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3CC592" w14:textId="77777777" w:rsidR="00E40ADE" w:rsidRPr="00BF5549" w:rsidRDefault="00E40ADE" w:rsidP="007265C1">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447FB" w14:textId="77777777" w:rsidR="00E40ADE" w:rsidRPr="00BF5549" w:rsidRDefault="00E40ADE" w:rsidP="007265C1">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A5AA2" w14:textId="77777777" w:rsidR="00E40ADE" w:rsidRPr="00BF5549" w:rsidRDefault="00E40ADE" w:rsidP="007265C1">
            <w:pPr>
              <w:pStyle w:val="TAL"/>
              <w:rPr>
                <w:rFonts w:cs="Arial"/>
                <w:sz w:val="16"/>
                <w:szCs w:val="16"/>
              </w:rPr>
            </w:pPr>
            <w:r w:rsidRPr="00BF5549">
              <w:rPr>
                <w:rFonts w:cs="Arial"/>
                <w:sz w:val="16"/>
                <w:szCs w:val="16"/>
              </w:rPr>
              <w:t>UEs supporting 5G Core and E-UTRA and 5G core over non-3GPP Access Network and WLAN and R16 ATSSS</w:t>
            </w:r>
          </w:p>
        </w:tc>
      </w:tr>
      <w:tr w:rsidR="00E40ADE" w:rsidRPr="00BF5549" w14:paraId="1F83EBA5"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E442BB" w14:textId="77777777" w:rsidR="00E40ADE" w:rsidRPr="00BF5549" w:rsidRDefault="00E40ADE" w:rsidP="007265C1">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0EB61" w14:textId="77777777" w:rsidR="00E40ADE" w:rsidRPr="00BF5549" w:rsidRDefault="00E40ADE" w:rsidP="007265C1">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2D436"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NR NTN access and UE reporting of information related to TA pre-compensation and reception of UE-specific </w:t>
            </w:r>
            <w:proofErr w:type="spellStart"/>
            <w:r w:rsidRPr="00BF5549">
              <w:rPr>
                <w:rFonts w:cs="Arial"/>
                <w:sz w:val="16"/>
                <w:szCs w:val="16"/>
              </w:rPr>
              <w:t>K_offset</w:t>
            </w:r>
            <w:proofErr w:type="spellEnd"/>
          </w:p>
        </w:tc>
      </w:tr>
      <w:tr w:rsidR="00E40ADE" w:rsidRPr="00BF5549" w14:paraId="6FA390F4"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F3CC1F" w14:textId="77777777" w:rsidR="00E40ADE" w:rsidRPr="00BF5549" w:rsidRDefault="00E40ADE" w:rsidP="007265C1">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EA770F" w14:textId="77777777" w:rsidR="00E40ADE" w:rsidRPr="00BF5549" w:rsidRDefault="00E40ADE" w:rsidP="007265C1">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E66453" w14:textId="77777777" w:rsidR="00E40ADE" w:rsidRPr="00BF5549" w:rsidRDefault="00E40ADE" w:rsidP="007265C1">
            <w:pPr>
              <w:pStyle w:val="TAL"/>
              <w:rPr>
                <w:rFonts w:cs="Arial"/>
                <w:sz w:val="16"/>
                <w:szCs w:val="16"/>
              </w:rPr>
            </w:pPr>
            <w:r w:rsidRPr="00BF5549">
              <w:rPr>
                <w:rFonts w:cs="Arial"/>
                <w:sz w:val="16"/>
                <w:szCs w:val="16"/>
              </w:rPr>
              <w:t>UEs supporting 5G Core and NR NTN access and RLC UM Mode</w:t>
            </w:r>
          </w:p>
        </w:tc>
      </w:tr>
      <w:tr w:rsidR="00E40ADE" w:rsidRPr="00BF5549" w14:paraId="26E9FABB"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FCC172" w14:textId="77777777" w:rsidR="00E40ADE" w:rsidRPr="00BF5549" w:rsidRDefault="00E40ADE" w:rsidP="007265C1">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62654" w14:textId="77777777" w:rsidR="00E40ADE" w:rsidRPr="00BF5549" w:rsidRDefault="00E40ADE" w:rsidP="007265C1">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93E5B" w14:textId="77777777" w:rsidR="00E40ADE" w:rsidRPr="00BF5549" w:rsidRDefault="00E40ADE" w:rsidP="007265C1">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E40ADE" w:rsidRPr="00BF5549" w14:paraId="19CF8341"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4B152" w14:textId="77777777" w:rsidR="00E40ADE" w:rsidRPr="00BF5549" w:rsidRDefault="00E40ADE" w:rsidP="007265C1">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38B60" w14:textId="77777777" w:rsidR="00E40ADE" w:rsidRPr="00BF5549" w:rsidRDefault="00E40ADE" w:rsidP="007265C1">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16D3FE" w14:textId="77777777" w:rsidR="00E40ADE" w:rsidRPr="00BF5549" w:rsidRDefault="00E40ADE" w:rsidP="007265C1">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E40ADE" w:rsidRPr="00BF5549" w14:paraId="5610CF2F"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B0F22" w14:textId="77777777" w:rsidR="00E40ADE" w:rsidRPr="00BF5549" w:rsidRDefault="00E40ADE" w:rsidP="007265C1">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05FDE" w14:textId="77777777" w:rsidR="00E40ADE" w:rsidRPr="00BF5549" w:rsidRDefault="00E40ADE" w:rsidP="007265C1">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AC3A8"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capable of </w:t>
            </w:r>
            <w:proofErr w:type="gramStart"/>
            <w:r w:rsidRPr="00BF5549">
              <w:rPr>
                <w:rFonts w:cs="Arial"/>
                <w:sz w:val="16"/>
                <w:szCs w:val="16"/>
              </w:rPr>
              <w:t>being configured</w:t>
            </w:r>
            <w:proofErr w:type="gramEnd"/>
            <w:r w:rsidRPr="00BF5549">
              <w:rPr>
                <w:rFonts w:cs="Arial"/>
                <w:sz w:val="16"/>
                <w:szCs w:val="16"/>
              </w:rPr>
              <w:t xml:space="preserve"> to initiate P-CSCF Discovery via PCO</w:t>
            </w:r>
          </w:p>
        </w:tc>
      </w:tr>
      <w:tr w:rsidR="00E40ADE" w:rsidRPr="00BF5549" w14:paraId="2D99466F"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91F08" w14:textId="77777777" w:rsidR="00E40ADE" w:rsidRPr="00BF5549" w:rsidRDefault="00E40ADE" w:rsidP="007265C1">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585165" w14:textId="77777777" w:rsidR="00E40ADE" w:rsidRPr="00BF5549" w:rsidRDefault="00E40ADE" w:rsidP="007265C1">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76136" w14:textId="77777777" w:rsidR="00E40ADE" w:rsidRPr="00BF5549" w:rsidRDefault="00E40ADE" w:rsidP="007265C1">
            <w:pPr>
              <w:pStyle w:val="TAL"/>
              <w:rPr>
                <w:rFonts w:cs="Arial"/>
                <w:sz w:val="16"/>
                <w:szCs w:val="16"/>
              </w:rPr>
            </w:pPr>
            <w:r w:rsidRPr="00BF5549">
              <w:rPr>
                <w:rFonts w:cs="Arial"/>
                <w:sz w:val="16"/>
                <w:szCs w:val="16"/>
              </w:rPr>
              <w:t>UEs supporting 5G Core and E-UTRA and additional UE-requested PDU establishment and ATSSS</w:t>
            </w:r>
          </w:p>
        </w:tc>
      </w:tr>
      <w:tr w:rsidR="00E40ADE" w:rsidRPr="00BF5549" w14:paraId="4993953D"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2FE6DD" w14:textId="77777777" w:rsidR="00E40ADE" w:rsidRPr="00BF5549" w:rsidRDefault="00E40ADE" w:rsidP="007265C1">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8A4A0" w14:textId="77777777" w:rsidR="00E40ADE" w:rsidRPr="00BF5549" w:rsidRDefault="00E40ADE" w:rsidP="007265C1">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9036D0" w14:textId="77777777" w:rsidR="00E40ADE" w:rsidRPr="00BF5549" w:rsidRDefault="00E40ADE" w:rsidP="007265C1">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E40ADE" w:rsidRPr="00BF5549" w14:paraId="7C3C260B"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D13088" w14:textId="77777777" w:rsidR="00E40ADE" w:rsidRPr="00BF5549" w:rsidRDefault="00E40ADE" w:rsidP="007265C1">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3FB669" w14:textId="77777777" w:rsidR="00E40ADE" w:rsidRPr="00BF5549" w:rsidRDefault="00E40ADE" w:rsidP="007265C1">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5AE4A" w14:textId="77777777" w:rsidR="00E40ADE" w:rsidRPr="00BF5549" w:rsidRDefault="00E40ADE" w:rsidP="007265C1">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E40ADE" w:rsidRPr="00BF5549" w14:paraId="7F43324D"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8C7A0B" w14:textId="77777777" w:rsidR="00E40ADE" w:rsidRPr="00BF5549" w:rsidRDefault="00E40ADE" w:rsidP="007265C1">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32D02F" w14:textId="77777777" w:rsidR="00E40ADE" w:rsidRPr="00BF5549" w:rsidRDefault="00E40ADE" w:rsidP="007265C1">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99343" w14:textId="77777777" w:rsidR="00E40ADE" w:rsidRPr="00BF5549" w:rsidRDefault="00E40ADE" w:rsidP="007265C1">
            <w:pPr>
              <w:pStyle w:val="TAL"/>
              <w:rPr>
                <w:rFonts w:cs="Arial"/>
                <w:sz w:val="16"/>
                <w:szCs w:val="16"/>
              </w:rPr>
            </w:pPr>
            <w:r w:rsidRPr="00BF5549">
              <w:rPr>
                <w:rFonts w:cs="Arial"/>
                <w:sz w:val="16"/>
                <w:szCs w:val="16"/>
              </w:rPr>
              <w:t>UEs supporting 5G Core and UE supporting extended rejected NSSAI</w:t>
            </w:r>
          </w:p>
        </w:tc>
      </w:tr>
      <w:tr w:rsidR="00E40ADE" w:rsidRPr="00BF5549" w14:paraId="2A39B68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EDA051" w14:textId="77777777" w:rsidR="00E40ADE" w:rsidRPr="00BF5549" w:rsidRDefault="00E40ADE" w:rsidP="007265C1">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C3670" w14:textId="77777777" w:rsidR="00E40ADE" w:rsidRPr="00BF5549" w:rsidRDefault="00E40ADE" w:rsidP="007265C1">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315FEC" w14:textId="77777777" w:rsidR="00E40ADE" w:rsidRPr="00BF5549" w:rsidRDefault="00E40ADE" w:rsidP="007265C1">
            <w:pPr>
              <w:pStyle w:val="TAL"/>
              <w:rPr>
                <w:rFonts w:cs="Arial"/>
                <w:sz w:val="16"/>
                <w:szCs w:val="16"/>
              </w:rPr>
            </w:pPr>
            <w:r w:rsidRPr="00BF5549">
              <w:rPr>
                <w:rFonts w:cs="Arial"/>
                <w:sz w:val="16"/>
                <w:szCs w:val="16"/>
              </w:rPr>
              <w:t>UEs supporting 5GS and multi-TRP PUSCH repetition type A</w:t>
            </w:r>
          </w:p>
        </w:tc>
      </w:tr>
      <w:tr w:rsidR="00E40ADE" w:rsidRPr="00BF5549" w14:paraId="51796EDC"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C3210" w14:textId="77777777" w:rsidR="00E40ADE" w:rsidRPr="00BF5549" w:rsidRDefault="00E40ADE" w:rsidP="007265C1">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B93B32" w14:textId="77777777" w:rsidR="00E40ADE" w:rsidRPr="00BF5549" w:rsidRDefault="00E40ADE" w:rsidP="007265C1">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0CD86" w14:textId="77777777" w:rsidR="00E40ADE" w:rsidRPr="00BF5549" w:rsidRDefault="00E40ADE" w:rsidP="007265C1">
            <w:pPr>
              <w:pStyle w:val="TAL"/>
              <w:rPr>
                <w:rFonts w:cs="Arial"/>
                <w:sz w:val="16"/>
                <w:szCs w:val="16"/>
              </w:rPr>
            </w:pPr>
            <w:r w:rsidRPr="00BF5549">
              <w:rPr>
                <w:rFonts w:cs="Arial"/>
                <w:sz w:val="16"/>
                <w:szCs w:val="16"/>
              </w:rPr>
              <w:t>UEs supporting 5GS and multi-TRP PUSCH repetition type B</w:t>
            </w:r>
          </w:p>
        </w:tc>
      </w:tr>
      <w:tr w:rsidR="00E40ADE" w:rsidRPr="00BF5549" w14:paraId="31CAC798"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EDE51" w14:textId="77777777" w:rsidR="00E40ADE" w:rsidRPr="00BF5549" w:rsidRDefault="00E40ADE" w:rsidP="007265C1">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C38E95" w14:textId="77777777" w:rsidR="00E40ADE" w:rsidRPr="00BF5549" w:rsidRDefault="00E40ADE" w:rsidP="007265C1">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1DD12"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w:t>
            </w:r>
            <w:proofErr w:type="spellStart"/>
            <w:r w:rsidRPr="00BF5549">
              <w:rPr>
                <w:rFonts w:cs="Arial"/>
                <w:sz w:val="16"/>
                <w:szCs w:val="16"/>
              </w:rPr>
              <w:t>RedCap</w:t>
            </w:r>
            <w:proofErr w:type="spellEnd"/>
            <w:r w:rsidRPr="00BF5549">
              <w:rPr>
                <w:rFonts w:cs="Arial"/>
                <w:sz w:val="16"/>
                <w:szCs w:val="16"/>
              </w:rPr>
              <w:t xml:space="preserve"> and </w:t>
            </w:r>
            <w:proofErr w:type="spellStart"/>
            <w:r w:rsidRPr="00BF5549">
              <w:rPr>
                <w:rFonts w:cs="Arial"/>
                <w:sz w:val="16"/>
                <w:szCs w:val="16"/>
              </w:rPr>
              <w:t>halfDuplexFDD</w:t>
            </w:r>
            <w:proofErr w:type="spellEnd"/>
            <w:r w:rsidRPr="00BF5549">
              <w:rPr>
                <w:rFonts w:cs="Arial"/>
                <w:sz w:val="16"/>
                <w:szCs w:val="16"/>
              </w:rPr>
              <w:t xml:space="preserve"> and FDD</w:t>
            </w:r>
          </w:p>
        </w:tc>
      </w:tr>
      <w:tr w:rsidR="00E40ADE" w:rsidRPr="00BF5549" w14:paraId="13CBBDFF"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57D3B5" w14:textId="77777777" w:rsidR="00E40ADE" w:rsidRPr="00BF5549" w:rsidRDefault="00E40ADE" w:rsidP="007265C1">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619728" w14:textId="77777777" w:rsidR="00E40ADE" w:rsidRPr="00BF5549" w:rsidRDefault="00E40ADE" w:rsidP="007265C1">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F0892F" w14:textId="77777777" w:rsidR="00E40ADE" w:rsidRPr="00BF5549" w:rsidRDefault="00E40ADE" w:rsidP="007265C1">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E40ADE" w:rsidRPr="00BF5549" w14:paraId="4D98A3A1"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4A506" w14:textId="77777777" w:rsidR="00E40ADE" w:rsidRPr="00BF5549" w:rsidRDefault="00E40ADE" w:rsidP="007265C1">
            <w:pPr>
              <w:pStyle w:val="TAL"/>
              <w:rPr>
                <w:sz w:val="16"/>
                <w:szCs w:val="16"/>
              </w:rPr>
            </w:pPr>
            <w:r w:rsidRPr="00BF5549">
              <w:rPr>
                <w:sz w:val="16"/>
                <w:szCs w:val="16"/>
              </w:rPr>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7B924D" w14:textId="77777777" w:rsidR="00E40ADE" w:rsidRPr="00BF5549" w:rsidRDefault="00E40ADE" w:rsidP="007265C1">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85383" w14:textId="77777777" w:rsidR="00E40ADE" w:rsidRPr="00BF5549" w:rsidRDefault="00E40ADE" w:rsidP="007265C1">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E40ADE" w:rsidRPr="00BF5549" w14:paraId="221B824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CA2590" w14:textId="77777777" w:rsidR="00E40ADE" w:rsidRPr="00BF5549" w:rsidRDefault="00E40ADE" w:rsidP="007265C1">
            <w:pPr>
              <w:pStyle w:val="TAL"/>
              <w:rPr>
                <w:sz w:val="16"/>
                <w:szCs w:val="16"/>
              </w:rPr>
            </w:pPr>
            <w:r w:rsidRPr="00BF5549">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FE97E" w14:textId="77777777" w:rsidR="00E40ADE" w:rsidRPr="00BF5549" w:rsidRDefault="00E40ADE" w:rsidP="007265C1">
            <w:pPr>
              <w:pStyle w:val="TAL"/>
              <w:rPr>
                <w:sz w:val="16"/>
                <w:szCs w:val="16"/>
              </w:rPr>
            </w:pPr>
            <w:r w:rsidRPr="00BF5549">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D5B11" w14:textId="77777777" w:rsidR="00E40ADE" w:rsidRPr="00BF5549" w:rsidRDefault="00E40ADE" w:rsidP="007265C1">
            <w:pPr>
              <w:pStyle w:val="TAL"/>
              <w:rPr>
                <w:rFonts w:cs="Arial"/>
                <w:sz w:val="16"/>
                <w:szCs w:val="16"/>
              </w:rPr>
            </w:pPr>
            <w:r w:rsidRPr="00BF5549">
              <w:rPr>
                <w:rFonts w:cs="Arial"/>
                <w:sz w:val="16"/>
                <w:szCs w:val="16"/>
              </w:rPr>
              <w:t>UEs supporting 5G Core and NR NTN access and Event A4 based conditional handover in NTN bands</w:t>
            </w:r>
          </w:p>
        </w:tc>
      </w:tr>
      <w:tr w:rsidR="00E40ADE" w:rsidRPr="00BF5549" w14:paraId="1C885B4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61B53D" w14:textId="77777777" w:rsidR="00E40ADE" w:rsidRPr="00BF5549" w:rsidRDefault="00E40ADE" w:rsidP="007265C1">
            <w:pPr>
              <w:pStyle w:val="TAL"/>
              <w:rPr>
                <w:sz w:val="16"/>
                <w:szCs w:val="16"/>
              </w:rPr>
            </w:pPr>
            <w:r w:rsidRPr="00BF5549">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297AA" w14:textId="77777777" w:rsidR="00E40ADE" w:rsidRPr="00BF5549" w:rsidRDefault="00E40ADE" w:rsidP="007265C1">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311891"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NR NTN access and </w:t>
            </w:r>
            <w:proofErr w:type="gramStart"/>
            <w:r w:rsidRPr="00BF5549">
              <w:rPr>
                <w:rFonts w:cs="Arial"/>
                <w:sz w:val="16"/>
                <w:szCs w:val="16"/>
              </w:rPr>
              <w:t>time based</w:t>
            </w:r>
            <w:proofErr w:type="gramEnd"/>
            <w:r w:rsidRPr="00BF5549">
              <w:rPr>
                <w:rFonts w:cs="Arial"/>
                <w:sz w:val="16"/>
                <w:szCs w:val="16"/>
              </w:rPr>
              <w:t xml:space="preserve"> conditional handover</w:t>
            </w:r>
          </w:p>
        </w:tc>
      </w:tr>
      <w:tr w:rsidR="00E40ADE" w:rsidRPr="00BF5549" w14:paraId="0EA99E29"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227C26" w14:textId="77777777" w:rsidR="00E40ADE" w:rsidRPr="00BF5549" w:rsidRDefault="00E40ADE" w:rsidP="007265C1">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190F9" w14:textId="77777777" w:rsidR="00E40ADE" w:rsidRPr="00BF5549" w:rsidRDefault="00E40ADE" w:rsidP="007265C1">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39220" w14:textId="77777777" w:rsidR="00E40ADE" w:rsidRPr="00BF5549" w:rsidRDefault="00E40ADE" w:rsidP="007265C1">
            <w:pPr>
              <w:pStyle w:val="TAL"/>
              <w:rPr>
                <w:rFonts w:cs="Arial"/>
                <w:sz w:val="16"/>
                <w:szCs w:val="16"/>
              </w:rPr>
            </w:pPr>
            <w:r w:rsidRPr="00BF5549">
              <w:rPr>
                <w:rFonts w:cs="Arial"/>
                <w:sz w:val="16"/>
                <w:szCs w:val="16"/>
              </w:rPr>
              <w:t>UEs supporting 5G Core and NR NTN access and location based conditional handover</w:t>
            </w:r>
          </w:p>
        </w:tc>
      </w:tr>
      <w:tr w:rsidR="00E40ADE" w:rsidRPr="00BF5549" w14:paraId="35B3199D"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537C7" w14:textId="77777777" w:rsidR="00E40ADE" w:rsidRPr="00BF5549" w:rsidRDefault="00E40ADE" w:rsidP="007265C1">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99F90" w14:textId="77777777" w:rsidR="00E40ADE" w:rsidRPr="00BF5549" w:rsidRDefault="00E40ADE" w:rsidP="007265C1">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CB4215" w14:textId="77777777" w:rsidR="00E40ADE" w:rsidRPr="00BF5549" w:rsidRDefault="00E40ADE" w:rsidP="007265C1">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E40ADE" w:rsidRPr="00BF5549" w14:paraId="405A2AF7"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EA6AC9" w14:textId="77777777" w:rsidR="00E40ADE" w:rsidRPr="00BF5549" w:rsidRDefault="00E40ADE" w:rsidP="007265C1">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0F772F" w14:textId="77777777" w:rsidR="00E40ADE" w:rsidRPr="00BF5549" w:rsidRDefault="00E40ADE" w:rsidP="007265C1">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5C41ED" w14:textId="77777777" w:rsidR="00E40ADE" w:rsidRPr="00BF5549" w:rsidRDefault="00E40ADE" w:rsidP="007265C1">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E40ADE" w:rsidRPr="00BF5549" w14:paraId="4C7C0029"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2F27F6" w14:textId="77777777" w:rsidR="00E40ADE" w:rsidRPr="00BF5549" w:rsidRDefault="00E40ADE" w:rsidP="007265C1">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CE73A" w14:textId="77777777" w:rsidR="00E40ADE" w:rsidRPr="00BF5549" w:rsidRDefault="00E40ADE" w:rsidP="007265C1">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DF7443" w14:textId="77777777" w:rsidR="00E40ADE" w:rsidRPr="00BF5549" w:rsidRDefault="00E40ADE" w:rsidP="007265C1">
            <w:pPr>
              <w:pStyle w:val="TAL"/>
              <w:rPr>
                <w:rFonts w:cs="Arial"/>
                <w:sz w:val="16"/>
                <w:szCs w:val="16"/>
              </w:rPr>
            </w:pPr>
            <w:r w:rsidRPr="00BF5549">
              <w:rPr>
                <w:rFonts w:cs="Arial"/>
                <w:sz w:val="16"/>
                <w:szCs w:val="16"/>
              </w:rPr>
              <w:t xml:space="preserve">UEs supporting 5G Core and access SNPN using credentials assigned by a Credentials Holder separate from the SNPN </w:t>
            </w:r>
            <w:proofErr w:type="gramStart"/>
            <w:r w:rsidRPr="00BF5549">
              <w:rPr>
                <w:rFonts w:cs="Arial"/>
                <w:sz w:val="16"/>
                <w:szCs w:val="16"/>
              </w:rPr>
              <w:t>and  emergency</w:t>
            </w:r>
            <w:proofErr w:type="gramEnd"/>
            <w:r w:rsidRPr="00BF5549">
              <w:rPr>
                <w:rFonts w:cs="Arial"/>
                <w:sz w:val="16"/>
                <w:szCs w:val="16"/>
              </w:rPr>
              <w:t xml:space="preserve"> services in NR connected to 5GCN in SNPN Access mode and Steering of Roaming Connected Mode Control Information</w:t>
            </w:r>
          </w:p>
        </w:tc>
      </w:tr>
      <w:tr w:rsidR="00E40ADE" w:rsidRPr="00BF5549" w14:paraId="206779C6" w14:textId="77777777" w:rsidTr="007265C1">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F0C38" w14:textId="77777777" w:rsidR="00E40ADE" w:rsidRPr="00BF5549" w:rsidRDefault="00E40ADE" w:rsidP="007265C1">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4ACB0" w14:textId="77777777" w:rsidR="00E40ADE" w:rsidRPr="00BF5549" w:rsidRDefault="00E40ADE" w:rsidP="007265C1">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01CECE" w14:textId="77777777" w:rsidR="00E40ADE" w:rsidRPr="00BF5549" w:rsidRDefault="00E40ADE" w:rsidP="007265C1">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E40ADE" w:rsidRPr="00BF5549" w14:paraId="6A1CACFC" w14:textId="77777777" w:rsidTr="007265C1">
        <w:tblPrEx>
          <w:tblLook w:val="04A0" w:firstRow="1" w:lastRow="0" w:firstColumn="1" w:lastColumn="0" w:noHBand="0" w:noVBand="1"/>
        </w:tblPrEx>
        <w:trPr>
          <w:gridAfter w:val="1"/>
          <w:wAfter w:w="114" w:type="dxa"/>
          <w:jc w:val="center"/>
          <w:ins w:id="8" w:author="Parthiban Mohan" w:date="2024-07-30T07:3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7589A" w14:textId="77777777" w:rsidR="00E40ADE" w:rsidRPr="00BF5549" w:rsidRDefault="00E40ADE" w:rsidP="007265C1">
            <w:pPr>
              <w:pStyle w:val="TAL"/>
              <w:rPr>
                <w:ins w:id="9" w:author="Parthiban Mohan" w:date="2024-07-30T07:35:00Z" w16du:dateUtc="2024-07-30T14:35:00Z"/>
                <w:sz w:val="16"/>
                <w:szCs w:val="16"/>
              </w:rPr>
            </w:pPr>
            <w:ins w:id="10" w:author="Parthiban Mohan" w:date="2024-07-30T07:36:00Z" w16du:dateUtc="2024-07-30T14:36:00Z">
              <w:r>
                <w:rPr>
                  <w:sz w:val="16"/>
                  <w:szCs w:val="16"/>
                </w:rPr>
                <w:t>C3</w:t>
              </w:r>
            </w:ins>
            <w:ins w:id="11" w:author="Parthiban Mohan" w:date="2024-07-30T09:14:00Z" w16du:dateUtc="2024-07-30T16:14:00Z">
              <w:r>
                <w:rPr>
                  <w:sz w:val="16"/>
                  <w:szCs w:val="16"/>
                </w:rPr>
                <w:t>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EE436" w14:textId="77777777" w:rsidR="00E40ADE" w:rsidRPr="00BF5549" w:rsidRDefault="00E40ADE" w:rsidP="007265C1">
            <w:pPr>
              <w:pStyle w:val="TAL"/>
              <w:rPr>
                <w:ins w:id="12" w:author="Parthiban Mohan" w:date="2024-07-30T07:35:00Z" w16du:dateUtc="2024-07-30T14:35:00Z"/>
                <w:sz w:val="16"/>
                <w:szCs w:val="16"/>
              </w:rPr>
            </w:pPr>
            <w:ins w:id="13" w:author="Parthiban Mohan" w:date="2024-07-30T07:37:00Z" w16du:dateUtc="2024-07-30T14:37:00Z">
              <w:r w:rsidRPr="00BF5549">
                <w:rPr>
                  <w:sz w:val="16"/>
                  <w:szCs w:val="16"/>
                </w:rPr>
                <w:t xml:space="preserve">IF A.4.1-5/1 AND ([10] A.4.1-1/1 OR [10] A.4.1-1/2) AND </w:t>
              </w:r>
            </w:ins>
            <w:ins w:id="14" w:author="Parthiban Mohan" w:date="2024-07-30T09:15:00Z" w16du:dateUtc="2024-07-30T16:15:00Z">
              <w:r>
                <w:rPr>
                  <w:sz w:val="16"/>
                  <w:szCs w:val="16"/>
                </w:rPr>
                <w:t xml:space="preserve">[10] </w:t>
              </w:r>
            </w:ins>
            <w:ins w:id="15" w:author="Parthiban Mohan" w:date="2024-07-30T07:41:00Z">
              <w:r w:rsidRPr="003D4D33">
                <w:rPr>
                  <w:sz w:val="16"/>
                  <w:szCs w:val="16"/>
                </w:rPr>
                <w:t>A.4.4-1/248</w:t>
              </w:r>
            </w:ins>
            <w:r>
              <w:rPr>
                <w:sz w:val="16"/>
                <w:szCs w:val="16"/>
              </w:rPr>
              <w:t xml:space="preserve"> </w:t>
            </w:r>
            <w:ins w:id="16" w:author="Parthiban Mohan" w:date="2024-07-30T07:37:00Z" w16du:dateUtc="2024-07-30T14:37:00Z">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5C467" w14:textId="77777777" w:rsidR="00E40ADE" w:rsidRPr="00BF5549" w:rsidRDefault="00E40ADE" w:rsidP="007265C1">
            <w:pPr>
              <w:pStyle w:val="TAL"/>
              <w:rPr>
                <w:ins w:id="17" w:author="Parthiban Mohan" w:date="2024-07-30T07:35:00Z" w16du:dateUtc="2024-07-30T14:35:00Z"/>
                <w:rFonts w:cs="Arial"/>
                <w:sz w:val="16"/>
                <w:szCs w:val="16"/>
              </w:rPr>
            </w:pPr>
            <w:ins w:id="18" w:author="Parthiban Mohan" w:date="2024-07-30T07:37:00Z" w16du:dateUtc="2024-07-30T14:37:00Z">
              <w:r w:rsidRPr="00BF5549">
                <w:rPr>
                  <w:rFonts w:cs="Arial"/>
                  <w:sz w:val="16"/>
                  <w:szCs w:val="16"/>
                </w:rPr>
                <w:t>UEs supporting 5G Core and E-UTRA and RRC Connection release with MPS priority indication</w:t>
              </w:r>
            </w:ins>
          </w:p>
        </w:tc>
      </w:tr>
    </w:tbl>
    <w:p w14:paraId="69252C44" w14:textId="77777777" w:rsidR="00E40ADE" w:rsidRPr="00BF5549" w:rsidRDefault="00E40ADE" w:rsidP="00E40ADE"/>
    <w:p w14:paraId="52201C0C" w14:textId="77777777" w:rsidR="00E40ADE" w:rsidRDefault="00E40ADE" w:rsidP="00E40AD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4E0CF0D" w14:textId="77777777" w:rsidR="00E40ADE" w:rsidRDefault="00E40ADE" w:rsidP="00E40ADE">
      <w:pPr>
        <w:pStyle w:val="Normal1"/>
        <w:rPr>
          <w:noProof/>
          <w:sz w:val="28"/>
          <w:szCs w:val="28"/>
        </w:rPr>
      </w:pPr>
    </w:p>
    <w:p w14:paraId="68C9CD36" w14:textId="77777777" w:rsidR="001E41F3" w:rsidRDefault="001E41F3">
      <w:pPr>
        <w:rPr>
          <w:noProof/>
        </w:rPr>
      </w:pPr>
    </w:p>
    <w:sectPr w:rsidR="001E41F3" w:rsidSect="00E40AD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70A44" w14:textId="77777777" w:rsidR="00F370D2" w:rsidRDefault="00F370D2">
      <w:r>
        <w:separator/>
      </w:r>
    </w:p>
  </w:endnote>
  <w:endnote w:type="continuationSeparator" w:id="0">
    <w:p w14:paraId="747EB649" w14:textId="77777777" w:rsidR="00F370D2" w:rsidRDefault="00F370D2">
      <w:r>
        <w:continuationSeparator/>
      </w:r>
    </w:p>
  </w:endnote>
  <w:endnote w:type="continuationNotice" w:id="1">
    <w:p w14:paraId="4A30F0C0" w14:textId="77777777" w:rsidR="006734BA" w:rsidRDefault="00673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7DBEB" w14:textId="77777777" w:rsidR="00F370D2" w:rsidRDefault="00F370D2">
      <w:r>
        <w:separator/>
      </w:r>
    </w:p>
  </w:footnote>
  <w:footnote w:type="continuationSeparator" w:id="0">
    <w:p w14:paraId="36F35E2F" w14:textId="77777777" w:rsidR="00F370D2" w:rsidRDefault="00F370D2">
      <w:r>
        <w:continuationSeparator/>
      </w:r>
    </w:p>
  </w:footnote>
  <w:footnote w:type="continuationNotice" w:id="1">
    <w:p w14:paraId="584C69B9" w14:textId="77777777" w:rsidR="006734BA" w:rsidRDefault="006734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405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06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F082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BE"/>
    <w:rsid w:val="00070E09"/>
    <w:rsid w:val="000732AA"/>
    <w:rsid w:val="000A6394"/>
    <w:rsid w:val="000B7FED"/>
    <w:rsid w:val="000C038A"/>
    <w:rsid w:val="000C6598"/>
    <w:rsid w:val="000D44B3"/>
    <w:rsid w:val="00145D43"/>
    <w:rsid w:val="00192C46"/>
    <w:rsid w:val="001968C5"/>
    <w:rsid w:val="001A08B3"/>
    <w:rsid w:val="001A7B60"/>
    <w:rsid w:val="001B52F0"/>
    <w:rsid w:val="001B7A65"/>
    <w:rsid w:val="001E41F3"/>
    <w:rsid w:val="001F1DA1"/>
    <w:rsid w:val="0026004D"/>
    <w:rsid w:val="0026114F"/>
    <w:rsid w:val="002640DD"/>
    <w:rsid w:val="00275D12"/>
    <w:rsid w:val="00284FEB"/>
    <w:rsid w:val="002860C4"/>
    <w:rsid w:val="002B5741"/>
    <w:rsid w:val="002D428F"/>
    <w:rsid w:val="002E472E"/>
    <w:rsid w:val="00305409"/>
    <w:rsid w:val="00311671"/>
    <w:rsid w:val="00315C87"/>
    <w:rsid w:val="003316C4"/>
    <w:rsid w:val="003609EF"/>
    <w:rsid w:val="0036231A"/>
    <w:rsid w:val="00374DD4"/>
    <w:rsid w:val="003E1A36"/>
    <w:rsid w:val="00410371"/>
    <w:rsid w:val="004242F1"/>
    <w:rsid w:val="004B75B7"/>
    <w:rsid w:val="005141D9"/>
    <w:rsid w:val="0051580D"/>
    <w:rsid w:val="00547111"/>
    <w:rsid w:val="00557950"/>
    <w:rsid w:val="00585646"/>
    <w:rsid w:val="00592D74"/>
    <w:rsid w:val="005E2C44"/>
    <w:rsid w:val="005F21DD"/>
    <w:rsid w:val="00621188"/>
    <w:rsid w:val="006257ED"/>
    <w:rsid w:val="00632DB3"/>
    <w:rsid w:val="00653DE4"/>
    <w:rsid w:val="00665C47"/>
    <w:rsid w:val="006734BA"/>
    <w:rsid w:val="00695808"/>
    <w:rsid w:val="006A4012"/>
    <w:rsid w:val="006B3F14"/>
    <w:rsid w:val="006B46FB"/>
    <w:rsid w:val="006E21FB"/>
    <w:rsid w:val="00703CFC"/>
    <w:rsid w:val="007265C1"/>
    <w:rsid w:val="00775B67"/>
    <w:rsid w:val="00792342"/>
    <w:rsid w:val="007977A8"/>
    <w:rsid w:val="007B512A"/>
    <w:rsid w:val="007C2097"/>
    <w:rsid w:val="007C2229"/>
    <w:rsid w:val="007D6A07"/>
    <w:rsid w:val="007F7259"/>
    <w:rsid w:val="008040A8"/>
    <w:rsid w:val="008279FA"/>
    <w:rsid w:val="008626E7"/>
    <w:rsid w:val="00870EE7"/>
    <w:rsid w:val="008863B9"/>
    <w:rsid w:val="008A45A6"/>
    <w:rsid w:val="008B666F"/>
    <w:rsid w:val="008D3CCC"/>
    <w:rsid w:val="008F3789"/>
    <w:rsid w:val="008F686C"/>
    <w:rsid w:val="009148DE"/>
    <w:rsid w:val="00941E30"/>
    <w:rsid w:val="009531B0"/>
    <w:rsid w:val="009741B3"/>
    <w:rsid w:val="009777D9"/>
    <w:rsid w:val="00991B88"/>
    <w:rsid w:val="009A5753"/>
    <w:rsid w:val="009A579D"/>
    <w:rsid w:val="009D60F4"/>
    <w:rsid w:val="009E3297"/>
    <w:rsid w:val="009E42D8"/>
    <w:rsid w:val="009F734F"/>
    <w:rsid w:val="00A018D9"/>
    <w:rsid w:val="00A23097"/>
    <w:rsid w:val="00A246B6"/>
    <w:rsid w:val="00A47E70"/>
    <w:rsid w:val="00A50CF0"/>
    <w:rsid w:val="00A54A94"/>
    <w:rsid w:val="00A7671C"/>
    <w:rsid w:val="00AA2CBC"/>
    <w:rsid w:val="00AC5820"/>
    <w:rsid w:val="00AD1CD8"/>
    <w:rsid w:val="00B258BB"/>
    <w:rsid w:val="00B55695"/>
    <w:rsid w:val="00B67B97"/>
    <w:rsid w:val="00B968C8"/>
    <w:rsid w:val="00BA3EC5"/>
    <w:rsid w:val="00BA51D9"/>
    <w:rsid w:val="00BB5DFC"/>
    <w:rsid w:val="00BD279D"/>
    <w:rsid w:val="00BD6BB8"/>
    <w:rsid w:val="00C15091"/>
    <w:rsid w:val="00C23EA1"/>
    <w:rsid w:val="00C66BA2"/>
    <w:rsid w:val="00C870F6"/>
    <w:rsid w:val="00C907B5"/>
    <w:rsid w:val="00C9407D"/>
    <w:rsid w:val="00C95985"/>
    <w:rsid w:val="00CC5026"/>
    <w:rsid w:val="00CC68D0"/>
    <w:rsid w:val="00D03F9A"/>
    <w:rsid w:val="00D06D51"/>
    <w:rsid w:val="00D24991"/>
    <w:rsid w:val="00D50255"/>
    <w:rsid w:val="00D66520"/>
    <w:rsid w:val="00D81508"/>
    <w:rsid w:val="00D84AE9"/>
    <w:rsid w:val="00D9124E"/>
    <w:rsid w:val="00DA0C5F"/>
    <w:rsid w:val="00DA1F3F"/>
    <w:rsid w:val="00DC6C06"/>
    <w:rsid w:val="00DE34CF"/>
    <w:rsid w:val="00E13F3D"/>
    <w:rsid w:val="00E34898"/>
    <w:rsid w:val="00E40ADE"/>
    <w:rsid w:val="00EB09B7"/>
    <w:rsid w:val="00EE7D7C"/>
    <w:rsid w:val="00F25D98"/>
    <w:rsid w:val="00F300FB"/>
    <w:rsid w:val="00F370D2"/>
    <w:rsid w:val="00FB6386"/>
    <w:rsid w:val="00FC7F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1A976C8-DDE3-4C24-947E-4EA98C02C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40ADE"/>
    <w:rPr>
      <w:rFonts w:ascii="Arial" w:hAnsi="Arial"/>
      <w:lang w:val="en-GB" w:eastAsia="en-US"/>
    </w:rPr>
  </w:style>
  <w:style w:type="paragraph" w:customStyle="1" w:styleId="Normal1">
    <w:name w:val="Normal 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E40ADE"/>
    <w:rPr>
      <w:rFonts w:ascii="Arial" w:hAnsi="Arial"/>
      <w:lang w:val="en-GB" w:eastAsia="en-US"/>
    </w:rPr>
  </w:style>
  <w:style w:type="character" w:customStyle="1" w:styleId="NOChar">
    <w:name w:val="NO Char"/>
    <w:link w:val="NO"/>
    <w:qFormat/>
    <w:rsid w:val="00E40ADE"/>
    <w:rPr>
      <w:rFonts w:ascii="Times New Roman" w:hAnsi="Times New Roman"/>
      <w:lang w:val="en-GB" w:eastAsia="en-US"/>
    </w:rPr>
  </w:style>
  <w:style w:type="character" w:customStyle="1" w:styleId="PLChar">
    <w:name w:val="PL Char"/>
    <w:link w:val="PL"/>
    <w:qFormat/>
    <w:rsid w:val="00E40ADE"/>
    <w:rPr>
      <w:rFonts w:ascii="Courier New" w:hAnsi="Courier New"/>
      <w:noProof/>
      <w:sz w:val="16"/>
      <w:lang w:val="en-GB" w:eastAsia="en-US"/>
    </w:rPr>
  </w:style>
  <w:style w:type="character" w:customStyle="1" w:styleId="TALChar">
    <w:name w:val="TAL Char"/>
    <w:link w:val="TAL"/>
    <w:qFormat/>
    <w:rsid w:val="00E40ADE"/>
    <w:rPr>
      <w:rFonts w:ascii="Arial" w:hAnsi="Arial"/>
      <w:sz w:val="18"/>
      <w:lang w:val="en-GB" w:eastAsia="en-US"/>
    </w:rPr>
  </w:style>
  <w:style w:type="character" w:customStyle="1" w:styleId="TACCar">
    <w:name w:val="TAC Car"/>
    <w:link w:val="TAC"/>
    <w:qFormat/>
    <w:rsid w:val="00E40ADE"/>
    <w:rPr>
      <w:rFonts w:ascii="Arial" w:hAnsi="Arial"/>
      <w:sz w:val="18"/>
      <w:lang w:val="en-GB" w:eastAsia="en-US"/>
    </w:rPr>
  </w:style>
  <w:style w:type="character" w:customStyle="1" w:styleId="TAHCar">
    <w:name w:val="TAH Car"/>
    <w:link w:val="TAH"/>
    <w:qFormat/>
    <w:rsid w:val="00E40ADE"/>
    <w:rPr>
      <w:rFonts w:ascii="Arial" w:hAnsi="Arial"/>
      <w:b/>
      <w:sz w:val="18"/>
      <w:lang w:val="en-GB" w:eastAsia="en-US"/>
    </w:rPr>
  </w:style>
  <w:style w:type="character" w:customStyle="1" w:styleId="B1Char">
    <w:name w:val="B1 Char"/>
    <w:link w:val="B10"/>
    <w:qFormat/>
    <w:locked/>
    <w:rsid w:val="00E40ADE"/>
    <w:rPr>
      <w:rFonts w:ascii="Times New Roman" w:hAnsi="Times New Roman"/>
      <w:lang w:val="en-GB" w:eastAsia="en-US"/>
    </w:rPr>
  </w:style>
  <w:style w:type="character" w:customStyle="1" w:styleId="THChar">
    <w:name w:val="TH Char"/>
    <w:link w:val="TH"/>
    <w:qFormat/>
    <w:rsid w:val="00E40ADE"/>
    <w:rPr>
      <w:rFonts w:ascii="Arial" w:hAnsi="Arial"/>
      <w:b/>
      <w:lang w:val="en-GB" w:eastAsia="en-US"/>
    </w:rPr>
  </w:style>
  <w:style w:type="character" w:customStyle="1" w:styleId="B2Char">
    <w:name w:val="B2 Char"/>
    <w:link w:val="B2"/>
    <w:qFormat/>
    <w:rsid w:val="00E40ADE"/>
    <w:rPr>
      <w:rFonts w:ascii="Times New Roman" w:hAnsi="Times New Roman"/>
      <w:lang w:val="en-GB" w:eastAsia="en-US"/>
    </w:rPr>
  </w:style>
  <w:style w:type="character" w:customStyle="1" w:styleId="B3Char">
    <w:name w:val="B3 Char"/>
    <w:link w:val="B30"/>
    <w:qFormat/>
    <w:rsid w:val="00E40ADE"/>
    <w:rPr>
      <w:rFonts w:ascii="Times New Roman" w:hAnsi="Times New Roman"/>
      <w:lang w:val="en-GB" w:eastAsia="en-US"/>
    </w:rPr>
  </w:style>
  <w:style w:type="character" w:customStyle="1" w:styleId="B4Char">
    <w:name w:val="B4 Char"/>
    <w:link w:val="B4"/>
    <w:qFormat/>
    <w:rsid w:val="00E40ADE"/>
    <w:rPr>
      <w:rFonts w:ascii="Times New Roman" w:hAnsi="Times New Roman"/>
      <w:lang w:val="en-GB" w:eastAsia="en-US"/>
    </w:rPr>
  </w:style>
  <w:style w:type="character" w:customStyle="1" w:styleId="TFChar">
    <w:name w:val="TF Char"/>
    <w:link w:val="TF"/>
    <w:qFormat/>
    <w:rsid w:val="00E40ADE"/>
    <w:rPr>
      <w:rFonts w:ascii="Arial" w:hAnsi="Arial"/>
      <w:b/>
      <w:lang w:val="en-GB" w:eastAsia="en-US"/>
    </w:rPr>
  </w:style>
  <w:style w:type="paragraph" w:styleId="Revision">
    <w:name w:val="Revision"/>
    <w:hidden/>
    <w:uiPriority w:val="99"/>
    <w:qFormat/>
    <w:rsid w:val="00E40ADE"/>
    <w:rPr>
      <w:rFonts w:ascii="Times New Roman" w:hAnsi="Times New Roman"/>
      <w:lang w:val="en-GB" w:eastAsia="en-US"/>
    </w:rPr>
  </w:style>
  <w:style w:type="character" w:customStyle="1" w:styleId="TANChar">
    <w:name w:val="TAN Char"/>
    <w:link w:val="TAN"/>
    <w:qFormat/>
    <w:rsid w:val="00E40ADE"/>
    <w:rPr>
      <w:rFonts w:ascii="Arial" w:hAnsi="Arial"/>
      <w:sz w:val="18"/>
      <w:lang w:val="en-GB" w:eastAsia="en-US"/>
    </w:rPr>
  </w:style>
  <w:style w:type="character" w:customStyle="1" w:styleId="EQChar">
    <w:name w:val="EQ Char"/>
    <w:link w:val="EQ"/>
    <w:qFormat/>
    <w:rsid w:val="00E40ADE"/>
    <w:rPr>
      <w:rFonts w:ascii="Times New Roman" w:hAnsi="Times New Roman"/>
      <w:noProof/>
      <w:lang w:val="en-GB" w:eastAsia="en-US"/>
    </w:rPr>
  </w:style>
  <w:style w:type="character" w:customStyle="1" w:styleId="NOChar1">
    <w:name w:val="NO Char1"/>
    <w:qFormat/>
    <w:rsid w:val="00E40ADE"/>
  </w:style>
  <w:style w:type="character" w:customStyle="1" w:styleId="B5Char">
    <w:name w:val="B5 Char"/>
    <w:link w:val="B5"/>
    <w:qFormat/>
    <w:rsid w:val="00E40ADE"/>
    <w:rPr>
      <w:rFonts w:ascii="Times New Roman" w:hAnsi="Times New Roman"/>
      <w:lang w:val="en-GB" w:eastAsia="en-US"/>
    </w:rPr>
  </w:style>
  <w:style w:type="character" w:customStyle="1" w:styleId="EditorsNoteChar">
    <w:name w:val="Editor's Note Char"/>
    <w:link w:val="EditorsNote"/>
    <w:qFormat/>
    <w:rsid w:val="00E40ADE"/>
    <w:rPr>
      <w:rFonts w:ascii="Times New Roman" w:hAnsi="Times New Roman"/>
      <w:color w:val="FF0000"/>
      <w:lang w:val="en-GB" w:eastAsia="en-US"/>
    </w:rPr>
  </w:style>
  <w:style w:type="paragraph" w:customStyle="1" w:styleId="B6">
    <w:name w:val="B6"/>
    <w:basedOn w:val="B5"/>
    <w:link w:val="B6Char"/>
    <w:qFormat/>
    <w:rsid w:val="00E40ADE"/>
    <w:pPr>
      <w:overflowPunct w:val="0"/>
      <w:autoSpaceDE w:val="0"/>
      <w:autoSpaceDN w:val="0"/>
      <w:adjustRightInd w:val="0"/>
      <w:ind w:left="1985"/>
      <w:textAlignment w:val="baseline"/>
    </w:pPr>
    <w:rPr>
      <w:lang w:eastAsia="ja-JP"/>
    </w:rPr>
  </w:style>
  <w:style w:type="character" w:customStyle="1" w:styleId="B6Char">
    <w:name w:val="B6 Char"/>
    <w:link w:val="B6"/>
    <w:qFormat/>
    <w:rsid w:val="00E40ADE"/>
    <w:rPr>
      <w:rFonts w:ascii="Times New Roman" w:hAnsi="Times New Roman"/>
      <w:lang w:val="en-GB" w:eastAsia="ja-JP"/>
    </w:rPr>
  </w:style>
  <w:style w:type="character" w:customStyle="1" w:styleId="fontstyle01">
    <w:name w:val="fontstyle01"/>
    <w:basedOn w:val="DefaultParagraphFont"/>
    <w:qFormat/>
    <w:rsid w:val="00E40ADE"/>
    <w:rPr>
      <w:rFonts w:ascii="Courier" w:hAnsi="Courier" w:hint="default"/>
      <w:b w:val="0"/>
      <w:bCs w:val="0"/>
      <w:i w:val="0"/>
      <w:iCs w:val="0"/>
      <w:color w:val="000000"/>
      <w:sz w:val="16"/>
      <w:szCs w:val="16"/>
    </w:rPr>
  </w:style>
  <w:style w:type="character" w:customStyle="1" w:styleId="EditorsNoteCarCar">
    <w:name w:val="Editor's Note Car Car"/>
    <w:qFormat/>
    <w:rsid w:val="00E40ADE"/>
    <w:rPr>
      <w:color w:val="FF0000"/>
    </w:rPr>
  </w:style>
  <w:style w:type="character" w:customStyle="1" w:styleId="ui-provider">
    <w:name w:val="ui-provider"/>
    <w:basedOn w:val="DefaultParagraphFont"/>
    <w:rsid w:val="00E40ADE"/>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E40AD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E40AD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40AD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40ADE"/>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E40ADE"/>
    <w:rPr>
      <w:rFonts w:ascii="Arial" w:hAnsi="Arial"/>
      <w:sz w:val="22"/>
      <w:lang w:val="en-GB" w:eastAsia="en-US"/>
    </w:rPr>
  </w:style>
  <w:style w:type="character" w:customStyle="1" w:styleId="Heading6Char">
    <w:name w:val="Heading 6 Char"/>
    <w:aliases w:val="T1 Char,Header 6 Char"/>
    <w:link w:val="Heading6"/>
    <w:qFormat/>
    <w:rsid w:val="00E40ADE"/>
    <w:rPr>
      <w:rFonts w:ascii="Arial" w:hAnsi="Arial"/>
      <w:lang w:val="en-GB" w:eastAsia="en-US"/>
    </w:rPr>
  </w:style>
  <w:style w:type="character" w:customStyle="1" w:styleId="Heading7Char">
    <w:name w:val="Heading 7 Char"/>
    <w:aliases w:val="L7 Char,Header 7 Char"/>
    <w:link w:val="Heading7"/>
    <w:qFormat/>
    <w:rsid w:val="00E40ADE"/>
    <w:rPr>
      <w:rFonts w:ascii="Arial" w:hAnsi="Arial"/>
      <w:lang w:val="en-GB" w:eastAsia="en-US"/>
    </w:rPr>
  </w:style>
  <w:style w:type="character" w:customStyle="1" w:styleId="Heading8Char">
    <w:name w:val="Heading 8 Char"/>
    <w:aliases w:val="Table Heading Char"/>
    <w:link w:val="Heading8"/>
    <w:qFormat/>
    <w:rsid w:val="00E40ADE"/>
    <w:rPr>
      <w:rFonts w:ascii="Arial" w:hAnsi="Arial"/>
      <w:sz w:val="36"/>
      <w:lang w:val="en-GB" w:eastAsia="en-US"/>
    </w:rPr>
  </w:style>
  <w:style w:type="character" w:customStyle="1" w:styleId="Heading9Char">
    <w:name w:val="Heading 9 Char"/>
    <w:aliases w:val="Figure Heading Char4,FH Char4"/>
    <w:link w:val="Heading9"/>
    <w:qFormat/>
    <w:rsid w:val="00E40AD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E40AD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0ADE"/>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E40ADE"/>
    <w:rPr>
      <w:rFonts w:ascii="Arial" w:hAnsi="Arial"/>
      <w:b/>
      <w:i/>
      <w:noProof/>
      <w:sz w:val="18"/>
      <w:lang w:val="en-GB" w:eastAsia="en-US"/>
    </w:rPr>
  </w:style>
  <w:style w:type="numbering" w:customStyle="1" w:styleId="SGS11">
    <w:name w:val="SGS11"/>
    <w:uiPriority w:val="99"/>
    <w:rsid w:val="00E40ADE"/>
    <w:pPr>
      <w:numPr>
        <w:numId w:val="12"/>
      </w:numPr>
    </w:pPr>
  </w:style>
  <w:style w:type="numbering" w:customStyle="1" w:styleId="SGS12">
    <w:name w:val="SGS12"/>
    <w:uiPriority w:val="99"/>
    <w:rsid w:val="00E40ADE"/>
    <w:pPr>
      <w:numPr>
        <w:numId w:val="10"/>
      </w:numPr>
    </w:pPr>
  </w:style>
  <w:style w:type="numbering" w:customStyle="1" w:styleId="Style112">
    <w:name w:val="Style112"/>
    <w:uiPriority w:val="99"/>
    <w:rsid w:val="00E40ADE"/>
    <w:pPr>
      <w:numPr>
        <w:numId w:val="11"/>
      </w:numPr>
    </w:pPr>
  </w:style>
  <w:style w:type="character" w:customStyle="1" w:styleId="TACChar">
    <w:name w:val="TAC Char"/>
    <w:qFormat/>
    <w:rsid w:val="00E40ADE"/>
    <w:rPr>
      <w:rFonts w:ascii="Arial" w:hAnsi="Arial"/>
      <w:sz w:val="18"/>
      <w:lang w:val="en-GB" w:eastAsia="en-US"/>
    </w:rPr>
  </w:style>
  <w:style w:type="character" w:customStyle="1" w:styleId="B1Char1">
    <w:name w:val="B1 Char1"/>
    <w:qFormat/>
    <w:rsid w:val="00E40ADE"/>
    <w:rPr>
      <w:rFonts w:ascii="Times New Roman" w:hAnsi="Times New Roman"/>
      <w:lang w:val="en-GB" w:eastAsia="en-US"/>
    </w:rPr>
  </w:style>
  <w:style w:type="character" w:customStyle="1" w:styleId="ListChar">
    <w:name w:val="List Char"/>
    <w:link w:val="List"/>
    <w:qFormat/>
    <w:rsid w:val="00E40ADE"/>
    <w:rPr>
      <w:rFonts w:ascii="Times New Roman" w:hAnsi="Times New Roman"/>
      <w:lang w:val="en-GB" w:eastAsia="en-US"/>
    </w:rPr>
  </w:style>
  <w:style w:type="character" w:customStyle="1" w:styleId="CommentTextChar">
    <w:name w:val="Comment Text Char"/>
    <w:link w:val="CommentText"/>
    <w:qFormat/>
    <w:rsid w:val="00E40ADE"/>
    <w:rPr>
      <w:rFonts w:ascii="Times New Roman" w:hAnsi="Times New Roman"/>
      <w:lang w:val="en-GB" w:eastAsia="en-US"/>
    </w:rPr>
  </w:style>
  <w:style w:type="character" w:customStyle="1" w:styleId="BalloonTextChar">
    <w:name w:val="Balloon Text Char"/>
    <w:link w:val="BalloonText"/>
    <w:qFormat/>
    <w:rsid w:val="00E40ADE"/>
    <w:rPr>
      <w:rFonts w:ascii="Tahoma" w:hAnsi="Tahoma" w:cs="Tahoma"/>
      <w:sz w:val="16"/>
      <w:szCs w:val="16"/>
      <w:lang w:val="en-GB" w:eastAsia="en-US"/>
    </w:rPr>
  </w:style>
  <w:style w:type="character" w:customStyle="1" w:styleId="CommentSubjectChar">
    <w:name w:val="Comment Subject Char"/>
    <w:link w:val="CommentSubject"/>
    <w:qFormat/>
    <w:rsid w:val="00E40ADE"/>
    <w:rPr>
      <w:rFonts w:ascii="Times New Roman" w:hAnsi="Times New Roman"/>
      <w:b/>
      <w:bCs/>
      <w:lang w:val="en-GB" w:eastAsia="en-US"/>
    </w:rPr>
  </w:style>
  <w:style w:type="character" w:customStyle="1" w:styleId="DocumentMapChar">
    <w:name w:val="Document Map Char"/>
    <w:link w:val="DocumentMap"/>
    <w:qFormat/>
    <w:rsid w:val="00E40ADE"/>
    <w:rPr>
      <w:rFonts w:ascii="Tahoma" w:hAnsi="Tahoma" w:cs="Tahoma"/>
      <w:shd w:val="clear" w:color="auto" w:fill="000080"/>
      <w:lang w:val="en-GB" w:eastAsia="en-US"/>
    </w:rPr>
  </w:style>
  <w:style w:type="character" w:customStyle="1" w:styleId="TALCar">
    <w:name w:val="TAL Car"/>
    <w:qFormat/>
    <w:rsid w:val="00E40ADE"/>
    <w:rPr>
      <w:rFonts w:ascii="Arial" w:hAnsi="Arial"/>
      <w:sz w:val="18"/>
      <w:lang w:val="en-GB" w:eastAsia="en-US"/>
    </w:rPr>
  </w:style>
  <w:style w:type="character" w:styleId="PageNumber">
    <w:name w:val="page number"/>
    <w:basedOn w:val="DefaultParagraphFont"/>
    <w:qFormat/>
    <w:rsid w:val="00E40ADE"/>
  </w:style>
  <w:style w:type="paragraph" w:customStyle="1" w:styleId="TAJ">
    <w:name w:val="TAJ"/>
    <w:basedOn w:val="TH"/>
    <w:qFormat/>
    <w:rsid w:val="00E40ADE"/>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E40ADE"/>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E40ADE"/>
    <w:rPr>
      <w:rFonts w:ascii="Times New Roman" w:hAnsi="Times New Roman"/>
      <w:lang w:val="en-GB" w:eastAsia="en-US"/>
    </w:rPr>
  </w:style>
  <w:style w:type="character" w:customStyle="1" w:styleId="EXChar">
    <w:name w:val="EX Char"/>
    <w:link w:val="EX"/>
    <w:qFormat/>
    <w:rsid w:val="00E40ADE"/>
    <w:rPr>
      <w:rFonts w:ascii="Times New Roman" w:hAnsi="Times New Roman"/>
      <w:lang w:val="en-GB" w:eastAsia="en-US"/>
    </w:rPr>
  </w:style>
  <w:style w:type="character" w:customStyle="1" w:styleId="B1Zchn">
    <w:name w:val="B1 Zchn"/>
    <w:qFormat/>
    <w:rsid w:val="00E40ADE"/>
    <w:rPr>
      <w:noProof/>
      <w:lang w:val="x-none" w:eastAsia="en-US"/>
    </w:rPr>
  </w:style>
  <w:style w:type="character" w:customStyle="1" w:styleId="B2Car">
    <w:name w:val="B2 Car"/>
    <w:rsid w:val="00E40ADE"/>
    <w:rPr>
      <w:lang w:val="en-GB" w:eastAsia="en-US"/>
    </w:rPr>
  </w:style>
  <w:style w:type="paragraph" w:customStyle="1" w:styleId="-31">
    <w:name w:val="深色列表 - 着色 31"/>
    <w:hidden/>
    <w:uiPriority w:val="99"/>
    <w:semiHidden/>
    <w:qFormat/>
    <w:rsid w:val="00E40ADE"/>
    <w:rPr>
      <w:rFonts w:ascii="Times New Roman" w:eastAsia="MS Mincho" w:hAnsi="Times New Roman"/>
      <w:lang w:val="en-GB" w:eastAsia="en-US"/>
    </w:rPr>
  </w:style>
  <w:style w:type="character" w:customStyle="1" w:styleId="TAL0">
    <w:name w:val="TAL (文字)"/>
    <w:qFormat/>
    <w:rsid w:val="00E40ADE"/>
    <w:rPr>
      <w:rFonts w:ascii="Arial" w:hAnsi="Arial"/>
      <w:sz w:val="18"/>
      <w:lang w:val="en-GB" w:eastAsia="en-US"/>
    </w:rPr>
  </w:style>
  <w:style w:type="character" w:customStyle="1" w:styleId="B2Char1">
    <w:name w:val="B2 Char1"/>
    <w:rsid w:val="00E40ADE"/>
    <w:rPr>
      <w:rFonts w:ascii="Times New Roman" w:hAnsi="Times New Roman"/>
      <w:lang w:val="en-GB" w:eastAsia="en-US"/>
    </w:rPr>
  </w:style>
  <w:style w:type="character" w:customStyle="1" w:styleId="msoins0">
    <w:name w:val="msoins0"/>
    <w:qFormat/>
    <w:rsid w:val="00E40ADE"/>
  </w:style>
  <w:style w:type="character" w:customStyle="1" w:styleId="Heading6Char3">
    <w:name w:val="Heading 6 Char3"/>
    <w:aliases w:val="T1 Char10,Header 6 Char1,T1 Char11,Header 6 Char2"/>
    <w:rsid w:val="00E40ADE"/>
    <w:rPr>
      <w:rFonts w:ascii="Arial" w:hAnsi="Arial"/>
      <w:lang w:val="en-GB"/>
    </w:rPr>
  </w:style>
  <w:style w:type="character" w:customStyle="1" w:styleId="TF0">
    <w:name w:val="TF字符"/>
    <w:aliases w:val="left字符"/>
    <w:rsid w:val="00E40ADE"/>
    <w:rPr>
      <w:rFonts w:ascii="Arial" w:eastAsia="Times New Roman" w:hAnsi="Arial"/>
      <w:b/>
    </w:rPr>
  </w:style>
  <w:style w:type="character" w:customStyle="1" w:styleId="Heading1Char1">
    <w:name w:val="Heading 1 Char1"/>
    <w:aliases w:val="h112 Char1,h18 Char2"/>
    <w:qFormat/>
    <w:rsid w:val="00E40ADE"/>
    <w:rPr>
      <w:rFonts w:ascii="Arial" w:eastAsia="Times New Roman" w:hAnsi="Arial"/>
      <w:sz w:val="36"/>
      <w:lang w:eastAsia="ja-JP"/>
    </w:rPr>
  </w:style>
  <w:style w:type="paragraph" w:customStyle="1" w:styleId="Default">
    <w:name w:val="Default"/>
    <w:qFormat/>
    <w:rsid w:val="00E40AD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0ADE"/>
  </w:style>
  <w:style w:type="paragraph" w:customStyle="1" w:styleId="TableText">
    <w:name w:val="TableText"/>
    <w:basedOn w:val="BodyTextIndent"/>
    <w:qFormat/>
    <w:rsid w:val="00E40AD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40AD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40ADE"/>
    <w:rPr>
      <w:rFonts w:ascii="Times New Roman" w:eastAsia="MS Mincho" w:hAnsi="Times New Roman"/>
      <w:lang w:val="en-GB" w:eastAsia="en-GB"/>
    </w:rPr>
  </w:style>
  <w:style w:type="paragraph" w:customStyle="1" w:styleId="B1">
    <w:name w:val="B1+"/>
    <w:basedOn w:val="B10"/>
    <w:link w:val="B1Car"/>
    <w:qFormat/>
    <w:rsid w:val="00E40ADE"/>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E40ADE"/>
    <w:rPr>
      <w:smallCaps/>
      <w:color w:val="5A5A5A"/>
    </w:rPr>
  </w:style>
  <w:style w:type="paragraph" w:customStyle="1" w:styleId="B20">
    <w:name w:val="B2+"/>
    <w:basedOn w:val="B2"/>
    <w:qFormat/>
    <w:rsid w:val="00E40AD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40ADE"/>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E40AD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E40ADE"/>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E40AD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E40AD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40AD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E40ADE"/>
    <w:rPr>
      <w:color w:val="808080"/>
      <w:shd w:val="clear" w:color="auto" w:fill="E6E6E6"/>
    </w:rPr>
  </w:style>
  <w:style w:type="table" w:styleId="TableGrid">
    <w:name w:val="Table Grid"/>
    <w:aliases w:val="SGS Table Basic 1,TableGrid"/>
    <w:basedOn w:val="TableNormal"/>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40ADE"/>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E40ADE"/>
    <w:rPr>
      <w:rFonts w:ascii="Arial" w:eastAsia="Arial" w:hAnsi="Arial"/>
      <w:b/>
      <w:bCs/>
      <w:noProof/>
      <w:sz w:val="22"/>
      <w:lang w:val="en-GB" w:eastAsia="en-US"/>
    </w:rPr>
  </w:style>
  <w:style w:type="paragraph" w:styleId="IndexHeading">
    <w:name w:val="index heading"/>
    <w:basedOn w:val="Normal"/>
    <w:next w:val="Normal"/>
    <w:qFormat/>
    <w:rsid w:val="00E40AD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E40AD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E40AD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0AD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0AD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0ADE"/>
    <w:rPr>
      <w:rFonts w:ascii="Times New Roman" w:eastAsia="SimSun" w:hAnsi="Times New Roman"/>
      <w:lang w:val="en-GB" w:eastAsia="en-GB"/>
    </w:rPr>
  </w:style>
  <w:style w:type="paragraph" w:styleId="BodyText2">
    <w:name w:val="Body Text 2"/>
    <w:basedOn w:val="Normal"/>
    <w:link w:val="BodyText2Char"/>
    <w:qFormat/>
    <w:rsid w:val="00E40AD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40ADE"/>
    <w:rPr>
      <w:rFonts w:ascii="Times New Roman" w:eastAsia="SimSun" w:hAnsi="Times New Roman"/>
      <w:i/>
      <w:lang w:val="en-GB" w:eastAsia="x-none"/>
    </w:rPr>
  </w:style>
  <w:style w:type="paragraph" w:styleId="BodyText3">
    <w:name w:val="Body Text 3"/>
    <w:basedOn w:val="Normal"/>
    <w:link w:val="BodyText3Char"/>
    <w:qFormat/>
    <w:rsid w:val="00E40AD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40ADE"/>
    <w:rPr>
      <w:rFonts w:ascii="Times New Roman" w:eastAsia="Osaka" w:hAnsi="Times New Roman"/>
      <w:lang w:val="en-GB" w:eastAsia="x-none"/>
    </w:rPr>
  </w:style>
  <w:style w:type="table" w:customStyle="1" w:styleId="TableGrid1">
    <w:name w:val="Table Grid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0ADE"/>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0ADE"/>
  </w:style>
  <w:style w:type="paragraph" w:customStyle="1" w:styleId="CharChar">
    <w:name w:val="Char Char"/>
    <w:semiHidden/>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0ADE"/>
    <w:rPr>
      <w:lang w:val="en-GB" w:eastAsia="ja-JP" w:bidi="ar-SA"/>
    </w:rPr>
  </w:style>
  <w:style w:type="paragraph" w:customStyle="1" w:styleId="1Char">
    <w:name w:val="(文字) (文字)1 Char (文字) (文字)"/>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0ADE"/>
    <w:rPr>
      <w:rFonts w:eastAsia="MS Mincho"/>
      <w:lang w:val="en-GB" w:eastAsia="en-US" w:bidi="ar-SA"/>
    </w:rPr>
  </w:style>
  <w:style w:type="paragraph" w:customStyle="1" w:styleId="1CharChar">
    <w:name w:val="(文字) (文字)1 Char (文字) (文字)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0ADE"/>
    <w:rPr>
      <w:lang w:val="en-GB" w:eastAsia="ja-JP" w:bidi="ar-SA"/>
    </w:rPr>
  </w:style>
  <w:style w:type="paragraph" w:customStyle="1" w:styleId="-310">
    <w:name w:val="彩色底纹 - 着色 31"/>
    <w:basedOn w:val="Normal"/>
    <w:uiPriority w:val="34"/>
    <w:qFormat/>
    <w:rsid w:val="00E40AD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40A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0A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0ADE"/>
    <w:rPr>
      <w:rFonts w:ascii="Arial" w:hAnsi="Arial"/>
      <w:sz w:val="32"/>
      <w:lang w:val="en-GB" w:eastAsia="ja-JP" w:bidi="ar-SA"/>
    </w:rPr>
  </w:style>
  <w:style w:type="character" w:customStyle="1" w:styleId="CharChar4">
    <w:name w:val="Char Char4"/>
    <w:qFormat/>
    <w:rsid w:val="00E40ADE"/>
    <w:rPr>
      <w:rFonts w:ascii="Courier New" w:hAnsi="Courier New"/>
      <w:lang w:val="nb-NO" w:eastAsia="ja-JP" w:bidi="ar-SA"/>
    </w:rPr>
  </w:style>
  <w:style w:type="character" w:customStyle="1" w:styleId="AndreaLeonardi">
    <w:name w:val="Andrea Leonardi"/>
    <w:semiHidden/>
    <w:qFormat/>
    <w:rsid w:val="00E40ADE"/>
    <w:rPr>
      <w:rFonts w:ascii="Arial" w:hAnsi="Arial" w:cs="Arial"/>
      <w:color w:val="auto"/>
      <w:sz w:val="20"/>
      <w:szCs w:val="20"/>
    </w:rPr>
  </w:style>
  <w:style w:type="character" w:customStyle="1" w:styleId="NOCharChar">
    <w:name w:val="NO Char Char"/>
    <w:qFormat/>
    <w:rsid w:val="00E40ADE"/>
    <w:rPr>
      <w:lang w:val="en-GB" w:eastAsia="en-US" w:bidi="ar-SA"/>
    </w:rPr>
  </w:style>
  <w:style w:type="paragraph" w:styleId="NormalWeb">
    <w:name w:val="Normal (Web)"/>
    <w:basedOn w:val="Normal"/>
    <w:qFormat/>
    <w:rsid w:val="00E40A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40ADE"/>
    <w:rPr>
      <w:lang w:val="en-GB" w:eastAsia="en-US" w:bidi="ar-SA"/>
    </w:rPr>
  </w:style>
  <w:style w:type="paragraph" w:customStyle="1" w:styleId="CharCharCharCharCharChar">
    <w:name w:val="Char Char Char Char Char Char"/>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40AD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0AD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0ADE"/>
    <w:rPr>
      <w:rFonts w:ascii="Arial" w:eastAsia="MS Mincho" w:hAnsi="Arial"/>
      <w:sz w:val="22"/>
      <w:lang w:val="en-GB" w:eastAsia="en-US" w:bidi="ar-SA"/>
    </w:rPr>
  </w:style>
  <w:style w:type="paragraph" w:customStyle="1" w:styleId="CarCar">
    <w:name w:val="Car C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0AD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0ADE"/>
    <w:rPr>
      <w:rFonts w:ascii="Arial" w:hAnsi="Arial"/>
      <w:sz w:val="36"/>
      <w:lang w:val="en-GB" w:eastAsia="en-US" w:bidi="ar-SA"/>
    </w:rPr>
  </w:style>
  <w:style w:type="paragraph" w:customStyle="1" w:styleId="ZchnZchn1">
    <w:name w:val="Zchn Zchn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40A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0ADE"/>
    <w:rPr>
      <w:rFonts w:ascii="Arial" w:hAnsi="Arial"/>
      <w:sz w:val="32"/>
      <w:lang w:val="en-GB" w:eastAsia="en-US" w:bidi="ar-SA"/>
    </w:rPr>
  </w:style>
  <w:style w:type="paragraph" w:customStyle="1" w:styleId="2">
    <w:name w:val="(文字) (文字)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0AD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0AD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40AD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0ADE"/>
    <w:rPr>
      <w:rFonts w:ascii="Arial" w:eastAsia="Batang" w:hAnsi="Arial" w:cs="Times New Roman"/>
      <w:b/>
      <w:bCs/>
      <w:i/>
      <w:iCs/>
      <w:sz w:val="28"/>
      <w:szCs w:val="28"/>
      <w:lang w:val="en-GB" w:eastAsia="en-US" w:bidi="ar-SA"/>
    </w:rPr>
  </w:style>
  <w:style w:type="paragraph" w:customStyle="1" w:styleId="3">
    <w:name w:val="(文字) (文字)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0ADE"/>
    <w:rPr>
      <w:rFonts w:ascii="Arial" w:hAnsi="Arial" w:cs="Arial"/>
      <w:lang w:val="en-GB" w:eastAsia="en-US"/>
    </w:rPr>
  </w:style>
  <w:style w:type="paragraph" w:customStyle="1" w:styleId="1">
    <w:name w:val="(文字) (文字)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0AD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40ADE"/>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40AD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40AD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40ADE"/>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0ADE"/>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40ADE"/>
    <w:rPr>
      <w:b/>
      <w:bCs/>
    </w:rPr>
  </w:style>
  <w:style w:type="character" w:customStyle="1" w:styleId="CharChar7">
    <w:name w:val="Char Char7"/>
    <w:qFormat/>
    <w:rsid w:val="00E40ADE"/>
    <w:rPr>
      <w:rFonts w:ascii="Tahoma" w:hAnsi="Tahoma" w:cs="Tahoma"/>
      <w:shd w:val="clear" w:color="auto" w:fill="000080"/>
      <w:lang w:val="en-GB" w:eastAsia="en-US"/>
    </w:rPr>
  </w:style>
  <w:style w:type="character" w:customStyle="1" w:styleId="ZchnZchn5">
    <w:name w:val="Zchn Zchn5"/>
    <w:qFormat/>
    <w:rsid w:val="00E40ADE"/>
    <w:rPr>
      <w:rFonts w:ascii="Courier New" w:eastAsia="Batang" w:hAnsi="Courier New"/>
      <w:lang w:val="nb-NO" w:eastAsia="en-US" w:bidi="ar-SA"/>
    </w:rPr>
  </w:style>
  <w:style w:type="character" w:customStyle="1" w:styleId="CharChar10">
    <w:name w:val="Char Char10"/>
    <w:qFormat/>
    <w:rsid w:val="00E40ADE"/>
    <w:rPr>
      <w:rFonts w:ascii="Times New Roman" w:hAnsi="Times New Roman"/>
      <w:lang w:val="en-GB" w:eastAsia="en-US"/>
    </w:rPr>
  </w:style>
  <w:style w:type="character" w:customStyle="1" w:styleId="CharChar9">
    <w:name w:val="Char Char9"/>
    <w:qFormat/>
    <w:rsid w:val="00E40ADE"/>
    <w:rPr>
      <w:rFonts w:ascii="Tahoma" w:hAnsi="Tahoma" w:cs="Tahoma"/>
      <w:sz w:val="16"/>
      <w:szCs w:val="16"/>
      <w:lang w:val="en-GB" w:eastAsia="en-US"/>
    </w:rPr>
  </w:style>
  <w:style w:type="character" w:customStyle="1" w:styleId="CharChar8">
    <w:name w:val="Char Char8"/>
    <w:qFormat/>
    <w:rsid w:val="00E40ADE"/>
    <w:rPr>
      <w:rFonts w:ascii="Times New Roman" w:hAnsi="Times New Roman"/>
      <w:b/>
      <w:bCs/>
      <w:lang w:val="en-GB" w:eastAsia="en-US"/>
    </w:rPr>
  </w:style>
  <w:style w:type="paragraph" w:customStyle="1" w:styleId="10">
    <w:name w:val="修订1"/>
    <w:hidden/>
    <w:uiPriority w:val="99"/>
    <w:semiHidden/>
    <w:qFormat/>
    <w:rsid w:val="00E40ADE"/>
    <w:rPr>
      <w:rFonts w:ascii="Times New Roman" w:eastAsia="Batang" w:hAnsi="Times New Roman"/>
      <w:lang w:val="en-GB" w:eastAsia="en-US"/>
    </w:rPr>
  </w:style>
  <w:style w:type="paragraph" w:styleId="EndnoteText">
    <w:name w:val="endnote text"/>
    <w:basedOn w:val="Normal"/>
    <w:link w:val="EndnoteTextChar"/>
    <w:qFormat/>
    <w:rsid w:val="00E40AD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E40ADE"/>
    <w:rPr>
      <w:rFonts w:ascii="Times New Roman" w:eastAsia="SimSun" w:hAnsi="Times New Roman"/>
      <w:lang w:val="en-GB" w:eastAsia="x-none"/>
    </w:rPr>
  </w:style>
  <w:style w:type="character" w:styleId="EndnoteReference">
    <w:name w:val="endnote reference"/>
    <w:qFormat/>
    <w:rsid w:val="00E40ADE"/>
    <w:rPr>
      <w:vertAlign w:val="superscript"/>
    </w:rPr>
  </w:style>
  <w:style w:type="character" w:customStyle="1" w:styleId="btChar3">
    <w:name w:val="bt Char3"/>
    <w:aliases w:val="bt Car Char Char3"/>
    <w:qFormat/>
    <w:rsid w:val="00E40ADE"/>
    <w:rPr>
      <w:lang w:val="en-GB" w:eastAsia="ja-JP" w:bidi="ar-SA"/>
    </w:rPr>
  </w:style>
  <w:style w:type="paragraph" w:styleId="Title">
    <w:name w:val="Title"/>
    <w:aliases w:val="Section Header,Heading 31"/>
    <w:basedOn w:val="Normal"/>
    <w:next w:val="Normal"/>
    <w:link w:val="TitleChar"/>
    <w:qFormat/>
    <w:rsid w:val="00E40AD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E40ADE"/>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40ADE"/>
    <w:rPr>
      <w:rFonts w:ascii="Arial" w:hAnsi="Arial"/>
      <w:sz w:val="22"/>
      <w:lang w:val="en-GB" w:eastAsia="ja-JP" w:bidi="ar-SA"/>
    </w:rPr>
  </w:style>
  <w:style w:type="paragraph" w:styleId="Date">
    <w:name w:val="Date"/>
    <w:basedOn w:val="Normal"/>
    <w:next w:val="Normal"/>
    <w:link w:val="DateChar"/>
    <w:qFormat/>
    <w:rsid w:val="00E40AD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40ADE"/>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40AD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0AD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0ADE"/>
    <w:rPr>
      <w:rFonts w:ascii="Arial" w:hAnsi="Arial"/>
      <w:sz w:val="24"/>
      <w:lang w:val="en-GB"/>
    </w:rPr>
  </w:style>
  <w:style w:type="paragraph" w:customStyle="1" w:styleId="AutoCorrect">
    <w:name w:val="AutoCorrect"/>
    <w:qFormat/>
    <w:rsid w:val="00E40ADE"/>
    <w:rPr>
      <w:rFonts w:ascii="Times New Roman" w:eastAsia="SimSun" w:hAnsi="Times New Roman"/>
      <w:sz w:val="24"/>
      <w:szCs w:val="24"/>
      <w:lang w:val="en-GB" w:eastAsia="ko-KR"/>
    </w:rPr>
  </w:style>
  <w:style w:type="paragraph" w:customStyle="1" w:styleId="-PAGE-">
    <w:name w:val="- PAGE -"/>
    <w:qFormat/>
    <w:rsid w:val="00E40ADE"/>
    <w:rPr>
      <w:rFonts w:ascii="Times New Roman" w:eastAsia="SimSun" w:hAnsi="Times New Roman"/>
      <w:sz w:val="24"/>
      <w:szCs w:val="24"/>
      <w:lang w:val="en-GB" w:eastAsia="ko-KR"/>
    </w:rPr>
  </w:style>
  <w:style w:type="paragraph" w:customStyle="1" w:styleId="PageXofY">
    <w:name w:val="Page X of Y"/>
    <w:qFormat/>
    <w:rsid w:val="00E40ADE"/>
    <w:rPr>
      <w:rFonts w:ascii="Times New Roman" w:eastAsia="SimSun" w:hAnsi="Times New Roman"/>
      <w:sz w:val="24"/>
      <w:szCs w:val="24"/>
      <w:lang w:val="en-GB" w:eastAsia="ko-KR"/>
    </w:rPr>
  </w:style>
  <w:style w:type="paragraph" w:customStyle="1" w:styleId="Createdby">
    <w:name w:val="Created by"/>
    <w:qFormat/>
    <w:rsid w:val="00E40ADE"/>
    <w:rPr>
      <w:rFonts w:ascii="Times New Roman" w:eastAsia="SimSun" w:hAnsi="Times New Roman"/>
      <w:sz w:val="24"/>
      <w:szCs w:val="24"/>
      <w:lang w:val="en-GB" w:eastAsia="ko-KR"/>
    </w:rPr>
  </w:style>
  <w:style w:type="paragraph" w:customStyle="1" w:styleId="Createdon">
    <w:name w:val="Created on"/>
    <w:qFormat/>
    <w:rsid w:val="00E40ADE"/>
    <w:rPr>
      <w:rFonts w:ascii="Times New Roman" w:eastAsia="SimSun" w:hAnsi="Times New Roman"/>
      <w:sz w:val="24"/>
      <w:szCs w:val="24"/>
      <w:lang w:val="en-GB" w:eastAsia="ko-KR"/>
    </w:rPr>
  </w:style>
  <w:style w:type="paragraph" w:customStyle="1" w:styleId="Lastprinted">
    <w:name w:val="Last printed"/>
    <w:qFormat/>
    <w:rsid w:val="00E40ADE"/>
    <w:rPr>
      <w:rFonts w:ascii="Times New Roman" w:eastAsia="SimSun" w:hAnsi="Times New Roman"/>
      <w:sz w:val="24"/>
      <w:szCs w:val="24"/>
      <w:lang w:val="en-GB" w:eastAsia="ko-KR"/>
    </w:rPr>
  </w:style>
  <w:style w:type="paragraph" w:customStyle="1" w:styleId="Lastsavedby">
    <w:name w:val="Last saved by"/>
    <w:qFormat/>
    <w:rsid w:val="00E40ADE"/>
    <w:rPr>
      <w:rFonts w:ascii="Times New Roman" w:eastAsia="SimSun" w:hAnsi="Times New Roman"/>
      <w:sz w:val="24"/>
      <w:szCs w:val="24"/>
      <w:lang w:val="en-GB" w:eastAsia="ko-KR"/>
    </w:rPr>
  </w:style>
  <w:style w:type="paragraph" w:customStyle="1" w:styleId="Filename">
    <w:name w:val="Filename"/>
    <w:qFormat/>
    <w:rsid w:val="00E40ADE"/>
    <w:rPr>
      <w:rFonts w:ascii="Times New Roman" w:eastAsia="SimSun" w:hAnsi="Times New Roman"/>
      <w:sz w:val="24"/>
      <w:szCs w:val="24"/>
      <w:lang w:val="en-GB" w:eastAsia="ko-KR"/>
    </w:rPr>
  </w:style>
  <w:style w:type="paragraph" w:customStyle="1" w:styleId="Filenameandpath">
    <w:name w:val="Filename and path"/>
    <w:qFormat/>
    <w:rsid w:val="00E40ADE"/>
    <w:rPr>
      <w:rFonts w:ascii="Times New Roman" w:eastAsia="SimSun" w:hAnsi="Times New Roman"/>
      <w:sz w:val="24"/>
      <w:szCs w:val="24"/>
      <w:lang w:val="en-GB" w:eastAsia="ko-KR"/>
    </w:rPr>
  </w:style>
  <w:style w:type="paragraph" w:customStyle="1" w:styleId="AuthorPageDate">
    <w:name w:val="Author  Page #  Date"/>
    <w:qFormat/>
    <w:rsid w:val="00E40ADE"/>
    <w:rPr>
      <w:rFonts w:ascii="Times New Roman" w:eastAsia="SimSun" w:hAnsi="Times New Roman"/>
      <w:sz w:val="24"/>
      <w:szCs w:val="24"/>
      <w:lang w:val="en-GB" w:eastAsia="ko-KR"/>
    </w:rPr>
  </w:style>
  <w:style w:type="paragraph" w:customStyle="1" w:styleId="ConfidentialPageDate">
    <w:name w:val="Confidential  Page #  Date"/>
    <w:qFormat/>
    <w:rsid w:val="00E40ADE"/>
    <w:rPr>
      <w:rFonts w:ascii="Times New Roman" w:eastAsia="SimSun" w:hAnsi="Times New Roman"/>
      <w:sz w:val="24"/>
      <w:szCs w:val="24"/>
      <w:lang w:val="en-GB" w:eastAsia="ko-KR"/>
    </w:rPr>
  </w:style>
  <w:style w:type="paragraph" w:customStyle="1" w:styleId="INDENT1">
    <w:name w:val="INDENT1"/>
    <w:basedOn w:val="Normal"/>
    <w:qFormat/>
    <w:rsid w:val="00E40AD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40AD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40AD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4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40AD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4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40AD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40A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40ADE"/>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0A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0AD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40AD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40AD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0ADE"/>
    <w:rPr>
      <w:rFonts w:ascii="Arial" w:hAnsi="Arial"/>
      <w:sz w:val="32"/>
      <w:lang w:val="en-GB" w:eastAsia="en-US" w:bidi="ar-SA"/>
    </w:rPr>
  </w:style>
  <w:style w:type="paragraph" w:customStyle="1" w:styleId="xl40">
    <w:name w:val="xl40"/>
    <w:basedOn w:val="Normal"/>
    <w:qFormat/>
    <w:rsid w:val="00E40A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40AD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0AD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0ADE"/>
    <w:rPr>
      <w:rFonts w:ascii="Arial" w:hAnsi="Arial"/>
      <w:sz w:val="28"/>
      <w:lang w:val="en-GB" w:eastAsia="en-US" w:bidi="ar-SA"/>
    </w:rPr>
  </w:style>
  <w:style w:type="character" w:customStyle="1" w:styleId="T1Char3">
    <w:name w:val="T1 Char3"/>
    <w:aliases w:val="Header 6 Char Char3"/>
    <w:qFormat/>
    <w:rsid w:val="00E40ADE"/>
    <w:rPr>
      <w:rFonts w:ascii="Arial" w:hAnsi="Arial"/>
      <w:lang w:val="en-GB" w:eastAsia="en-US" w:bidi="ar-SA"/>
    </w:rPr>
  </w:style>
  <w:style w:type="table" w:customStyle="1" w:styleId="Tabellengitternetz1">
    <w:name w:val="Tabellengitternetz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0AD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0A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0A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40AD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40A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40ADE"/>
    <w:rPr>
      <w:rFonts w:ascii="Arial" w:hAnsi="Arial"/>
      <w:b/>
      <w:noProof/>
      <w:sz w:val="18"/>
      <w:lang w:val="en-GB" w:eastAsia="en-US" w:bidi="ar-SA"/>
    </w:rPr>
  </w:style>
  <w:style w:type="paragraph" w:customStyle="1" w:styleId="20">
    <w:name w:val="吹き出し2"/>
    <w:basedOn w:val="Normal"/>
    <w:semiHidden/>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40AD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40AD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40AD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40AD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40A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40AD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40AD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0A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0A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40AD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40ADE"/>
    <w:pPr>
      <w:tabs>
        <w:tab w:val="left" w:pos="360"/>
      </w:tabs>
      <w:ind w:left="360" w:hanging="360"/>
    </w:pPr>
  </w:style>
  <w:style w:type="paragraph" w:customStyle="1" w:styleId="Para1">
    <w:name w:val="Para1"/>
    <w:basedOn w:val="Normal"/>
    <w:qFormat/>
    <w:rsid w:val="00E40A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0A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40AD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40A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40A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40A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40AD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40A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0ADE"/>
    <w:pPr>
      <w:spacing w:before="120"/>
      <w:outlineLvl w:val="2"/>
    </w:pPr>
    <w:rPr>
      <w:sz w:val="28"/>
    </w:rPr>
  </w:style>
  <w:style w:type="paragraph" w:customStyle="1" w:styleId="Heading2Head2A2">
    <w:name w:val="Heading 2.Head2A.2"/>
    <w:basedOn w:val="Heading1"/>
    <w:next w:val="Normal"/>
    <w:qFormat/>
    <w:rsid w:val="00E40AD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40A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0AD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0AD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40AD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40AD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0ADE"/>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40A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0AD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40ADE"/>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E40ADE"/>
    <w:rPr>
      <w:rFonts w:ascii="Arial" w:eastAsia="SimSun" w:hAnsi="Arial"/>
      <w:kern w:val="2"/>
      <w:sz w:val="18"/>
      <w:lang w:val="en-GB" w:eastAsia="x-none"/>
    </w:rPr>
  </w:style>
  <w:style w:type="character" w:customStyle="1" w:styleId="CharChar29">
    <w:name w:val="Char Char29"/>
    <w:qFormat/>
    <w:rsid w:val="00E40ADE"/>
    <w:rPr>
      <w:rFonts w:ascii="Arial" w:hAnsi="Arial"/>
      <w:sz w:val="36"/>
      <w:lang w:val="en-GB" w:eastAsia="en-US" w:bidi="ar-SA"/>
    </w:rPr>
  </w:style>
  <w:style w:type="character" w:customStyle="1" w:styleId="CharChar28">
    <w:name w:val="Char Char28"/>
    <w:qFormat/>
    <w:rsid w:val="00E40A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0A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0ADE"/>
    <w:rPr>
      <w:rFonts w:ascii="Arial" w:hAnsi="Arial"/>
      <w:sz w:val="22"/>
      <w:lang w:val="en-GB" w:eastAsia="en-GB" w:bidi="ar-SA"/>
    </w:rPr>
  </w:style>
  <w:style w:type="paragraph" w:customStyle="1" w:styleId="CharChar24">
    <w:name w:val="Char Char24"/>
    <w:basedOn w:val="Normal"/>
    <w:semiHidden/>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40AD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40ADE"/>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E40ADE"/>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E40ADE"/>
    <w:rPr>
      <w:rFonts w:ascii="Times New Roman" w:eastAsia="SimSun" w:hAnsi="Times New Roman"/>
      <w:lang w:val="en-GB" w:eastAsia="en-GB"/>
    </w:rPr>
  </w:style>
  <w:style w:type="paragraph" w:customStyle="1" w:styleId="MotorolaResponse1">
    <w:name w:val="Motorola Response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0ADE"/>
    <w:rPr>
      <w:rFonts w:ascii="Times New Roman" w:eastAsia="SimSun" w:hAnsi="Times New Roman"/>
      <w:i/>
      <w:color w:val="0000FF"/>
      <w:lang w:val="en-GB" w:eastAsia="en-GB"/>
    </w:rPr>
  </w:style>
  <w:style w:type="paragraph" w:customStyle="1" w:styleId="Char0">
    <w:name w:val="(文字) (文字)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40ADE"/>
    <w:rPr>
      <w:rFonts w:ascii="Times New Roman" w:eastAsia="Batang" w:hAnsi="Times New Roman"/>
      <w:sz w:val="24"/>
      <w:lang w:eastAsia="en-GB"/>
    </w:rPr>
  </w:style>
  <w:style w:type="paragraph" w:customStyle="1" w:styleId="FBCharCharCharChar1">
    <w:name w:val="FB Char Char Char Char1"/>
    <w:next w:val="Normal"/>
    <w:semiHidden/>
    <w:qFormat/>
    <w:rsid w:val="00E40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0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0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0AD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40ADE"/>
    <w:rPr>
      <w:rFonts w:ascii="Arial" w:eastAsia="Arial" w:hAnsi="Arial"/>
      <w:sz w:val="28"/>
      <w:lang w:val="en-GB" w:eastAsia="en-GB"/>
    </w:rPr>
  </w:style>
  <w:style w:type="paragraph" w:customStyle="1" w:styleId="a2">
    <w:name w:val="表格题注"/>
    <w:next w:val="Normal"/>
    <w:qFormat/>
    <w:rsid w:val="00E40ADE"/>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40ADE"/>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40AD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40ADE"/>
    <w:rPr>
      <w:vanish w:val="0"/>
      <w:color w:val="FF0000"/>
      <w:lang w:eastAsia="en-US"/>
    </w:rPr>
  </w:style>
  <w:style w:type="character" w:customStyle="1" w:styleId="List2Char">
    <w:name w:val="List 2 Char"/>
    <w:link w:val="List2"/>
    <w:qFormat/>
    <w:rsid w:val="00E40ADE"/>
    <w:rPr>
      <w:rFonts w:ascii="Times New Roman" w:hAnsi="Times New Roman"/>
      <w:lang w:val="en-GB" w:eastAsia="en-US"/>
    </w:rPr>
  </w:style>
  <w:style w:type="character" w:customStyle="1" w:styleId="ListBullet3Char">
    <w:name w:val="List Bullet 3 Char"/>
    <w:link w:val="ListBullet3"/>
    <w:qFormat/>
    <w:rsid w:val="00E40ADE"/>
    <w:rPr>
      <w:rFonts w:ascii="Times New Roman" w:hAnsi="Times New Roman"/>
      <w:lang w:val="en-GB" w:eastAsia="en-US"/>
    </w:rPr>
  </w:style>
  <w:style w:type="character" w:customStyle="1" w:styleId="ListBulletChar">
    <w:name w:val="List Bullet Char"/>
    <w:aliases w:val="UL Char"/>
    <w:link w:val="ListBullet"/>
    <w:qFormat/>
    <w:rsid w:val="00E40ADE"/>
    <w:rPr>
      <w:rFonts w:ascii="Times New Roman" w:hAnsi="Times New Roman"/>
      <w:lang w:val="en-GB" w:eastAsia="en-US"/>
    </w:rPr>
  </w:style>
  <w:style w:type="character" w:customStyle="1" w:styleId="1Char0">
    <w:name w:val="样式1 Char"/>
    <w:link w:val="12"/>
    <w:qFormat/>
    <w:rsid w:val="00E40ADE"/>
    <w:rPr>
      <w:rFonts w:ascii="Arial" w:hAnsi="Arial"/>
      <w:sz w:val="18"/>
      <w:lang w:val="x-none"/>
    </w:rPr>
  </w:style>
  <w:style w:type="character" w:customStyle="1" w:styleId="superscript">
    <w:name w:val="superscript"/>
    <w:aliases w:val="+"/>
    <w:qFormat/>
    <w:rsid w:val="00E40ADE"/>
    <w:rPr>
      <w:rFonts w:ascii="Bookman" w:hAnsi="Bookman"/>
      <w:position w:val="6"/>
      <w:sz w:val="18"/>
    </w:rPr>
  </w:style>
  <w:style w:type="paragraph" w:customStyle="1" w:styleId="textintend1">
    <w:name w:val="text intend 1"/>
    <w:basedOn w:val="text"/>
    <w:qFormat/>
    <w:rsid w:val="00E40ADE"/>
    <w:pPr>
      <w:widowControl/>
      <w:tabs>
        <w:tab w:val="left" w:pos="992"/>
      </w:tabs>
      <w:spacing w:after="120"/>
      <w:ind w:left="992" w:hanging="425"/>
    </w:pPr>
    <w:rPr>
      <w:rFonts w:eastAsia="MS Mincho"/>
      <w:lang w:val="en-US"/>
    </w:rPr>
  </w:style>
  <w:style w:type="paragraph" w:customStyle="1" w:styleId="TabList">
    <w:name w:val="TabList"/>
    <w:basedOn w:val="Normal"/>
    <w:qFormat/>
    <w:rsid w:val="00E40AD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40ADE"/>
    <w:rPr>
      <w:lang w:val="en-GB"/>
    </w:rPr>
  </w:style>
  <w:style w:type="character" w:customStyle="1" w:styleId="EndnoteTextChar1">
    <w:name w:val="Endnote Text Char1"/>
    <w:uiPriority w:val="99"/>
    <w:qFormat/>
    <w:rsid w:val="00E40ADE"/>
    <w:rPr>
      <w:lang w:val="en-GB"/>
    </w:rPr>
  </w:style>
  <w:style w:type="character" w:customStyle="1" w:styleId="TitleChar1">
    <w:name w:val="Title Char1"/>
    <w:aliases w:val="Heading 31 Char"/>
    <w:qFormat/>
    <w:rsid w:val="00E40ADE"/>
    <w:rPr>
      <w:rFonts w:ascii="Cambria" w:eastAsia="Times New Roman" w:hAnsi="Cambria" w:cs="Times New Roman"/>
      <w:b/>
      <w:bCs/>
      <w:kern w:val="28"/>
      <w:sz w:val="32"/>
      <w:szCs w:val="32"/>
      <w:lang w:val="en-GB"/>
    </w:rPr>
  </w:style>
  <w:style w:type="paragraph" w:customStyle="1" w:styleId="textintend2">
    <w:name w:val="text intend 2"/>
    <w:basedOn w:val="text"/>
    <w:qFormat/>
    <w:rsid w:val="00E40AD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0ADE"/>
    <w:rPr>
      <w:lang w:val="en-GB"/>
    </w:rPr>
  </w:style>
  <w:style w:type="character" w:customStyle="1" w:styleId="BodyTextIndentChar1">
    <w:name w:val="Body Text Indent Char1"/>
    <w:qFormat/>
    <w:rsid w:val="00E40ADE"/>
    <w:rPr>
      <w:lang w:val="en-GB"/>
    </w:rPr>
  </w:style>
  <w:style w:type="character" w:customStyle="1" w:styleId="BodyText3Char1">
    <w:name w:val="Body Text 3 Char1"/>
    <w:qFormat/>
    <w:rsid w:val="00E40ADE"/>
    <w:rPr>
      <w:sz w:val="16"/>
      <w:szCs w:val="16"/>
      <w:lang w:val="en-GB"/>
    </w:rPr>
  </w:style>
  <w:style w:type="paragraph" w:customStyle="1" w:styleId="text">
    <w:name w:val="text"/>
    <w:basedOn w:val="Normal"/>
    <w:qFormat/>
    <w:rsid w:val="00E40AD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40AD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40AD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0AD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40AD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40AD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E40ADE"/>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E40AD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40AD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40ADE"/>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0AD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0ADE"/>
    <w:rPr>
      <w:rFonts w:ascii="Times New Roman" w:eastAsia="Batang" w:hAnsi="Times New Roman"/>
      <w:lang w:val="en-GB" w:eastAsia="en-US"/>
    </w:rPr>
  </w:style>
  <w:style w:type="paragraph" w:customStyle="1" w:styleId="81">
    <w:name w:val="表 (赤)  81"/>
    <w:basedOn w:val="Normal"/>
    <w:uiPriority w:val="34"/>
    <w:qFormat/>
    <w:rsid w:val="00E40AD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40AD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0ADE"/>
    <w:rPr>
      <w:rFonts w:ascii="Times New Roman" w:eastAsia="SimSun" w:hAnsi="Times New Roman"/>
      <w:lang w:val="en-GB" w:eastAsia="en-US"/>
    </w:rPr>
  </w:style>
  <w:style w:type="character" w:customStyle="1" w:styleId="-21">
    <w:name w:val="浅色网格 - 着色 21"/>
    <w:uiPriority w:val="99"/>
    <w:unhideWhenUsed/>
    <w:rsid w:val="00E40ADE"/>
    <w:rPr>
      <w:color w:val="808080"/>
    </w:rPr>
  </w:style>
  <w:style w:type="paragraph" w:customStyle="1" w:styleId="LGTdoc">
    <w:name w:val="LGTdoc_본문"/>
    <w:basedOn w:val="Normal"/>
    <w:qFormat/>
    <w:rsid w:val="00E40AD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40AD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40AD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40ADE"/>
    <w:rPr>
      <w:rFonts w:ascii="Arial" w:eastAsia="SimSun" w:hAnsi="Arial"/>
      <w:szCs w:val="24"/>
      <w:lang w:val="en-GB" w:eastAsia="en-GB"/>
    </w:rPr>
  </w:style>
  <w:style w:type="paragraph" w:customStyle="1" w:styleId="Text1">
    <w:name w:val="Text 1"/>
    <w:basedOn w:val="Normal"/>
    <w:qFormat/>
    <w:rsid w:val="00E40AD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0AD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40ADE"/>
  </w:style>
  <w:style w:type="paragraph" w:customStyle="1" w:styleId="cita">
    <w:name w:val="cita"/>
    <w:basedOn w:val="Normal"/>
    <w:qFormat/>
    <w:rsid w:val="00E40AD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0AD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40AD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40AD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0A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40A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40AD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4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40ADE"/>
    <w:rPr>
      <w:vanish w:val="0"/>
      <w:webHidden w:val="0"/>
      <w:color w:val="000000"/>
      <w:specVanish w:val="0"/>
    </w:rPr>
  </w:style>
  <w:style w:type="paragraph" w:customStyle="1" w:styleId="Equation">
    <w:name w:val="Equation"/>
    <w:basedOn w:val="Normal"/>
    <w:next w:val="Normal"/>
    <w:link w:val="EquationChar"/>
    <w:qFormat/>
    <w:rsid w:val="00E40AD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40ADE"/>
    <w:rPr>
      <w:rFonts w:ascii="Times New Roman" w:eastAsia="SimSun" w:hAnsi="Times New Roman"/>
      <w:sz w:val="22"/>
      <w:szCs w:val="22"/>
      <w:lang w:val="x-none" w:eastAsia="x-none"/>
    </w:rPr>
  </w:style>
  <w:style w:type="character" w:customStyle="1" w:styleId="shorttext">
    <w:name w:val="short_text"/>
    <w:qFormat/>
    <w:rsid w:val="00E40AD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40ADE"/>
    <w:rPr>
      <w:sz w:val="18"/>
      <w:szCs w:val="18"/>
      <w:lang w:val="en-GB" w:eastAsia="en-US"/>
    </w:rPr>
  </w:style>
  <w:style w:type="character" w:customStyle="1" w:styleId="Char10">
    <w:name w:val="页脚 Char1"/>
    <w:aliases w:val="footer odd Char1,footer Char1,fo Char1,pie de página Char1"/>
    <w:uiPriority w:val="99"/>
    <w:rsid w:val="00E40ADE"/>
    <w:rPr>
      <w:sz w:val="18"/>
      <w:szCs w:val="18"/>
      <w:lang w:val="en-GB" w:eastAsia="en-US"/>
    </w:rPr>
  </w:style>
  <w:style w:type="paragraph" w:customStyle="1" w:styleId="2-21">
    <w:name w:val="中等深浅列表 2 - 着色 21"/>
    <w:uiPriority w:val="99"/>
    <w:semiHidden/>
    <w:qFormat/>
    <w:rsid w:val="00E40ADE"/>
    <w:rPr>
      <w:rFonts w:ascii="Times New Roman" w:eastAsia="SimSun" w:hAnsi="Times New Roman"/>
      <w:lang w:val="en-GB" w:eastAsia="en-US"/>
    </w:rPr>
  </w:style>
  <w:style w:type="paragraph" w:customStyle="1" w:styleId="1-21">
    <w:name w:val="中等深浅网格 1 - 着色 21"/>
    <w:basedOn w:val="Normal"/>
    <w:uiPriority w:val="34"/>
    <w:qFormat/>
    <w:rsid w:val="00E40ADE"/>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E40ADE"/>
    <w:rPr>
      <w:color w:val="808080"/>
    </w:rPr>
  </w:style>
  <w:style w:type="character" w:customStyle="1" w:styleId="UnresolvedMention2">
    <w:name w:val="Unresolved Mention2"/>
    <w:uiPriority w:val="99"/>
    <w:qFormat/>
    <w:rsid w:val="00E40ADE"/>
    <w:rPr>
      <w:color w:val="808080"/>
      <w:shd w:val="clear" w:color="auto" w:fill="E6E6E6"/>
    </w:rPr>
  </w:style>
  <w:style w:type="paragraph" w:customStyle="1" w:styleId="-110">
    <w:name w:val="彩色底纹 - 着色 11"/>
    <w:hidden/>
    <w:uiPriority w:val="99"/>
    <w:semiHidden/>
    <w:qFormat/>
    <w:rsid w:val="00E40ADE"/>
    <w:rPr>
      <w:rFonts w:ascii="Times New Roman" w:eastAsia="SimSun" w:hAnsi="Times New Roman"/>
      <w:lang w:val="en-GB" w:eastAsia="en-US"/>
    </w:rPr>
  </w:style>
  <w:style w:type="character" w:styleId="HTMLAcronym">
    <w:name w:val="HTML Acronym"/>
    <w:uiPriority w:val="99"/>
    <w:unhideWhenUsed/>
    <w:rsid w:val="00E40ADE"/>
  </w:style>
  <w:style w:type="character" w:customStyle="1" w:styleId="UnresolvedMention3">
    <w:name w:val="Unresolved Mention3"/>
    <w:uiPriority w:val="99"/>
    <w:unhideWhenUsed/>
    <w:rsid w:val="00E40ADE"/>
    <w:rPr>
      <w:color w:val="808080"/>
      <w:shd w:val="clear" w:color="auto" w:fill="E6E6E6"/>
    </w:rPr>
  </w:style>
  <w:style w:type="paragraph" w:customStyle="1" w:styleId="LightShading-Accent51">
    <w:name w:val="Light Shading - Accent 51"/>
    <w:hidden/>
    <w:uiPriority w:val="99"/>
    <w:semiHidden/>
    <w:qFormat/>
    <w:rsid w:val="00E40ADE"/>
    <w:rPr>
      <w:rFonts w:ascii="Times New Roman" w:eastAsia="SimSun" w:hAnsi="Times New Roman"/>
      <w:lang w:val="en-GB" w:eastAsia="en-US"/>
    </w:rPr>
  </w:style>
  <w:style w:type="character" w:customStyle="1" w:styleId="EXCar">
    <w:name w:val="EX Car"/>
    <w:qFormat/>
    <w:rsid w:val="00E40ADE"/>
    <w:rPr>
      <w:rFonts w:ascii="Times New Roman" w:hAnsi="Times New Roman"/>
      <w:lang w:val="en-GB" w:eastAsia="en-US"/>
    </w:rPr>
  </w:style>
  <w:style w:type="paragraph" w:customStyle="1" w:styleId="LightList-Accent51">
    <w:name w:val="Light List - Accent 51"/>
    <w:basedOn w:val="Normal"/>
    <w:uiPriority w:val="34"/>
    <w:qFormat/>
    <w:rsid w:val="00E40ADE"/>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E40ADE"/>
    <w:rPr>
      <w:color w:val="808080"/>
      <w:shd w:val="clear" w:color="auto" w:fill="E6E6E6"/>
    </w:rPr>
  </w:style>
  <w:style w:type="paragraph" w:customStyle="1" w:styleId="MediumList1-Accent41">
    <w:name w:val="Medium List 1 - Accent 41"/>
    <w:hidden/>
    <w:uiPriority w:val="99"/>
    <w:semiHidden/>
    <w:qFormat/>
    <w:rsid w:val="00E40ADE"/>
    <w:rPr>
      <w:rFonts w:ascii="Times New Roman" w:eastAsia="SimSun" w:hAnsi="Times New Roman"/>
      <w:lang w:val="en-GB" w:eastAsia="en-US"/>
    </w:rPr>
  </w:style>
  <w:style w:type="character" w:customStyle="1" w:styleId="6">
    <w:name w:val="未处理的提及6"/>
    <w:uiPriority w:val="52"/>
    <w:rsid w:val="00E40ADE"/>
    <w:rPr>
      <w:color w:val="808080"/>
      <w:shd w:val="clear" w:color="auto" w:fill="E6E6E6"/>
    </w:rPr>
  </w:style>
  <w:style w:type="paragraph" w:customStyle="1" w:styleId="LightList-Accent32">
    <w:name w:val="Light List - Accent 32"/>
    <w:hidden/>
    <w:uiPriority w:val="99"/>
    <w:semiHidden/>
    <w:qFormat/>
    <w:rsid w:val="00E40AD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0ADE"/>
    <w:rPr>
      <w:rFonts w:ascii="Times New Roman" w:eastAsia="SimSun" w:hAnsi="Times New Roman"/>
      <w:lang w:val="en-GB" w:eastAsia="en-US"/>
    </w:rPr>
  </w:style>
  <w:style w:type="character" w:styleId="SubtleReference">
    <w:name w:val="Subtle Reference"/>
    <w:uiPriority w:val="31"/>
    <w:qFormat/>
    <w:rsid w:val="00E40ADE"/>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E40AD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E40ADE"/>
    <w:rPr>
      <w:rFonts w:ascii="Times New Roman" w:eastAsia="Batang" w:hAnsi="Times New Roman"/>
      <w:lang w:val="en-GB" w:eastAsia="en-US"/>
    </w:rPr>
  </w:style>
  <w:style w:type="character" w:customStyle="1" w:styleId="CharChar44">
    <w:name w:val="Char Char44"/>
    <w:rsid w:val="00E40ADE"/>
    <w:rPr>
      <w:rFonts w:ascii="Arial" w:hAnsi="Arial"/>
      <w:sz w:val="24"/>
      <w:lang w:val="en-GB" w:eastAsia="en-US" w:bidi="ar-SA"/>
    </w:rPr>
  </w:style>
  <w:style w:type="character" w:customStyle="1" w:styleId="CharChar3">
    <w:name w:val="Char Char3"/>
    <w:rsid w:val="00E40ADE"/>
    <w:rPr>
      <w:rFonts w:ascii="Arial" w:hAnsi="Arial"/>
      <w:sz w:val="22"/>
      <w:lang w:val="en-GB" w:eastAsia="en-US" w:bidi="ar-SA"/>
    </w:rPr>
  </w:style>
  <w:style w:type="character" w:customStyle="1" w:styleId="CharChar2">
    <w:name w:val="Char Char2"/>
    <w:qFormat/>
    <w:rsid w:val="00E40ADE"/>
    <w:rPr>
      <w:rFonts w:ascii="Arial" w:hAnsi="Arial"/>
      <w:lang w:val="en-GB" w:eastAsia="en-US" w:bidi="ar-SA"/>
    </w:rPr>
  </w:style>
  <w:style w:type="character" w:customStyle="1" w:styleId="CharChar5">
    <w:name w:val="Char Char5"/>
    <w:rsid w:val="00E40ADE"/>
    <w:rPr>
      <w:rFonts w:ascii="Arial" w:hAnsi="Arial"/>
      <w:sz w:val="28"/>
      <w:lang w:val="en-GB" w:eastAsia="en-US" w:bidi="ar-SA"/>
    </w:rPr>
  </w:style>
  <w:style w:type="paragraph" w:customStyle="1" w:styleId="44">
    <w:name w:val="(文字) (文字)4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0ADE"/>
    <w:rPr>
      <w:lang w:val="en-GB" w:eastAsia="ja-JP" w:bidi="ar-SA"/>
    </w:rPr>
  </w:style>
  <w:style w:type="paragraph" w:customStyle="1" w:styleId="1Char4">
    <w:name w:val="(文字) (文字)1 Char (文字) (文字)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0ADE"/>
    <w:rPr>
      <w:rFonts w:ascii="Tahoma" w:hAnsi="Tahoma" w:cs="Tahoma"/>
      <w:shd w:val="clear" w:color="auto" w:fill="000080"/>
      <w:lang w:val="en-GB" w:eastAsia="en-US"/>
    </w:rPr>
  </w:style>
  <w:style w:type="character" w:customStyle="1" w:styleId="ZchnZchn54">
    <w:name w:val="Zchn Zchn54"/>
    <w:rsid w:val="00E40ADE"/>
    <w:rPr>
      <w:rFonts w:ascii="Courier New" w:eastAsia="Batang" w:hAnsi="Courier New"/>
      <w:lang w:val="nb-NO" w:eastAsia="en-US" w:bidi="ar-SA"/>
    </w:rPr>
  </w:style>
  <w:style w:type="character" w:customStyle="1" w:styleId="CharChar104">
    <w:name w:val="Char Char104"/>
    <w:semiHidden/>
    <w:rsid w:val="00E40ADE"/>
    <w:rPr>
      <w:rFonts w:ascii="Times New Roman" w:hAnsi="Times New Roman"/>
      <w:lang w:val="en-GB" w:eastAsia="en-US"/>
    </w:rPr>
  </w:style>
  <w:style w:type="character" w:customStyle="1" w:styleId="CharChar94">
    <w:name w:val="Char Char94"/>
    <w:rsid w:val="00E40ADE"/>
    <w:rPr>
      <w:rFonts w:ascii="Tahoma" w:hAnsi="Tahoma" w:cs="Tahoma"/>
      <w:sz w:val="16"/>
      <w:szCs w:val="16"/>
      <w:lang w:val="en-GB" w:eastAsia="en-US"/>
    </w:rPr>
  </w:style>
  <w:style w:type="character" w:customStyle="1" w:styleId="CharChar84">
    <w:name w:val="Char Char84"/>
    <w:semiHidden/>
    <w:rsid w:val="00E40AD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0AD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40ADE"/>
    <w:rPr>
      <w:rFonts w:ascii="Arial" w:hAnsi="Arial"/>
      <w:sz w:val="36"/>
      <w:lang w:val="en-GB" w:eastAsia="en-US" w:bidi="ar-SA"/>
    </w:rPr>
  </w:style>
  <w:style w:type="character" w:customStyle="1" w:styleId="CharChar284">
    <w:name w:val="Char Char284"/>
    <w:rsid w:val="00E40ADE"/>
    <w:rPr>
      <w:rFonts w:ascii="Arial" w:hAnsi="Arial"/>
      <w:sz w:val="32"/>
      <w:lang w:val="en-GB"/>
    </w:rPr>
  </w:style>
  <w:style w:type="character" w:customStyle="1" w:styleId="CharChar21">
    <w:name w:val="Char Char21"/>
    <w:rsid w:val="00E40ADE"/>
    <w:rPr>
      <w:rFonts w:ascii="Times New Roman" w:hAnsi="Times New Roman"/>
      <w:lang w:val="en-GB" w:eastAsia="en-US"/>
    </w:rPr>
  </w:style>
  <w:style w:type="character" w:customStyle="1" w:styleId="HeadingChar">
    <w:name w:val="Heading Char"/>
    <w:link w:val="Heading"/>
    <w:qFormat/>
    <w:rsid w:val="00E40ADE"/>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0ADE"/>
    <w:rPr>
      <w:rFonts w:ascii="Arial" w:eastAsia="SimSun" w:hAnsi="Arial"/>
      <w:sz w:val="32"/>
      <w:lang w:val="en-GB" w:eastAsia="en-US" w:bidi="ar-SA"/>
    </w:rPr>
  </w:style>
  <w:style w:type="character" w:customStyle="1" w:styleId="CharChar16">
    <w:name w:val="Char Char16"/>
    <w:rsid w:val="00E40ADE"/>
    <w:rPr>
      <w:rFonts w:ascii="Arial" w:eastAsia="SimSun" w:hAnsi="Arial"/>
      <w:lang w:val="en-GB" w:eastAsia="en-US" w:bidi="ar-SA"/>
    </w:rPr>
  </w:style>
  <w:style w:type="character" w:customStyle="1" w:styleId="CharChar14">
    <w:name w:val="Char Char14"/>
    <w:rsid w:val="00E40ADE"/>
    <w:rPr>
      <w:rFonts w:ascii="Arial" w:eastAsia="SimSun" w:hAnsi="Arial"/>
      <w:sz w:val="36"/>
      <w:lang w:val="en-GB" w:eastAsia="en-US" w:bidi="ar-SA"/>
    </w:rPr>
  </w:style>
  <w:style w:type="paragraph" w:customStyle="1" w:styleId="a4">
    <w:name w:val="変更箇所"/>
    <w:hidden/>
    <w:semiHidden/>
    <w:qFormat/>
    <w:rsid w:val="00E40ADE"/>
    <w:rPr>
      <w:rFonts w:ascii="Times New Roman" w:eastAsia="MS Mincho" w:hAnsi="Times New Roman"/>
      <w:lang w:val="en-GB" w:eastAsia="en-US"/>
    </w:rPr>
  </w:style>
  <w:style w:type="paragraph" w:customStyle="1" w:styleId="CarCar1CharCharCarCar">
    <w:name w:val="Car Car1 Char Char Car Car"/>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0ADE"/>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E40ADE"/>
    <w:rPr>
      <w:rFonts w:ascii="Times New Roman" w:eastAsia="SimSun" w:hAnsi="Times New Roman"/>
      <w:i/>
      <w:iCs/>
      <w:lang w:val="x-none" w:eastAsia="x-none"/>
    </w:rPr>
  </w:style>
  <w:style w:type="paragraph" w:styleId="NoteHeading">
    <w:name w:val="Note Heading"/>
    <w:basedOn w:val="Normal"/>
    <w:next w:val="Normal"/>
    <w:link w:val="NoteHeadingChar"/>
    <w:qFormat/>
    <w:rsid w:val="00E40AD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40ADE"/>
    <w:rPr>
      <w:rFonts w:ascii="Times New Roman" w:eastAsia="MS Mincho" w:hAnsi="Times New Roman"/>
      <w:lang w:val="x-none" w:eastAsia="en-GB"/>
    </w:rPr>
  </w:style>
  <w:style w:type="character" w:customStyle="1" w:styleId="CharChar25">
    <w:name w:val="Char Char25"/>
    <w:rsid w:val="00E40ADE"/>
    <w:rPr>
      <w:rFonts w:ascii="Arial" w:hAnsi="Arial"/>
      <w:lang w:val="en-GB" w:eastAsia="en-US"/>
    </w:rPr>
  </w:style>
  <w:style w:type="character" w:customStyle="1" w:styleId="CharChar243">
    <w:name w:val="Char Char243"/>
    <w:rsid w:val="00E40ADE"/>
    <w:rPr>
      <w:rFonts w:ascii="Arial" w:hAnsi="Arial"/>
      <w:sz w:val="36"/>
      <w:lang w:val="en-GB" w:eastAsia="en-US"/>
    </w:rPr>
  </w:style>
  <w:style w:type="character" w:customStyle="1" w:styleId="CharChar17">
    <w:name w:val="Char Char17"/>
    <w:rsid w:val="00E40ADE"/>
    <w:rPr>
      <w:rFonts w:ascii="Tahoma" w:hAnsi="Tahoma" w:cs="Tahoma"/>
      <w:shd w:val="clear" w:color="auto" w:fill="000080"/>
      <w:lang w:val="en-GB" w:eastAsia="en-US"/>
    </w:rPr>
  </w:style>
  <w:style w:type="character" w:customStyle="1" w:styleId="CharChar19">
    <w:name w:val="Char Char19"/>
    <w:rsid w:val="00E40ADE"/>
    <w:rPr>
      <w:rFonts w:ascii="Times New Roman" w:hAnsi="Times New Roman"/>
      <w:lang w:val="en-GB"/>
    </w:rPr>
  </w:style>
  <w:style w:type="character" w:customStyle="1" w:styleId="CharChar20">
    <w:name w:val="Char Char20"/>
    <w:rsid w:val="00E40ADE"/>
    <w:rPr>
      <w:rFonts w:ascii="Tahoma" w:hAnsi="Tahoma" w:cs="Tahoma"/>
      <w:sz w:val="16"/>
      <w:szCs w:val="16"/>
      <w:lang w:val="en-GB" w:eastAsia="en-US"/>
    </w:rPr>
  </w:style>
  <w:style w:type="paragraph" w:customStyle="1" w:styleId="a5">
    <w:name w:val="수정"/>
    <w:hidden/>
    <w:semiHidden/>
    <w:qFormat/>
    <w:rsid w:val="00E40ADE"/>
    <w:rPr>
      <w:rFonts w:ascii="Times New Roman" w:eastAsia="Batang" w:hAnsi="Times New Roman"/>
      <w:lang w:val="en-GB" w:eastAsia="en-US"/>
    </w:rPr>
  </w:style>
  <w:style w:type="character" w:customStyle="1" w:styleId="CharChar30">
    <w:name w:val="Char Char30"/>
    <w:rsid w:val="00E40ADE"/>
    <w:rPr>
      <w:rFonts w:ascii="Arial" w:hAnsi="Arial"/>
      <w:lang w:val="en-GB" w:eastAsia="en-US"/>
    </w:rPr>
  </w:style>
  <w:style w:type="character" w:customStyle="1" w:styleId="CharChar26">
    <w:name w:val="Char Char26"/>
    <w:rsid w:val="00E40ADE"/>
    <w:rPr>
      <w:rFonts w:ascii="Times New Roman" w:hAnsi="Times New Roman"/>
      <w:lang w:val="en-GB" w:eastAsia="en-US"/>
    </w:rPr>
  </w:style>
  <w:style w:type="character" w:customStyle="1" w:styleId="CharChar27">
    <w:name w:val="Char Char27"/>
    <w:rsid w:val="00E40AD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0AD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0AD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0ADE"/>
    <w:rPr>
      <w:rFonts w:ascii="Arial" w:hAnsi="Arial" w:cs="Arial"/>
      <w:color w:val="auto"/>
      <w:sz w:val="20"/>
      <w:szCs w:val="20"/>
    </w:rPr>
  </w:style>
  <w:style w:type="paragraph" w:customStyle="1" w:styleId="TALCharChar">
    <w:name w:val="TAL Char Char"/>
    <w:basedOn w:val="Normal"/>
    <w:link w:val="TALCharCharChar"/>
    <w:qFormat/>
    <w:rsid w:val="00E40AD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40ADE"/>
    <w:rPr>
      <w:rFonts w:ascii="Arial" w:eastAsia="MS Mincho" w:hAnsi="Arial"/>
      <w:sz w:val="18"/>
      <w:lang w:val="x-none" w:eastAsia="x-none"/>
    </w:rPr>
  </w:style>
  <w:style w:type="paragraph" w:customStyle="1" w:styleId="Arial">
    <w:name w:val="正文 + Arial"/>
    <w:aliases w:val="8 磅,加粗,段后: 0 磅"/>
    <w:basedOn w:val="TAL"/>
    <w:qFormat/>
    <w:rsid w:val="00E40AD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40A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40A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E40A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E40A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40A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40A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40ADE"/>
    <w:rPr>
      <w:rFonts w:ascii="Times New Roman" w:eastAsia="PMingLiU" w:hAnsi="Times New Roman"/>
      <w:lang w:val="en-GB" w:eastAsia="en-GB"/>
    </w:rPr>
    <w:tblPr/>
  </w:style>
  <w:style w:type="character" w:customStyle="1" w:styleId="MTDisplayEquationZchn">
    <w:name w:val="MTDisplayEquation Zchn"/>
    <w:link w:val="MTDisplayEquation"/>
    <w:rsid w:val="00E40ADE"/>
    <w:rPr>
      <w:rFonts w:ascii="Times New Roman" w:eastAsia="SimSun" w:hAnsi="Times New Roman"/>
      <w:lang w:val="x-none" w:eastAsia="en-GB"/>
    </w:rPr>
  </w:style>
  <w:style w:type="character" w:customStyle="1" w:styleId="ENChar">
    <w:name w:val="EN Char"/>
    <w:rsid w:val="00E40ADE"/>
    <w:rPr>
      <w:rFonts w:ascii="Times New Roman" w:hAnsi="Times New Roman"/>
      <w:color w:val="FF0000"/>
      <w:lang w:val="en-US" w:eastAsia="en-US"/>
    </w:rPr>
  </w:style>
  <w:style w:type="character" w:customStyle="1" w:styleId="ListChar3">
    <w:name w:val="List Char3"/>
    <w:rsid w:val="00E40ADE"/>
    <w:rPr>
      <w:rFonts w:ascii="Times New Roman" w:hAnsi="Times New Roman"/>
      <w:lang w:val="en-GB" w:eastAsia="en-US"/>
    </w:rPr>
  </w:style>
  <w:style w:type="paragraph" w:customStyle="1" w:styleId="Revision1">
    <w:name w:val="Revision1"/>
    <w:hidden/>
    <w:semiHidden/>
    <w:qFormat/>
    <w:rsid w:val="00E40ADE"/>
    <w:rPr>
      <w:rFonts w:ascii="Times New Roman" w:eastAsia="Batang" w:hAnsi="Times New Roman"/>
      <w:lang w:val="en-GB" w:eastAsia="en-US"/>
    </w:rPr>
  </w:style>
  <w:style w:type="paragraph" w:customStyle="1" w:styleId="7">
    <w:name w:val="修订7"/>
    <w:hidden/>
    <w:semiHidden/>
    <w:qFormat/>
    <w:rsid w:val="00E40ADE"/>
    <w:rPr>
      <w:rFonts w:ascii="Times New Roman" w:eastAsia="Batang" w:hAnsi="Times New Roman"/>
      <w:lang w:val="en-GB" w:eastAsia="en-US"/>
    </w:rPr>
  </w:style>
  <w:style w:type="character" w:customStyle="1" w:styleId="Heading1Char2">
    <w:name w:val="Heading 1 Char2"/>
    <w:rsid w:val="00E40ADE"/>
    <w:rPr>
      <w:rFonts w:ascii="Arial" w:hAnsi="Arial"/>
      <w:sz w:val="36"/>
      <w:lang w:val="en-GB" w:eastAsia="en-US"/>
    </w:rPr>
  </w:style>
  <w:style w:type="character" w:customStyle="1" w:styleId="Char11">
    <w:name w:val="批注主题 Char1"/>
    <w:uiPriority w:val="99"/>
    <w:rsid w:val="00E40ADE"/>
    <w:rPr>
      <w:rFonts w:eastAsia="MS Mincho"/>
      <w:b/>
      <w:bCs/>
      <w:lang w:val="en-GB"/>
    </w:rPr>
  </w:style>
  <w:style w:type="character" w:customStyle="1" w:styleId="EditorsNoteChar1">
    <w:name w:val="Editor's Note Char1"/>
    <w:rsid w:val="00E40ADE"/>
    <w:rPr>
      <w:rFonts w:ascii="Times New Roman" w:hAnsi="Times New Roman"/>
      <w:color w:val="FF0000"/>
      <w:lang w:val="en-GB" w:eastAsia="en-US"/>
    </w:rPr>
  </w:style>
  <w:style w:type="character" w:customStyle="1" w:styleId="Char12">
    <w:name w:val="日期 Char1"/>
    <w:rsid w:val="00E40ADE"/>
    <w:rPr>
      <w:rFonts w:eastAsia="MS Mincho"/>
      <w:lang w:val="en-GB" w:eastAsia="x-none"/>
    </w:rPr>
  </w:style>
  <w:style w:type="paragraph" w:customStyle="1" w:styleId="31">
    <w:name w:val="吹き出し3"/>
    <w:basedOn w:val="Normal"/>
    <w:semiHidden/>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40ADE"/>
    <w:rPr>
      <w:rFonts w:ascii="Times New Roman" w:eastAsia="SimSun" w:hAnsi="Times New Roman"/>
      <w:lang w:val="en-GB" w:eastAsia="en-US"/>
    </w:rPr>
  </w:style>
  <w:style w:type="paragraph" w:customStyle="1" w:styleId="Arial0">
    <w:name w:val="Arial"/>
    <w:basedOn w:val="Normal"/>
    <w:qFormat/>
    <w:rsid w:val="00E40ADE"/>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E40ADE"/>
    <w:rPr>
      <w:rFonts w:ascii="Times New Roman" w:eastAsia="SimSun" w:hAnsi="Times New Roman"/>
      <w:lang w:val="en-GB" w:eastAsia="en-US"/>
    </w:rPr>
  </w:style>
  <w:style w:type="character" w:customStyle="1" w:styleId="CharChar36">
    <w:name w:val="Char Char36"/>
    <w:rsid w:val="00E40ADE"/>
    <w:rPr>
      <w:rFonts w:ascii="Arial" w:hAnsi="Arial" w:cs="Arial" w:hint="default"/>
      <w:sz w:val="22"/>
      <w:lang w:val="en-GB" w:eastAsia="en-US" w:bidi="ar-SA"/>
    </w:rPr>
  </w:style>
  <w:style w:type="paragraph" w:customStyle="1" w:styleId="MO">
    <w:name w:val="MO"/>
    <w:basedOn w:val="Normal"/>
    <w:qFormat/>
    <w:rsid w:val="00E40ADE"/>
    <w:pPr>
      <w:overflowPunct w:val="0"/>
      <w:autoSpaceDE w:val="0"/>
      <w:autoSpaceDN w:val="0"/>
      <w:adjustRightInd w:val="0"/>
      <w:textAlignment w:val="baseline"/>
    </w:pPr>
    <w:rPr>
      <w:rFonts w:eastAsia="SimSun"/>
      <w:lang w:eastAsia="en-GB"/>
    </w:rPr>
  </w:style>
  <w:style w:type="character" w:customStyle="1" w:styleId="FooterChar2">
    <w:name w:val="Footer Char2"/>
    <w:rsid w:val="00E40ADE"/>
    <w:rPr>
      <w:sz w:val="18"/>
      <w:szCs w:val="18"/>
    </w:rPr>
  </w:style>
  <w:style w:type="character" w:customStyle="1" w:styleId="Heading7Char3">
    <w:name w:val="Heading 7 Char3"/>
    <w:rsid w:val="00E40ADE"/>
    <w:rPr>
      <w:rFonts w:ascii="Arial" w:eastAsia="SimSun" w:hAnsi="Arial" w:cs="Times New Roman"/>
      <w:kern w:val="0"/>
      <w:sz w:val="20"/>
      <w:szCs w:val="20"/>
      <w:lang w:val="en-GB" w:eastAsia="en-US"/>
    </w:rPr>
  </w:style>
  <w:style w:type="character" w:customStyle="1" w:styleId="Heading8Char3">
    <w:name w:val="Heading 8 Char3"/>
    <w:rsid w:val="00E40ADE"/>
    <w:rPr>
      <w:rFonts w:ascii="Arial" w:eastAsia="SimSun" w:hAnsi="Arial" w:cs="Times New Roman"/>
      <w:kern w:val="0"/>
      <w:sz w:val="36"/>
      <w:szCs w:val="20"/>
      <w:lang w:val="en-GB" w:eastAsia="en-US"/>
    </w:rPr>
  </w:style>
  <w:style w:type="character" w:customStyle="1" w:styleId="Heading9Char2">
    <w:name w:val="Heading 9 Char2"/>
    <w:rsid w:val="00E40ADE"/>
    <w:rPr>
      <w:rFonts w:ascii="Arial" w:eastAsia="SimSun" w:hAnsi="Arial" w:cs="Times New Roman"/>
      <w:kern w:val="0"/>
      <w:sz w:val="36"/>
      <w:szCs w:val="20"/>
      <w:lang w:val="en-GB" w:eastAsia="en-US"/>
    </w:rPr>
  </w:style>
  <w:style w:type="character" w:customStyle="1" w:styleId="BalloonTextChar1">
    <w:name w:val="Balloon Text Char1"/>
    <w:uiPriority w:val="99"/>
    <w:rsid w:val="00E40A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0ADE"/>
    <w:rPr>
      <w:rFonts w:ascii="Times New Roman" w:eastAsia="MS Mincho" w:hAnsi="Times New Roman"/>
      <w:lang w:val="en-GB" w:eastAsia="en-US"/>
    </w:rPr>
  </w:style>
  <w:style w:type="character" w:customStyle="1" w:styleId="CharChar215">
    <w:name w:val="Char Char215"/>
    <w:rsid w:val="00E40ADE"/>
    <w:rPr>
      <w:rFonts w:ascii="Times New Roman" w:hAnsi="Times New Roman"/>
      <w:lang w:val="en-GB" w:eastAsia="en-US"/>
    </w:rPr>
  </w:style>
  <w:style w:type="character" w:customStyle="1" w:styleId="DocumentMapChar1">
    <w:name w:val="Document Map Char1"/>
    <w:uiPriority w:val="99"/>
    <w:semiHidden/>
    <w:rsid w:val="00E40AD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0ADE"/>
    <w:pPr>
      <w:spacing w:before="360"/>
      <w:ind w:left="2552"/>
    </w:pPr>
    <w:rPr>
      <w:rFonts w:ascii="Arial" w:hAnsi="Arial"/>
      <w:b/>
      <w:lang w:val="en-US"/>
    </w:rPr>
  </w:style>
  <w:style w:type="character" w:customStyle="1" w:styleId="CharChar63">
    <w:name w:val="Char Char63"/>
    <w:rsid w:val="00E40ADE"/>
    <w:rPr>
      <w:rFonts w:ascii="Arial" w:eastAsia="SimSun" w:hAnsi="Arial"/>
      <w:sz w:val="32"/>
      <w:lang w:val="en-GB" w:eastAsia="en-US" w:bidi="ar-SA"/>
    </w:rPr>
  </w:style>
  <w:style w:type="character" w:customStyle="1" w:styleId="CharChar53">
    <w:name w:val="Char Char53"/>
    <w:rsid w:val="00E40ADE"/>
    <w:rPr>
      <w:rFonts w:ascii="Arial" w:eastAsia="SimSun" w:hAnsi="Arial"/>
      <w:sz w:val="28"/>
      <w:lang w:val="en-GB" w:eastAsia="en-US" w:bidi="ar-SA"/>
    </w:rPr>
  </w:style>
  <w:style w:type="character" w:customStyle="1" w:styleId="CharChar163">
    <w:name w:val="Char Char163"/>
    <w:rsid w:val="00E40ADE"/>
    <w:rPr>
      <w:rFonts w:ascii="Arial" w:eastAsia="SimSun" w:hAnsi="Arial"/>
      <w:lang w:val="en-GB" w:eastAsia="en-US" w:bidi="ar-SA"/>
    </w:rPr>
  </w:style>
  <w:style w:type="character" w:customStyle="1" w:styleId="CharChar143">
    <w:name w:val="Char Char143"/>
    <w:rsid w:val="00E40ADE"/>
    <w:rPr>
      <w:rFonts w:ascii="Arial" w:eastAsia="SimSun" w:hAnsi="Arial"/>
      <w:sz w:val="36"/>
      <w:lang w:val="en-GB" w:eastAsia="en-US" w:bidi="ar-SA"/>
    </w:rPr>
  </w:style>
  <w:style w:type="paragraph" w:customStyle="1" w:styleId="CarCar1CharCharCarCar3">
    <w:name w:val="Car Car1 Char Char Car Car3"/>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40ADE"/>
    <w:rPr>
      <w:rFonts w:ascii="Courier New" w:eastAsia="SimSun" w:hAnsi="Courier New" w:cs="Times New Roman"/>
      <w:kern w:val="0"/>
      <w:sz w:val="20"/>
      <w:szCs w:val="20"/>
      <w:lang w:val="nb-NO" w:eastAsia="ja-JP"/>
    </w:rPr>
  </w:style>
  <w:style w:type="character" w:customStyle="1" w:styleId="CharChar253">
    <w:name w:val="Char Char253"/>
    <w:rsid w:val="00E40ADE"/>
    <w:rPr>
      <w:rFonts w:ascii="Arial" w:hAnsi="Arial"/>
      <w:lang w:val="en-GB" w:eastAsia="en-US"/>
    </w:rPr>
  </w:style>
  <w:style w:type="character" w:customStyle="1" w:styleId="CharChar173">
    <w:name w:val="Char Char173"/>
    <w:rsid w:val="00E40ADE"/>
    <w:rPr>
      <w:rFonts w:ascii="Tahoma" w:hAnsi="Tahoma" w:cs="Tahoma"/>
      <w:shd w:val="clear" w:color="auto" w:fill="000080"/>
      <w:lang w:val="en-GB" w:eastAsia="en-US"/>
    </w:rPr>
  </w:style>
  <w:style w:type="character" w:customStyle="1" w:styleId="CharChar193">
    <w:name w:val="Char Char193"/>
    <w:rsid w:val="00E40ADE"/>
    <w:rPr>
      <w:rFonts w:ascii="Times New Roman" w:hAnsi="Times New Roman"/>
      <w:lang w:val="en-GB"/>
    </w:rPr>
  </w:style>
  <w:style w:type="character" w:customStyle="1" w:styleId="CharChar203">
    <w:name w:val="Char Char203"/>
    <w:rsid w:val="00E40ADE"/>
    <w:rPr>
      <w:rFonts w:ascii="Tahoma" w:hAnsi="Tahoma" w:cs="Tahoma"/>
      <w:sz w:val="16"/>
      <w:szCs w:val="16"/>
      <w:lang w:val="en-GB" w:eastAsia="en-US"/>
    </w:rPr>
  </w:style>
  <w:style w:type="paragraph" w:customStyle="1" w:styleId="18">
    <w:name w:val="수정1"/>
    <w:hidden/>
    <w:semiHidden/>
    <w:qFormat/>
    <w:rsid w:val="00E40ADE"/>
    <w:rPr>
      <w:rFonts w:ascii="Times New Roman" w:eastAsia="Batang" w:hAnsi="Times New Roman"/>
      <w:lang w:val="en-GB" w:eastAsia="en-US"/>
    </w:rPr>
  </w:style>
  <w:style w:type="character" w:customStyle="1" w:styleId="CharChar303">
    <w:name w:val="Char Char303"/>
    <w:rsid w:val="00E40ADE"/>
    <w:rPr>
      <w:rFonts w:ascii="Arial" w:hAnsi="Arial"/>
      <w:lang w:val="en-GB" w:eastAsia="en-US"/>
    </w:rPr>
  </w:style>
  <w:style w:type="character" w:customStyle="1" w:styleId="CharChar263">
    <w:name w:val="Char Char263"/>
    <w:rsid w:val="00E40ADE"/>
    <w:rPr>
      <w:rFonts w:ascii="Times New Roman" w:hAnsi="Times New Roman"/>
      <w:lang w:val="en-GB" w:eastAsia="en-US"/>
    </w:rPr>
  </w:style>
  <w:style w:type="character" w:customStyle="1" w:styleId="CharChar273">
    <w:name w:val="Char Char273"/>
    <w:rsid w:val="00E40ADE"/>
    <w:rPr>
      <w:rFonts w:ascii="Arial" w:hAnsi="Arial"/>
      <w:b/>
      <w:i/>
      <w:noProof/>
      <w:sz w:val="18"/>
      <w:lang w:val="en-GB" w:eastAsia="en-US"/>
    </w:rPr>
  </w:style>
  <w:style w:type="character" w:customStyle="1" w:styleId="Titre3Car">
    <w:name w:val="Titre 3 Car"/>
    <w:rsid w:val="00E40ADE"/>
    <w:rPr>
      <w:rFonts w:ascii="Arial" w:hAnsi="Arial"/>
      <w:sz w:val="28"/>
      <w:szCs w:val="28"/>
      <w:lang w:val="en-GB" w:eastAsia="en-GB"/>
    </w:rPr>
  </w:style>
  <w:style w:type="character" w:styleId="Emphasis">
    <w:name w:val="Emphasis"/>
    <w:qFormat/>
    <w:rsid w:val="00E40ADE"/>
    <w:rPr>
      <w:i/>
      <w:iCs/>
    </w:rPr>
  </w:style>
  <w:style w:type="paragraph" w:customStyle="1" w:styleId="IBN">
    <w:name w:val="IBN"/>
    <w:basedOn w:val="Normal"/>
    <w:qFormat/>
    <w:rsid w:val="00E40ADE"/>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E40A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40ADE"/>
    <w:rPr>
      <w:rFonts w:ascii="Times New Roman" w:eastAsia="SimSun" w:hAnsi="Times New Roman"/>
      <w:noProof/>
      <w:szCs w:val="18"/>
      <w:lang w:val="en-GB" w:eastAsia="x-none"/>
    </w:rPr>
  </w:style>
  <w:style w:type="paragraph" w:customStyle="1" w:styleId="Npr">
    <w:name w:val="Npr"/>
    <w:basedOn w:val="Normal"/>
    <w:qFormat/>
    <w:rsid w:val="00E40AD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0A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E40ADE"/>
    <w:rPr>
      <w:lang w:val="en-GB" w:eastAsia="en-GB"/>
    </w:rPr>
  </w:style>
  <w:style w:type="paragraph" w:customStyle="1" w:styleId="NormalLatinItalique">
    <w:name w:val="Normal + (Latin) Italique"/>
    <w:basedOn w:val="Normal"/>
    <w:link w:val="NormalLatinItaliqueCar"/>
    <w:qFormat/>
    <w:rsid w:val="00E40ADE"/>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40ADE"/>
    <w:rPr>
      <w:rFonts w:ascii="Times New Roman" w:eastAsia="SimSun" w:hAnsi="Times New Roman"/>
      <w:lang w:val="en-GB" w:eastAsia="x-none"/>
    </w:rPr>
  </w:style>
  <w:style w:type="character" w:customStyle="1" w:styleId="H6Car">
    <w:name w:val="H6 Car"/>
    <w:rsid w:val="00E40ADE"/>
    <w:rPr>
      <w:rFonts w:ascii="Arial" w:hAnsi="Arial"/>
      <w:sz w:val="22"/>
      <w:lang w:val="en-GB"/>
    </w:rPr>
  </w:style>
  <w:style w:type="paragraph" w:customStyle="1" w:styleId="B3H6">
    <w:name w:val="B3H6"/>
    <w:basedOn w:val="B30"/>
    <w:qFormat/>
    <w:rsid w:val="00E40ADE"/>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E40ADE"/>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E40A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0ADE"/>
    <w:rPr>
      <w:rFonts w:ascii="Arial" w:eastAsia="SimSun" w:hAnsi="Arial" w:cs="Arial"/>
      <w:color w:val="0000FF"/>
      <w:kern w:val="2"/>
      <w:sz w:val="24"/>
      <w:szCs w:val="28"/>
      <w:lang w:val="en-GB" w:eastAsia="en-GB"/>
    </w:rPr>
  </w:style>
  <w:style w:type="character" w:customStyle="1" w:styleId="BodyText2Char3">
    <w:name w:val="Body Text 2 Char3"/>
    <w:rsid w:val="00E40ADE"/>
    <w:rPr>
      <w:rFonts w:ascii="Times New Roman" w:eastAsia="SimSun" w:hAnsi="Times New Roman" w:cs="Times New Roman"/>
      <w:kern w:val="0"/>
      <w:sz w:val="20"/>
      <w:szCs w:val="20"/>
      <w:lang w:val="en-GB" w:eastAsia="ja-JP"/>
    </w:rPr>
  </w:style>
  <w:style w:type="character" w:customStyle="1" w:styleId="BodyText3Char3">
    <w:name w:val="Body Text 3 Char3"/>
    <w:rsid w:val="00E40AD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0AD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0ADE"/>
    <w:rPr>
      <w:rFonts w:ascii="Arial" w:hAnsi="Arial"/>
      <w:sz w:val="28"/>
      <w:lang w:val="en-GB"/>
    </w:rPr>
  </w:style>
  <w:style w:type="paragraph" w:customStyle="1" w:styleId="H60">
    <w:name w:val="样式 H6"/>
    <w:basedOn w:val="H6"/>
    <w:qFormat/>
    <w:rsid w:val="00E40ADE"/>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E40A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0ADE"/>
    <w:rPr>
      <w:rFonts w:ascii="Arial" w:hAnsi="Arial"/>
      <w:sz w:val="28"/>
      <w:lang w:val="en-GB" w:eastAsia="en-US" w:bidi="ar-SA"/>
    </w:rPr>
  </w:style>
  <w:style w:type="character" w:customStyle="1" w:styleId="TFZchn">
    <w:name w:val="TF Zchn"/>
    <w:link w:val="TF1"/>
    <w:rsid w:val="00E40ADE"/>
    <w:rPr>
      <w:rFonts w:ascii="Arial" w:eastAsia="MS Mincho" w:hAnsi="Arial"/>
      <w:b/>
      <w:bCs/>
    </w:rPr>
  </w:style>
  <w:style w:type="paragraph" w:customStyle="1" w:styleId="TAH8pt">
    <w:name w:val="TAH + 8 pt"/>
    <w:basedOn w:val="TAH"/>
    <w:qFormat/>
    <w:rsid w:val="00E40AD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0ADE"/>
    <w:rPr>
      <w:sz w:val="28"/>
      <w:lang w:val="en-GB" w:eastAsia="en-US"/>
    </w:rPr>
  </w:style>
  <w:style w:type="character" w:customStyle="1" w:styleId="apple-style-span">
    <w:name w:val="apple-style-span"/>
    <w:basedOn w:val="DefaultParagraphFont"/>
    <w:rsid w:val="00E40ADE"/>
  </w:style>
  <w:style w:type="paragraph" w:customStyle="1" w:styleId="TableEntry0">
    <w:name w:val="Table Entry"/>
    <w:basedOn w:val="Normal"/>
    <w:next w:val="Normal"/>
    <w:qFormat/>
    <w:rsid w:val="00E40ADE"/>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E40ADE"/>
    <w:rPr>
      <w:rFonts w:ascii="Times New Roman" w:eastAsia="SimSun" w:hAnsi="Times New Roman" w:cs="Times New Roman"/>
      <w:kern w:val="0"/>
      <w:sz w:val="20"/>
      <w:szCs w:val="20"/>
      <w:lang w:val="en-GB" w:eastAsia="ja-JP"/>
    </w:rPr>
  </w:style>
  <w:style w:type="paragraph" w:customStyle="1" w:styleId="tac0">
    <w:name w:val="tac0"/>
    <w:basedOn w:val="Normal"/>
    <w:qFormat/>
    <w:rsid w:val="00E40AD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40AD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E40ADE"/>
    <w:rPr>
      <w:lang w:val="en-GB" w:eastAsia="en-US" w:bidi="ar-SA"/>
    </w:rPr>
  </w:style>
  <w:style w:type="paragraph" w:customStyle="1" w:styleId="91">
    <w:name w:val="目录 91"/>
    <w:basedOn w:val="TOC8"/>
    <w:qFormat/>
    <w:rsid w:val="00E40AD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40ADE"/>
    <w:rPr>
      <w:rFonts w:ascii="Arial" w:eastAsia="MS Mincho" w:hAnsi="Arial" w:cs="Times New Roman"/>
      <w:kern w:val="0"/>
      <w:sz w:val="20"/>
      <w:szCs w:val="20"/>
      <w:lang w:val="en-GB" w:eastAsia="ja-JP"/>
    </w:rPr>
  </w:style>
  <w:style w:type="character" w:customStyle="1" w:styleId="EditorsNoteCharCharChar">
    <w:name w:val="Editor's Note Char Char Char"/>
    <w:rsid w:val="00E40ADE"/>
    <w:rPr>
      <w:color w:val="FF0000"/>
      <w:lang w:val="en-GB" w:eastAsia="en-US" w:bidi="ar-SA"/>
    </w:rPr>
  </w:style>
  <w:style w:type="paragraph" w:styleId="HTMLPreformatted">
    <w:name w:val="HTML Preformatted"/>
    <w:basedOn w:val="Normal"/>
    <w:link w:val="HTMLPreformattedChar"/>
    <w:rsid w:val="00E40AD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40ADE"/>
    <w:rPr>
      <w:rFonts w:ascii="Courier New" w:eastAsia="MS Mincho" w:hAnsi="Courier New"/>
      <w:lang w:val="en-GB" w:eastAsia="en-GB"/>
    </w:rPr>
  </w:style>
  <w:style w:type="paragraph" w:customStyle="1" w:styleId="msolistparagraph0">
    <w:name w:val="msolistparagraph"/>
    <w:basedOn w:val="Normal"/>
    <w:qFormat/>
    <w:rsid w:val="00E40ADE"/>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E40ADE"/>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E4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4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0ADE"/>
    <w:rPr>
      <w:rFonts w:ascii="Arial" w:hAnsi="Arial"/>
      <w:sz w:val="24"/>
      <w:lang w:val="en-GB" w:eastAsia="en-US" w:bidi="ar-SA"/>
    </w:rPr>
  </w:style>
  <w:style w:type="character" w:customStyle="1" w:styleId="CharChar15">
    <w:name w:val="Char Char15"/>
    <w:rsid w:val="00E40ADE"/>
    <w:rPr>
      <w:rFonts w:ascii="Arial" w:hAnsi="Arial"/>
      <w:sz w:val="36"/>
      <w:lang w:val="en-GB" w:eastAsia="en-US" w:bidi="ar-SA"/>
    </w:rPr>
  </w:style>
  <w:style w:type="paragraph" w:customStyle="1" w:styleId="PLBold">
    <w:name w:val="PL Bold"/>
    <w:basedOn w:val="PL"/>
    <w:link w:val="PLBoldChar"/>
    <w:qFormat/>
    <w:rsid w:val="00E40AD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40ADE"/>
    <w:rPr>
      <w:rFonts w:ascii="Courier New" w:eastAsia="MS Gothic" w:hAnsi="Courier New"/>
      <w:b/>
      <w:bCs/>
      <w:noProof/>
      <w:sz w:val="16"/>
      <w:lang w:val="en-GB" w:eastAsia="en-GB"/>
    </w:rPr>
  </w:style>
  <w:style w:type="paragraph" w:customStyle="1" w:styleId="PLBold0">
    <w:name w:val="PL + Bold"/>
    <w:basedOn w:val="PL"/>
    <w:link w:val="PLBoldChar0"/>
    <w:qFormat/>
    <w:rsid w:val="00E40AD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40ADE"/>
    <w:rPr>
      <w:rFonts w:ascii="Courier New" w:eastAsia="SimSun" w:hAnsi="Courier New"/>
      <w:noProof/>
      <w:sz w:val="16"/>
      <w:lang w:val="en-GB" w:eastAsia="en-GB"/>
    </w:rPr>
  </w:style>
  <w:style w:type="character" w:customStyle="1" w:styleId="mediumtext1">
    <w:name w:val="medium_text1"/>
    <w:rsid w:val="00E40ADE"/>
    <w:rPr>
      <w:sz w:val="18"/>
      <w:szCs w:val="18"/>
    </w:rPr>
  </w:style>
  <w:style w:type="character" w:customStyle="1" w:styleId="shorttext1">
    <w:name w:val="short_text1"/>
    <w:rsid w:val="00E40A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0AD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0ADE"/>
    <w:rPr>
      <w:rFonts w:ascii="Arial" w:hAnsi="Arial"/>
      <w:sz w:val="24"/>
      <w:szCs w:val="28"/>
      <w:lang w:val="en-GB" w:eastAsia="en-US"/>
    </w:rPr>
  </w:style>
  <w:style w:type="character" w:customStyle="1" w:styleId="CharChar18">
    <w:name w:val="Char Char18"/>
    <w:rsid w:val="00E40AD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0ADE"/>
    <w:rPr>
      <w:rFonts w:eastAsia="MS Mincho"/>
      <w:sz w:val="32"/>
      <w:lang w:val="en-GB" w:eastAsia="en-US"/>
    </w:rPr>
  </w:style>
  <w:style w:type="paragraph" w:customStyle="1" w:styleId="Char13">
    <w:name w:val="Char1"/>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0A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0AD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0ADE"/>
    <w:rPr>
      <w:rFonts w:ascii="Arial" w:hAnsi="Arial"/>
      <w:sz w:val="24"/>
      <w:szCs w:val="28"/>
      <w:lang w:val="en-GB" w:eastAsia="en-GB" w:bidi="ar-SA"/>
    </w:rPr>
  </w:style>
  <w:style w:type="character" w:customStyle="1" w:styleId="Heading7Char2">
    <w:name w:val="Heading 7 Char2"/>
    <w:rsid w:val="00E40ADE"/>
    <w:rPr>
      <w:rFonts w:ascii="Arial" w:hAnsi="Arial"/>
      <w:lang w:val="en-GB" w:eastAsia="en-GB" w:bidi="ar-SA"/>
    </w:rPr>
  </w:style>
  <w:style w:type="character" w:customStyle="1" w:styleId="Heading8Char2">
    <w:name w:val="Heading 8 Char2"/>
    <w:rsid w:val="00E40ADE"/>
    <w:rPr>
      <w:rFonts w:ascii="Arial" w:hAnsi="Arial"/>
      <w:sz w:val="36"/>
      <w:lang w:val="en-GB" w:eastAsia="en-GB" w:bidi="ar-SA"/>
    </w:rPr>
  </w:style>
  <w:style w:type="character" w:customStyle="1" w:styleId="ListChar2">
    <w:name w:val="List Char2"/>
    <w:rsid w:val="00E40ADE"/>
    <w:rPr>
      <w:lang w:val="en-GB" w:eastAsia="en-GB" w:bidi="ar-SA"/>
    </w:rPr>
  </w:style>
  <w:style w:type="character" w:customStyle="1" w:styleId="PlainTextChar2">
    <w:name w:val="Plain Text Char2"/>
    <w:rsid w:val="00E40ADE"/>
    <w:rPr>
      <w:rFonts w:ascii="Courier New" w:hAnsi="Courier New"/>
      <w:lang w:val="nb-NO" w:eastAsia="en-US" w:bidi="ar-SA"/>
    </w:rPr>
  </w:style>
  <w:style w:type="character" w:customStyle="1" w:styleId="CommentTextChar2">
    <w:name w:val="Comment Text Char2"/>
    <w:semiHidden/>
    <w:rsid w:val="00E40ADE"/>
    <w:rPr>
      <w:lang w:val="en-GB" w:eastAsia="en-US" w:bidi="ar-SA"/>
    </w:rPr>
  </w:style>
  <w:style w:type="character" w:customStyle="1" w:styleId="BodyText2Char2">
    <w:name w:val="Body Text 2 Char2"/>
    <w:rsid w:val="00E40ADE"/>
    <w:rPr>
      <w:lang w:val="en-GB" w:eastAsia="ja-JP" w:bidi="ar-SA"/>
    </w:rPr>
  </w:style>
  <w:style w:type="character" w:customStyle="1" w:styleId="BodyText3Char2">
    <w:name w:val="Body Text 3 Char2"/>
    <w:rsid w:val="00E40A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0ADE"/>
    <w:rPr>
      <w:rFonts w:ascii="Arial" w:eastAsia="SimSun" w:hAnsi="Arial"/>
      <w:sz w:val="32"/>
      <w:lang w:val="en-GB" w:eastAsia="en-US" w:bidi="ar-SA"/>
    </w:rPr>
  </w:style>
  <w:style w:type="character" w:customStyle="1" w:styleId="BodyTextIndentChar2">
    <w:name w:val="Body Text Indent Char2"/>
    <w:rsid w:val="00E40ADE"/>
    <w:rPr>
      <w:lang w:val="en-GB" w:eastAsia="en-US" w:bidi="ar-SA"/>
    </w:rPr>
  </w:style>
  <w:style w:type="character" w:customStyle="1" w:styleId="BodyTextIndent2Char2">
    <w:name w:val="Body Text Indent 2 Char2"/>
    <w:qFormat/>
    <w:rsid w:val="00E40A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40AD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0ADE"/>
    <w:rPr>
      <w:rFonts w:ascii="Arial" w:hAnsi="Arial"/>
      <w:sz w:val="28"/>
      <w:lang w:val="en-GB" w:eastAsia="en-GB" w:bidi="ar-SA"/>
    </w:rPr>
  </w:style>
  <w:style w:type="character" w:customStyle="1" w:styleId="CarCar9">
    <w:name w:val="Car Car9"/>
    <w:rsid w:val="00E40ADE"/>
    <w:rPr>
      <w:rFonts w:ascii="Arial" w:hAnsi="Arial"/>
      <w:lang w:val="en-GB" w:eastAsia="ja-JP" w:bidi="ar-SA"/>
    </w:rPr>
  </w:style>
  <w:style w:type="character" w:customStyle="1" w:styleId="Heading9Char1">
    <w:name w:val="Heading 9 Char1"/>
    <w:aliases w:val="Figure Heading Char,FH Char,标题 9 Char4"/>
    <w:qFormat/>
    <w:rsid w:val="00E40ADE"/>
    <w:rPr>
      <w:rFonts w:ascii="Arial" w:hAnsi="Arial"/>
      <w:sz w:val="36"/>
      <w:lang w:val="en-GB" w:eastAsia="en-GB" w:bidi="ar-SA"/>
    </w:rPr>
  </w:style>
  <w:style w:type="character" w:customStyle="1" w:styleId="FooterChar1">
    <w:name w:val="Footer Char1"/>
    <w:rsid w:val="00E40AD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0AD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0ADE"/>
    <w:rPr>
      <w:rFonts w:ascii="Arial" w:hAnsi="Arial"/>
      <w:sz w:val="28"/>
      <w:lang w:val="en-GB" w:eastAsia="ja-JP" w:bidi="ar-SA"/>
    </w:rPr>
  </w:style>
  <w:style w:type="character" w:customStyle="1" w:styleId="Heading7Char1">
    <w:name w:val="Heading 7 Char1"/>
    <w:rsid w:val="00E40ADE"/>
    <w:rPr>
      <w:rFonts w:ascii="Arial" w:hAnsi="Arial"/>
      <w:lang w:val="en-GB" w:eastAsia="ja-JP" w:bidi="ar-SA"/>
    </w:rPr>
  </w:style>
  <w:style w:type="character" w:customStyle="1" w:styleId="Heading8Char1">
    <w:name w:val="Heading 8 Char1"/>
    <w:aliases w:val="Table Heading Char1"/>
    <w:rsid w:val="00E40ADE"/>
    <w:rPr>
      <w:rFonts w:ascii="Arial" w:hAnsi="Arial"/>
      <w:sz w:val="36"/>
      <w:lang w:val="en-GB" w:eastAsia="ja-JP" w:bidi="ar-SA"/>
    </w:rPr>
  </w:style>
  <w:style w:type="character" w:customStyle="1" w:styleId="ListChar1">
    <w:name w:val="List Char1"/>
    <w:rsid w:val="00E40ADE"/>
    <w:rPr>
      <w:lang w:val="en-GB" w:eastAsia="ja-JP" w:bidi="ar-SA"/>
    </w:rPr>
  </w:style>
  <w:style w:type="character" w:customStyle="1" w:styleId="PlainTextChar1">
    <w:name w:val="Plain Text Char1"/>
    <w:rsid w:val="00E40ADE"/>
    <w:rPr>
      <w:rFonts w:ascii="Courier New" w:hAnsi="Courier New"/>
      <w:lang w:val="nb-NO" w:eastAsia="en-US" w:bidi="ar-SA"/>
    </w:rPr>
  </w:style>
  <w:style w:type="character" w:customStyle="1" w:styleId="CommentTextChar1">
    <w:name w:val="Comment Text Char1"/>
    <w:rsid w:val="00E40ADE"/>
    <w:rPr>
      <w:lang w:val="en-GB" w:eastAsia="en-US" w:bidi="ar-SA"/>
    </w:rPr>
  </w:style>
  <w:style w:type="paragraph" w:customStyle="1" w:styleId="30mm">
    <w:name w:val="段落フォント + 左 :  30 mm"/>
    <w:aliases w:val="ぶら下げインデント :  2.81 字"/>
    <w:basedOn w:val="B2"/>
    <w:qFormat/>
    <w:rsid w:val="00E40A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40A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E40A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40A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40ADE"/>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E40ADE"/>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E40AD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0ADE"/>
    <w:rPr>
      <w:rFonts w:ascii="Courier New" w:eastAsia="Times New Roman" w:hAnsi="Courier New" w:cs="Courier New"/>
      <w:sz w:val="20"/>
      <w:szCs w:val="20"/>
    </w:rPr>
  </w:style>
  <w:style w:type="paragraph" w:customStyle="1" w:styleId="b31">
    <w:name w:val="b3"/>
    <w:basedOn w:val="Normal"/>
    <w:qFormat/>
    <w:rsid w:val="00E40A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0A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0A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40ADE"/>
  </w:style>
  <w:style w:type="character" w:customStyle="1" w:styleId="WW-Absatz-Standardschriftart">
    <w:name w:val="WW-Absatz-Standardschriftart"/>
    <w:rsid w:val="00E40ADE"/>
  </w:style>
  <w:style w:type="character" w:customStyle="1" w:styleId="WW8Num1z0">
    <w:name w:val="WW8Num1z0"/>
    <w:rsid w:val="00E40ADE"/>
    <w:rPr>
      <w:rFonts w:ascii="Symbol" w:hAnsi="Symbol"/>
    </w:rPr>
  </w:style>
  <w:style w:type="character" w:customStyle="1" w:styleId="WW8Num5z0">
    <w:name w:val="WW8Num5z0"/>
    <w:rsid w:val="00E40ADE"/>
    <w:rPr>
      <w:rFonts w:ascii="Times New Roman" w:eastAsia="MS Mincho" w:hAnsi="Times New Roman" w:cs="Times New Roman"/>
    </w:rPr>
  </w:style>
  <w:style w:type="character" w:customStyle="1" w:styleId="WW8Num5z1">
    <w:name w:val="WW8Num5z1"/>
    <w:rsid w:val="00E40ADE"/>
    <w:rPr>
      <w:rFonts w:ascii="Courier New" w:hAnsi="Courier New" w:cs="Courier New"/>
    </w:rPr>
  </w:style>
  <w:style w:type="character" w:customStyle="1" w:styleId="WW8Num5z2">
    <w:name w:val="WW8Num5z2"/>
    <w:rsid w:val="00E40ADE"/>
    <w:rPr>
      <w:rFonts w:ascii="Wingdings" w:hAnsi="Wingdings"/>
    </w:rPr>
  </w:style>
  <w:style w:type="character" w:customStyle="1" w:styleId="WW8Num5z3">
    <w:name w:val="WW8Num5z3"/>
    <w:rsid w:val="00E40ADE"/>
    <w:rPr>
      <w:rFonts w:ascii="Symbol" w:hAnsi="Symbol"/>
    </w:rPr>
  </w:style>
  <w:style w:type="character" w:customStyle="1" w:styleId="WW8Num6z0">
    <w:name w:val="WW8Num6z0"/>
    <w:rsid w:val="00E40ADE"/>
    <w:rPr>
      <w:rFonts w:ascii="Arial" w:eastAsia="MS Mincho" w:hAnsi="Arial" w:cs="Arial"/>
    </w:rPr>
  </w:style>
  <w:style w:type="character" w:customStyle="1" w:styleId="WW8Num6z1">
    <w:name w:val="WW8Num6z1"/>
    <w:rsid w:val="00E40ADE"/>
    <w:rPr>
      <w:rFonts w:ascii="Courier New" w:hAnsi="Courier New" w:cs="Courier New"/>
    </w:rPr>
  </w:style>
  <w:style w:type="character" w:customStyle="1" w:styleId="WW8Num6z2">
    <w:name w:val="WW8Num6z2"/>
    <w:rsid w:val="00E40ADE"/>
    <w:rPr>
      <w:rFonts w:ascii="Wingdings" w:hAnsi="Wingdings"/>
    </w:rPr>
  </w:style>
  <w:style w:type="character" w:customStyle="1" w:styleId="WW8Num6z3">
    <w:name w:val="WW8Num6z3"/>
    <w:rsid w:val="00E40ADE"/>
    <w:rPr>
      <w:rFonts w:ascii="Symbol" w:hAnsi="Symbol"/>
    </w:rPr>
  </w:style>
  <w:style w:type="character" w:customStyle="1" w:styleId="WW8Num9z0">
    <w:name w:val="WW8Num9z0"/>
    <w:rsid w:val="00E40ADE"/>
    <w:rPr>
      <w:rFonts w:ascii="Times New Roman" w:eastAsia="MS Mincho" w:hAnsi="Times New Roman" w:cs="Times New Roman"/>
    </w:rPr>
  </w:style>
  <w:style w:type="character" w:customStyle="1" w:styleId="WW8Num9z1">
    <w:name w:val="WW8Num9z1"/>
    <w:rsid w:val="00E40ADE"/>
    <w:rPr>
      <w:rFonts w:ascii="Courier New" w:hAnsi="Courier New" w:cs="Courier New"/>
    </w:rPr>
  </w:style>
  <w:style w:type="character" w:customStyle="1" w:styleId="WW8Num9z2">
    <w:name w:val="WW8Num9z2"/>
    <w:rsid w:val="00E40ADE"/>
    <w:rPr>
      <w:rFonts w:ascii="Wingdings" w:hAnsi="Wingdings"/>
    </w:rPr>
  </w:style>
  <w:style w:type="character" w:customStyle="1" w:styleId="WW8Num9z3">
    <w:name w:val="WW8Num9z3"/>
    <w:rsid w:val="00E40ADE"/>
    <w:rPr>
      <w:rFonts w:ascii="Symbol" w:hAnsi="Symbol"/>
    </w:rPr>
  </w:style>
  <w:style w:type="character" w:customStyle="1" w:styleId="WW8Num11z0">
    <w:name w:val="WW8Num11z0"/>
    <w:rsid w:val="00E40ADE"/>
    <w:rPr>
      <w:rFonts w:ascii="Times New Roman" w:eastAsia="MS Mincho" w:hAnsi="Times New Roman" w:cs="Times New Roman"/>
    </w:rPr>
  </w:style>
  <w:style w:type="character" w:customStyle="1" w:styleId="WW8Num11z1">
    <w:name w:val="WW8Num11z1"/>
    <w:rsid w:val="00E40ADE"/>
    <w:rPr>
      <w:rFonts w:ascii="Courier New" w:hAnsi="Courier New" w:cs="Courier New"/>
    </w:rPr>
  </w:style>
  <w:style w:type="character" w:customStyle="1" w:styleId="WW8Num11z2">
    <w:name w:val="WW8Num11z2"/>
    <w:rsid w:val="00E40ADE"/>
    <w:rPr>
      <w:rFonts w:ascii="Wingdings" w:hAnsi="Wingdings"/>
    </w:rPr>
  </w:style>
  <w:style w:type="character" w:customStyle="1" w:styleId="WW8Num11z3">
    <w:name w:val="WW8Num11z3"/>
    <w:rsid w:val="00E40ADE"/>
    <w:rPr>
      <w:rFonts w:ascii="Symbol" w:hAnsi="Symbol"/>
    </w:rPr>
  </w:style>
  <w:style w:type="character" w:customStyle="1" w:styleId="WW8Num15z0">
    <w:name w:val="WW8Num15z0"/>
    <w:rsid w:val="00E40ADE"/>
    <w:rPr>
      <w:rFonts w:ascii="Times New Roman" w:eastAsia="Times New Roman" w:hAnsi="Times New Roman" w:cs="Times New Roman"/>
    </w:rPr>
  </w:style>
  <w:style w:type="character" w:customStyle="1" w:styleId="WW8Num15z1">
    <w:name w:val="WW8Num15z1"/>
    <w:rsid w:val="00E40ADE"/>
    <w:rPr>
      <w:rFonts w:ascii="Courier New" w:hAnsi="Courier New" w:cs="Courier New"/>
    </w:rPr>
  </w:style>
  <w:style w:type="character" w:customStyle="1" w:styleId="WW8Num15z2">
    <w:name w:val="WW8Num15z2"/>
    <w:rsid w:val="00E40ADE"/>
    <w:rPr>
      <w:rFonts w:ascii="Wingdings" w:hAnsi="Wingdings"/>
    </w:rPr>
  </w:style>
  <w:style w:type="character" w:customStyle="1" w:styleId="WW8Num15z3">
    <w:name w:val="WW8Num15z3"/>
    <w:rsid w:val="00E40ADE"/>
    <w:rPr>
      <w:rFonts w:ascii="Symbol" w:hAnsi="Symbol"/>
    </w:rPr>
  </w:style>
  <w:style w:type="character" w:customStyle="1" w:styleId="WW8Num16z0">
    <w:name w:val="WW8Num16z0"/>
    <w:rsid w:val="00E40ADE"/>
    <w:rPr>
      <w:rFonts w:ascii="Times New Roman" w:eastAsia="MS Mincho" w:hAnsi="Times New Roman" w:cs="Times New Roman"/>
    </w:rPr>
  </w:style>
  <w:style w:type="character" w:customStyle="1" w:styleId="WW8Num16z1">
    <w:name w:val="WW8Num16z1"/>
    <w:rsid w:val="00E40ADE"/>
    <w:rPr>
      <w:rFonts w:ascii="Courier New" w:hAnsi="Courier New" w:cs="Courier New"/>
    </w:rPr>
  </w:style>
  <w:style w:type="character" w:customStyle="1" w:styleId="WW8Num16z2">
    <w:name w:val="WW8Num16z2"/>
    <w:rsid w:val="00E40ADE"/>
    <w:rPr>
      <w:rFonts w:ascii="Wingdings" w:hAnsi="Wingdings"/>
    </w:rPr>
  </w:style>
  <w:style w:type="character" w:customStyle="1" w:styleId="WW8Num16z3">
    <w:name w:val="WW8Num16z3"/>
    <w:rsid w:val="00E40ADE"/>
    <w:rPr>
      <w:rFonts w:ascii="Symbol" w:hAnsi="Symbol"/>
    </w:rPr>
  </w:style>
  <w:style w:type="character" w:customStyle="1" w:styleId="WW8Num18z0">
    <w:name w:val="WW8Num18z0"/>
    <w:rsid w:val="00E40ADE"/>
    <w:rPr>
      <w:rFonts w:ascii="Times New Roman" w:eastAsia="Times New Roman" w:hAnsi="Times New Roman" w:cs="Times New Roman"/>
    </w:rPr>
  </w:style>
  <w:style w:type="character" w:customStyle="1" w:styleId="WW8Num18z1">
    <w:name w:val="WW8Num18z1"/>
    <w:rsid w:val="00E40ADE"/>
    <w:rPr>
      <w:rFonts w:ascii="Courier New" w:hAnsi="Courier New" w:cs="Courier New"/>
    </w:rPr>
  </w:style>
  <w:style w:type="character" w:customStyle="1" w:styleId="WW8Num18z2">
    <w:name w:val="WW8Num18z2"/>
    <w:rsid w:val="00E40ADE"/>
    <w:rPr>
      <w:rFonts w:ascii="Wingdings" w:hAnsi="Wingdings"/>
    </w:rPr>
  </w:style>
  <w:style w:type="character" w:customStyle="1" w:styleId="WW8Num18z3">
    <w:name w:val="WW8Num18z3"/>
    <w:rsid w:val="00E40ADE"/>
    <w:rPr>
      <w:rFonts w:ascii="Symbol" w:hAnsi="Symbol"/>
    </w:rPr>
  </w:style>
  <w:style w:type="character" w:customStyle="1" w:styleId="WW8Num19z0">
    <w:name w:val="WW8Num19z0"/>
    <w:rsid w:val="00E40ADE"/>
    <w:rPr>
      <w:rFonts w:ascii="Times New Roman" w:eastAsia="MS Mincho" w:hAnsi="Times New Roman" w:cs="Times New Roman"/>
    </w:rPr>
  </w:style>
  <w:style w:type="character" w:customStyle="1" w:styleId="WW8Num19z1">
    <w:name w:val="WW8Num19z1"/>
    <w:rsid w:val="00E40ADE"/>
    <w:rPr>
      <w:rFonts w:ascii="Wingdings" w:hAnsi="Wingdings"/>
    </w:rPr>
  </w:style>
  <w:style w:type="character" w:customStyle="1" w:styleId="WW8Num25z0">
    <w:name w:val="WW8Num25z0"/>
    <w:rsid w:val="00E40ADE"/>
    <w:rPr>
      <w:rFonts w:ascii="Arial" w:eastAsia="SimSun" w:hAnsi="Arial" w:cs="Arial"/>
    </w:rPr>
  </w:style>
  <w:style w:type="character" w:customStyle="1" w:styleId="WW8Num25z1">
    <w:name w:val="WW8Num25z1"/>
    <w:rsid w:val="00E40ADE"/>
    <w:rPr>
      <w:rFonts w:ascii="Wingdings" w:hAnsi="Wingdings"/>
    </w:rPr>
  </w:style>
  <w:style w:type="character" w:customStyle="1" w:styleId="WW8Num28z0">
    <w:name w:val="WW8Num28z0"/>
    <w:rsid w:val="00E40ADE"/>
    <w:rPr>
      <w:rFonts w:ascii="Times New Roman" w:eastAsia="MS Mincho" w:hAnsi="Times New Roman" w:cs="Times New Roman"/>
    </w:rPr>
  </w:style>
  <w:style w:type="character" w:customStyle="1" w:styleId="WW8Num28z1">
    <w:name w:val="WW8Num28z1"/>
    <w:rsid w:val="00E40ADE"/>
    <w:rPr>
      <w:rFonts w:ascii="Courier New" w:hAnsi="Courier New" w:cs="Courier New"/>
    </w:rPr>
  </w:style>
  <w:style w:type="character" w:customStyle="1" w:styleId="WW8Num28z2">
    <w:name w:val="WW8Num28z2"/>
    <w:rsid w:val="00E40ADE"/>
    <w:rPr>
      <w:rFonts w:ascii="Wingdings" w:hAnsi="Wingdings"/>
    </w:rPr>
  </w:style>
  <w:style w:type="character" w:customStyle="1" w:styleId="WW8Num28z3">
    <w:name w:val="WW8Num28z3"/>
    <w:rsid w:val="00E40ADE"/>
    <w:rPr>
      <w:rFonts w:ascii="Symbol" w:hAnsi="Symbol"/>
    </w:rPr>
  </w:style>
  <w:style w:type="character" w:customStyle="1" w:styleId="WW8Num32z0">
    <w:name w:val="WW8Num32z0"/>
    <w:rsid w:val="00E40ADE"/>
    <w:rPr>
      <w:rFonts w:ascii="Times New Roman" w:eastAsia="Times New Roman" w:hAnsi="Times New Roman" w:cs="Times New Roman"/>
    </w:rPr>
  </w:style>
  <w:style w:type="character" w:customStyle="1" w:styleId="WW8Num32z1">
    <w:name w:val="WW8Num32z1"/>
    <w:rsid w:val="00E40ADE"/>
    <w:rPr>
      <w:rFonts w:ascii="Courier New" w:hAnsi="Courier New" w:cs="Courier New"/>
    </w:rPr>
  </w:style>
  <w:style w:type="character" w:customStyle="1" w:styleId="WW8Num32z2">
    <w:name w:val="WW8Num32z2"/>
    <w:rsid w:val="00E40ADE"/>
    <w:rPr>
      <w:rFonts w:ascii="Wingdings" w:hAnsi="Wingdings"/>
    </w:rPr>
  </w:style>
  <w:style w:type="character" w:customStyle="1" w:styleId="WW8Num32z3">
    <w:name w:val="WW8Num32z3"/>
    <w:rsid w:val="00E40ADE"/>
    <w:rPr>
      <w:rFonts w:ascii="Symbol" w:hAnsi="Symbol"/>
    </w:rPr>
  </w:style>
  <w:style w:type="character" w:customStyle="1" w:styleId="WW8Num34z0">
    <w:name w:val="WW8Num34z0"/>
    <w:rsid w:val="00E40ADE"/>
    <w:rPr>
      <w:rFonts w:ascii="Times New Roman" w:eastAsia="SimSun" w:hAnsi="Times New Roman" w:cs="Times New Roman"/>
    </w:rPr>
  </w:style>
  <w:style w:type="character" w:customStyle="1" w:styleId="WW8Num34z1">
    <w:name w:val="WW8Num34z1"/>
    <w:rsid w:val="00E40ADE"/>
    <w:rPr>
      <w:rFonts w:ascii="Wingdings" w:hAnsi="Wingdings"/>
    </w:rPr>
  </w:style>
  <w:style w:type="character" w:customStyle="1" w:styleId="WW8Num35z0">
    <w:name w:val="WW8Num35z0"/>
    <w:rsid w:val="00E40ADE"/>
    <w:rPr>
      <w:rFonts w:ascii="Times New Roman" w:eastAsia="SimSun" w:hAnsi="Times New Roman" w:cs="Times New Roman"/>
    </w:rPr>
  </w:style>
  <w:style w:type="character" w:customStyle="1" w:styleId="WW8Num35z1">
    <w:name w:val="WW8Num35z1"/>
    <w:rsid w:val="00E40ADE"/>
    <w:rPr>
      <w:rFonts w:ascii="Wingdings" w:hAnsi="Wingdings"/>
    </w:rPr>
  </w:style>
  <w:style w:type="character" w:customStyle="1" w:styleId="WW8Num36z0">
    <w:name w:val="WW8Num36z0"/>
    <w:rsid w:val="00E40ADE"/>
    <w:rPr>
      <w:rFonts w:ascii="Times New Roman" w:eastAsia="SimSun" w:hAnsi="Times New Roman" w:cs="Times New Roman"/>
    </w:rPr>
  </w:style>
  <w:style w:type="character" w:customStyle="1" w:styleId="WW8Num36z1">
    <w:name w:val="WW8Num36z1"/>
    <w:rsid w:val="00E40ADE"/>
    <w:rPr>
      <w:rFonts w:ascii="Wingdings" w:hAnsi="Wingdings"/>
    </w:rPr>
  </w:style>
  <w:style w:type="character" w:customStyle="1" w:styleId="WW8Num39z0">
    <w:name w:val="WW8Num39z0"/>
    <w:rsid w:val="00E40ADE"/>
    <w:rPr>
      <w:rFonts w:ascii="Times New Roman" w:eastAsia="SimSun" w:hAnsi="Times New Roman" w:cs="Times New Roman"/>
    </w:rPr>
  </w:style>
  <w:style w:type="character" w:customStyle="1" w:styleId="WW8Num39z1">
    <w:name w:val="WW8Num39z1"/>
    <w:rsid w:val="00E40ADE"/>
    <w:rPr>
      <w:rFonts w:ascii="Wingdings" w:hAnsi="Wingdings"/>
    </w:rPr>
  </w:style>
  <w:style w:type="character" w:customStyle="1" w:styleId="WW8NumSt1z0">
    <w:name w:val="WW8NumSt1z0"/>
    <w:rsid w:val="00E40ADE"/>
    <w:rPr>
      <w:rFonts w:ascii="Symbol" w:hAnsi="Symbol"/>
    </w:rPr>
  </w:style>
  <w:style w:type="character" w:customStyle="1" w:styleId="WW8NumSt18z0">
    <w:name w:val="WW8NumSt18z0"/>
    <w:rsid w:val="00E40ADE"/>
    <w:rPr>
      <w:rFonts w:ascii="Geneva" w:hAnsi="Geneva"/>
    </w:rPr>
  </w:style>
  <w:style w:type="character" w:customStyle="1" w:styleId="a7">
    <w:name w:val="段落フォント"/>
    <w:rsid w:val="00E40ADE"/>
  </w:style>
  <w:style w:type="character" w:customStyle="1" w:styleId="a8">
    <w:name w:val="脚注番号"/>
    <w:rsid w:val="00E40ADE"/>
    <w:rPr>
      <w:b/>
      <w:position w:val="3"/>
      <w:sz w:val="16"/>
    </w:rPr>
  </w:style>
  <w:style w:type="character" w:customStyle="1" w:styleId="a9">
    <w:name w:val="コメント参照"/>
    <w:rsid w:val="00E40ADE"/>
    <w:rPr>
      <w:sz w:val="16"/>
    </w:rPr>
  </w:style>
  <w:style w:type="character" w:customStyle="1" w:styleId="H1">
    <w:name w:val="H1 (文字)"/>
    <w:rsid w:val="00E40ADE"/>
    <w:rPr>
      <w:rFonts w:ascii="Arial" w:eastAsia="MS Mincho" w:hAnsi="Arial"/>
      <w:sz w:val="36"/>
      <w:lang w:val="en-GB" w:eastAsia="ar-SA" w:bidi="ar-SA"/>
    </w:rPr>
  </w:style>
  <w:style w:type="character" w:customStyle="1" w:styleId="Head2A">
    <w:name w:val="Head2A (文字)"/>
    <w:rsid w:val="00E40ADE"/>
    <w:rPr>
      <w:rFonts w:ascii="Arial" w:eastAsia="MS Mincho" w:hAnsi="Arial"/>
      <w:sz w:val="32"/>
      <w:lang w:val="en-GB" w:eastAsia="ar-SA" w:bidi="ar-SA"/>
    </w:rPr>
  </w:style>
  <w:style w:type="character" w:customStyle="1" w:styleId="Underrubrik2">
    <w:name w:val="Underrubrik2 (文字)"/>
    <w:rsid w:val="00E40ADE"/>
    <w:rPr>
      <w:rFonts w:ascii="Arial" w:eastAsia="MS Mincho" w:hAnsi="Arial"/>
      <w:sz w:val="28"/>
      <w:lang w:val="en-GB" w:eastAsia="ar-SA" w:bidi="ar-SA"/>
    </w:rPr>
  </w:style>
  <w:style w:type="character" w:customStyle="1" w:styleId="h4">
    <w:name w:val="h4 (文字)"/>
    <w:rsid w:val="00E40ADE"/>
    <w:rPr>
      <w:rFonts w:ascii="Arial" w:eastAsia="MS Mincho" w:hAnsi="Arial" w:cs="Arial"/>
      <w:color w:val="0000FF"/>
      <w:kern w:val="2"/>
      <w:sz w:val="24"/>
      <w:szCs w:val="28"/>
      <w:lang w:val="en-GB" w:eastAsia="ar-SA" w:bidi="ar-SA"/>
    </w:rPr>
  </w:style>
  <w:style w:type="character" w:customStyle="1" w:styleId="M5">
    <w:name w:val="M5 (文字)"/>
    <w:rsid w:val="00E40ADE"/>
    <w:rPr>
      <w:rFonts w:ascii="Arial" w:eastAsia="MS Mincho" w:hAnsi="Arial"/>
      <w:sz w:val="22"/>
      <w:lang w:val="en-GB" w:eastAsia="ar-SA" w:bidi="ar-SA"/>
    </w:rPr>
  </w:style>
  <w:style w:type="character" w:customStyle="1" w:styleId="T1">
    <w:name w:val="T1 (文字)"/>
    <w:rsid w:val="00E40ADE"/>
    <w:rPr>
      <w:rFonts w:ascii="Arial" w:eastAsia="MS Mincho" w:hAnsi="Arial"/>
      <w:lang w:val="en-GB" w:eastAsia="ar-SA" w:bidi="ar-SA"/>
    </w:rPr>
  </w:style>
  <w:style w:type="character" w:customStyle="1" w:styleId="8">
    <w:name w:val="(文字) (文字)8"/>
    <w:rsid w:val="00E40ADE"/>
    <w:rPr>
      <w:rFonts w:ascii="Arial" w:eastAsia="MS Mincho" w:hAnsi="Arial"/>
      <w:lang w:val="en-GB" w:eastAsia="ar-SA" w:bidi="ar-SA"/>
    </w:rPr>
  </w:style>
  <w:style w:type="character" w:customStyle="1" w:styleId="70">
    <w:name w:val="(文字) (文字)7"/>
    <w:rsid w:val="00E40ADE"/>
    <w:rPr>
      <w:rFonts w:ascii="Arial" w:eastAsia="MS Mincho" w:hAnsi="Arial"/>
      <w:sz w:val="36"/>
      <w:lang w:val="en-GB" w:eastAsia="ar-SA" w:bidi="ar-SA"/>
    </w:rPr>
  </w:style>
  <w:style w:type="character" w:customStyle="1" w:styleId="headerodd">
    <w:name w:val="header odd (文字)"/>
    <w:rsid w:val="00E40ADE"/>
    <w:rPr>
      <w:rFonts w:ascii="Arial" w:eastAsia="MS Mincho" w:hAnsi="Arial"/>
      <w:b/>
      <w:sz w:val="18"/>
      <w:lang w:val="en-GB" w:eastAsia="ar-SA" w:bidi="ar-SA"/>
    </w:rPr>
  </w:style>
  <w:style w:type="character" w:customStyle="1" w:styleId="footnotetext1">
    <w:name w:val="footnote text1 (文字)"/>
    <w:rsid w:val="00E40ADE"/>
    <w:rPr>
      <w:rFonts w:eastAsia="MS Mincho"/>
      <w:sz w:val="16"/>
      <w:lang w:val="en-GB" w:eastAsia="ar-SA" w:bidi="ar-SA"/>
    </w:rPr>
  </w:style>
  <w:style w:type="character" w:customStyle="1" w:styleId="61">
    <w:name w:val="(文字) (文字)6"/>
    <w:rsid w:val="00E40ADE"/>
    <w:rPr>
      <w:rFonts w:eastAsia="MS Mincho"/>
      <w:lang w:val="en-GB" w:eastAsia="ar-SA" w:bidi="ar-SA"/>
    </w:rPr>
  </w:style>
  <w:style w:type="character" w:customStyle="1" w:styleId="cap">
    <w:name w:val="cap (文字)"/>
    <w:aliases w:val="図表番号 (文字),cap Char (文字) (文字)1"/>
    <w:rsid w:val="00E40ADE"/>
    <w:rPr>
      <w:rFonts w:eastAsia="MS Mincho"/>
      <w:b/>
      <w:lang w:val="en-GB" w:eastAsia="ar-SA" w:bidi="ar-SA"/>
    </w:rPr>
  </w:style>
  <w:style w:type="character" w:customStyle="1" w:styleId="5">
    <w:name w:val="(文字) (文字)5"/>
    <w:rsid w:val="00E40ADE"/>
    <w:rPr>
      <w:rFonts w:ascii="Courier New" w:eastAsia="MS Mincho" w:hAnsi="Courier New"/>
      <w:lang w:val="nb-NO" w:eastAsia="ar-SA" w:bidi="ar-SA"/>
    </w:rPr>
  </w:style>
  <w:style w:type="character" w:customStyle="1" w:styleId="bt">
    <w:name w:val="bt (文字)"/>
    <w:rsid w:val="00E40ADE"/>
    <w:rPr>
      <w:rFonts w:eastAsia="MS Mincho"/>
      <w:lang w:val="en-GB" w:eastAsia="ar-SA" w:bidi="ar-SA"/>
    </w:rPr>
  </w:style>
  <w:style w:type="character" w:customStyle="1" w:styleId="aa">
    <w:name w:val="番号付け記号"/>
    <w:rsid w:val="00E40ADE"/>
  </w:style>
  <w:style w:type="paragraph" w:customStyle="1" w:styleId="ab">
    <w:name w:val="見出し"/>
    <w:basedOn w:val="Normal"/>
    <w:next w:val="BodyText"/>
    <w:qFormat/>
    <w:rsid w:val="00E40A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40A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E40ADE"/>
    <w:pPr>
      <w:ind w:left="851" w:hanging="284"/>
    </w:pPr>
  </w:style>
  <w:style w:type="paragraph" w:customStyle="1" w:styleId="af">
    <w:name w:val="箇条書き"/>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E40ADE"/>
    <w:pPr>
      <w:tabs>
        <w:tab w:val="clear" w:pos="644"/>
        <w:tab w:val="num" w:pos="1494"/>
      </w:tabs>
      <w:ind w:left="851" w:hanging="284"/>
    </w:pPr>
  </w:style>
  <w:style w:type="paragraph" w:customStyle="1" w:styleId="32">
    <w:name w:val="箇条書き 3"/>
    <w:basedOn w:val="25"/>
    <w:qFormat/>
    <w:rsid w:val="00E40ADE"/>
    <w:pPr>
      <w:ind w:left="1135"/>
    </w:pPr>
  </w:style>
  <w:style w:type="paragraph" w:customStyle="1" w:styleId="26">
    <w:name w:val="一覧 2"/>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E40ADE"/>
    <w:pPr>
      <w:ind w:left="1135"/>
    </w:pPr>
  </w:style>
  <w:style w:type="paragraph" w:customStyle="1" w:styleId="41">
    <w:name w:val="一覧 4"/>
    <w:basedOn w:val="33"/>
    <w:qFormat/>
    <w:rsid w:val="00E40ADE"/>
    <w:pPr>
      <w:ind w:left="1418"/>
    </w:pPr>
  </w:style>
  <w:style w:type="paragraph" w:customStyle="1" w:styleId="50">
    <w:name w:val="一覧 5"/>
    <w:basedOn w:val="41"/>
    <w:qFormat/>
    <w:rsid w:val="00E40ADE"/>
    <w:pPr>
      <w:ind w:left="1702"/>
    </w:pPr>
  </w:style>
  <w:style w:type="paragraph" w:customStyle="1" w:styleId="42">
    <w:name w:val="箇条書き 4"/>
    <w:basedOn w:val="32"/>
    <w:qFormat/>
    <w:rsid w:val="00E40ADE"/>
    <w:pPr>
      <w:ind w:left="1418"/>
    </w:pPr>
  </w:style>
  <w:style w:type="paragraph" w:customStyle="1" w:styleId="51">
    <w:name w:val="箇条書き 5"/>
    <w:basedOn w:val="42"/>
    <w:qFormat/>
    <w:rsid w:val="00E40ADE"/>
    <w:pPr>
      <w:ind w:left="1702"/>
    </w:pPr>
  </w:style>
  <w:style w:type="paragraph" w:customStyle="1" w:styleId="af0">
    <w:name w:val="コメント文字列"/>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40ADE"/>
    <w:rPr>
      <w:b/>
      <w:bCs/>
    </w:rPr>
  </w:style>
  <w:style w:type="paragraph" w:customStyle="1" w:styleId="af2">
    <w:name w:val="見出しマップ"/>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0A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40A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40ADE"/>
    <w:pPr>
      <w:jc w:val="center"/>
    </w:pPr>
    <w:rPr>
      <w:b/>
      <w:bCs/>
    </w:rPr>
  </w:style>
  <w:style w:type="character" w:customStyle="1" w:styleId="WW8Num27z0">
    <w:name w:val="WW8Num27z0"/>
    <w:rsid w:val="00E40ADE"/>
    <w:rPr>
      <w:rFonts w:ascii="Arial" w:eastAsia="Times New Roman" w:hAnsi="Arial" w:cs="Arial"/>
    </w:rPr>
  </w:style>
  <w:style w:type="character" w:customStyle="1" w:styleId="WW8Num27z1">
    <w:name w:val="WW8Num27z1"/>
    <w:rsid w:val="00E40ADE"/>
    <w:rPr>
      <w:rFonts w:ascii="Courier New" w:hAnsi="Courier New" w:cs="Courier New"/>
    </w:rPr>
  </w:style>
  <w:style w:type="character" w:customStyle="1" w:styleId="WW8Num27z2">
    <w:name w:val="WW8Num27z2"/>
    <w:rsid w:val="00E40ADE"/>
    <w:rPr>
      <w:rFonts w:ascii="Wingdings" w:hAnsi="Wingdings"/>
    </w:rPr>
  </w:style>
  <w:style w:type="character" w:customStyle="1" w:styleId="WW8Num27z3">
    <w:name w:val="WW8Num27z3"/>
    <w:rsid w:val="00E40ADE"/>
    <w:rPr>
      <w:rFonts w:ascii="Symbol" w:hAnsi="Symbol"/>
    </w:rPr>
  </w:style>
  <w:style w:type="character" w:customStyle="1" w:styleId="WW8Num29z0">
    <w:name w:val="WW8Num29z0"/>
    <w:rsid w:val="00E40ADE"/>
    <w:rPr>
      <w:rFonts w:ascii="Times New Roman" w:eastAsia="MS Mincho" w:hAnsi="Times New Roman" w:cs="Times New Roman"/>
    </w:rPr>
  </w:style>
  <w:style w:type="character" w:customStyle="1" w:styleId="WW8Num29z1">
    <w:name w:val="WW8Num29z1"/>
    <w:rsid w:val="00E40ADE"/>
    <w:rPr>
      <w:rFonts w:ascii="Courier New" w:hAnsi="Courier New" w:cs="Courier New"/>
    </w:rPr>
  </w:style>
  <w:style w:type="character" w:customStyle="1" w:styleId="WW8Num29z2">
    <w:name w:val="WW8Num29z2"/>
    <w:rsid w:val="00E40ADE"/>
    <w:rPr>
      <w:rFonts w:ascii="Wingdings" w:hAnsi="Wingdings"/>
    </w:rPr>
  </w:style>
  <w:style w:type="character" w:customStyle="1" w:styleId="WW8Num29z3">
    <w:name w:val="WW8Num29z3"/>
    <w:rsid w:val="00E40ADE"/>
    <w:rPr>
      <w:rFonts w:ascii="Symbol" w:hAnsi="Symbol"/>
    </w:rPr>
  </w:style>
  <w:style w:type="character" w:customStyle="1" w:styleId="WW8Num31z0">
    <w:name w:val="WW8Num31z0"/>
    <w:rsid w:val="00E40ADE"/>
    <w:rPr>
      <w:rFonts w:ascii="Symbol" w:hAnsi="Symbol"/>
    </w:rPr>
  </w:style>
  <w:style w:type="character" w:customStyle="1" w:styleId="WW8Num31z1">
    <w:name w:val="WW8Num31z1"/>
    <w:rsid w:val="00E40ADE"/>
    <w:rPr>
      <w:rFonts w:ascii="Courier New" w:hAnsi="Courier New" w:cs="Courier New"/>
    </w:rPr>
  </w:style>
  <w:style w:type="character" w:customStyle="1" w:styleId="WW8Num31z2">
    <w:name w:val="WW8Num31z2"/>
    <w:rsid w:val="00E40ADE"/>
    <w:rPr>
      <w:rFonts w:ascii="Wingdings" w:hAnsi="Wingdings"/>
    </w:rPr>
  </w:style>
  <w:style w:type="character" w:customStyle="1" w:styleId="WW8Num34z2">
    <w:name w:val="WW8Num34z2"/>
    <w:rsid w:val="00E40ADE"/>
    <w:rPr>
      <w:rFonts w:ascii="Wingdings" w:hAnsi="Wingdings"/>
    </w:rPr>
  </w:style>
  <w:style w:type="character" w:customStyle="1" w:styleId="WW8Num34z3">
    <w:name w:val="WW8Num34z3"/>
    <w:rsid w:val="00E40ADE"/>
    <w:rPr>
      <w:rFonts w:ascii="Symbol" w:hAnsi="Symbol"/>
    </w:rPr>
  </w:style>
  <w:style w:type="character" w:customStyle="1" w:styleId="WW8Num37z0">
    <w:name w:val="WW8Num37z0"/>
    <w:rsid w:val="00E40ADE"/>
    <w:rPr>
      <w:rFonts w:ascii="Times New Roman" w:eastAsia="SimSun" w:hAnsi="Times New Roman" w:cs="Times New Roman"/>
    </w:rPr>
  </w:style>
  <w:style w:type="character" w:customStyle="1" w:styleId="WW8Num37z1">
    <w:name w:val="WW8Num37z1"/>
    <w:rsid w:val="00E40ADE"/>
    <w:rPr>
      <w:rFonts w:ascii="Wingdings" w:hAnsi="Wingdings"/>
    </w:rPr>
  </w:style>
  <w:style w:type="character" w:customStyle="1" w:styleId="WW8Num38z0">
    <w:name w:val="WW8Num38z0"/>
    <w:rsid w:val="00E40ADE"/>
    <w:rPr>
      <w:rFonts w:ascii="Times New Roman" w:eastAsia="SimSun" w:hAnsi="Times New Roman" w:cs="Times New Roman"/>
    </w:rPr>
  </w:style>
  <w:style w:type="character" w:customStyle="1" w:styleId="WW8Num38z1">
    <w:name w:val="WW8Num38z1"/>
    <w:rsid w:val="00E40ADE"/>
    <w:rPr>
      <w:rFonts w:ascii="Wingdings" w:hAnsi="Wingdings"/>
    </w:rPr>
  </w:style>
  <w:style w:type="character" w:customStyle="1" w:styleId="WW8Num41z0">
    <w:name w:val="WW8Num41z0"/>
    <w:rsid w:val="00E40ADE"/>
    <w:rPr>
      <w:rFonts w:ascii="Times New Roman" w:eastAsia="SimSun" w:hAnsi="Times New Roman" w:cs="Times New Roman"/>
    </w:rPr>
  </w:style>
  <w:style w:type="character" w:customStyle="1" w:styleId="WW8Num41z1">
    <w:name w:val="WW8Num41z1"/>
    <w:rsid w:val="00E40ADE"/>
    <w:rPr>
      <w:rFonts w:ascii="Wingdings" w:hAnsi="Wingdings"/>
    </w:rPr>
  </w:style>
  <w:style w:type="character" w:customStyle="1" w:styleId="WW8NumSt20z0">
    <w:name w:val="WW8NumSt20z0"/>
    <w:rsid w:val="00E40ADE"/>
    <w:rPr>
      <w:rFonts w:ascii="Geneva" w:hAnsi="Geneva"/>
    </w:rPr>
  </w:style>
  <w:style w:type="character" w:customStyle="1" w:styleId="DefaultParagraphFont1">
    <w:name w:val="Default Paragraph Font1"/>
    <w:rsid w:val="00E40ADE"/>
  </w:style>
  <w:style w:type="character" w:customStyle="1" w:styleId="CommentReference1">
    <w:name w:val="Comment Reference1"/>
    <w:rsid w:val="00E40ADE"/>
    <w:rPr>
      <w:sz w:val="16"/>
    </w:rPr>
  </w:style>
  <w:style w:type="paragraph" w:customStyle="1" w:styleId="ListBullet1">
    <w:name w:val="List Bullet1"/>
    <w:basedOn w:val="Normal"/>
    <w:qFormat/>
    <w:rsid w:val="00E40A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0ADE"/>
    <w:pPr>
      <w:tabs>
        <w:tab w:val="clear" w:pos="644"/>
        <w:tab w:val="num" w:pos="1494"/>
      </w:tabs>
      <w:ind w:left="851"/>
    </w:pPr>
  </w:style>
  <w:style w:type="paragraph" w:customStyle="1" w:styleId="ListBullet31">
    <w:name w:val="List Bullet 31"/>
    <w:basedOn w:val="ListBullet21"/>
    <w:qFormat/>
    <w:rsid w:val="00E40ADE"/>
    <w:pPr>
      <w:ind w:left="1135"/>
    </w:pPr>
  </w:style>
  <w:style w:type="paragraph" w:customStyle="1" w:styleId="ListBullet41">
    <w:name w:val="List Bullet 41"/>
    <w:basedOn w:val="ListBullet31"/>
    <w:qFormat/>
    <w:rsid w:val="00E40ADE"/>
    <w:pPr>
      <w:ind w:left="1418"/>
    </w:pPr>
  </w:style>
  <w:style w:type="paragraph" w:customStyle="1" w:styleId="ListBullet51">
    <w:name w:val="List Bullet 51"/>
    <w:basedOn w:val="ListBullet41"/>
    <w:qFormat/>
    <w:rsid w:val="00E40ADE"/>
    <w:pPr>
      <w:ind w:left="1702"/>
    </w:pPr>
  </w:style>
  <w:style w:type="paragraph" w:customStyle="1" w:styleId="DocumentMap1">
    <w:name w:val="Document Map1"/>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0A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0A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0A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0ADE"/>
    <w:pPr>
      <w:ind w:left="1418" w:hanging="284"/>
    </w:pPr>
  </w:style>
  <w:style w:type="paragraph" w:customStyle="1" w:styleId="ListNumber1">
    <w:name w:val="List Number1"/>
    <w:basedOn w:val="List"/>
    <w:qFormat/>
    <w:rsid w:val="00E40A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E40ADE"/>
    <w:pPr>
      <w:ind w:left="851" w:hanging="284"/>
    </w:pPr>
  </w:style>
  <w:style w:type="paragraph" w:customStyle="1" w:styleId="List21">
    <w:name w:val="List 21"/>
    <w:basedOn w:val="List"/>
    <w:qFormat/>
    <w:rsid w:val="00E40A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E40ADE"/>
    <w:pPr>
      <w:ind w:left="1702"/>
    </w:pPr>
  </w:style>
  <w:style w:type="paragraph" w:customStyle="1" w:styleId="BodyText21">
    <w:name w:val="Body Text 21"/>
    <w:basedOn w:val="Normal"/>
    <w:qFormat/>
    <w:rsid w:val="00E40A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0A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0A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0AD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40ADE"/>
  </w:style>
  <w:style w:type="character" w:customStyle="1" w:styleId="CharChar22">
    <w:name w:val="Char Char22"/>
    <w:rsid w:val="00E40ADE"/>
    <w:rPr>
      <w:rFonts w:ascii="Arial" w:hAnsi="Arial"/>
      <w:lang w:val="en-GB"/>
    </w:rPr>
  </w:style>
  <w:style w:type="paragraph" w:customStyle="1" w:styleId="numberedlist0">
    <w:name w:val="numbered list"/>
    <w:basedOn w:val="ListBullet"/>
    <w:qFormat/>
    <w:rsid w:val="00E40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4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E40A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E40A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40A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0ADE"/>
    <w:rPr>
      <w:rFonts w:ascii="Arial" w:hAnsi="Arial"/>
      <w:sz w:val="24"/>
      <w:lang w:val="en-GB" w:eastAsia="ja-JP" w:bidi="ar-SA"/>
    </w:rPr>
  </w:style>
  <w:style w:type="paragraph" w:customStyle="1" w:styleId="NormalAfter3pt">
    <w:name w:val="Normal + After:  3 pt"/>
    <w:basedOn w:val="Normal"/>
    <w:qFormat/>
    <w:rsid w:val="00E40ADE"/>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E40A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0AD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0AD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0ADE"/>
    <w:rPr>
      <w:lang w:val="en-GB" w:eastAsia="ja-JP" w:bidi="ar-SA"/>
    </w:rPr>
  </w:style>
  <w:style w:type="character" w:customStyle="1" w:styleId="CarCar10">
    <w:name w:val="Car Car10"/>
    <w:rsid w:val="00E40ADE"/>
    <w:rPr>
      <w:rFonts w:ascii="Arial" w:hAnsi="Arial"/>
      <w:lang w:val="en-GB" w:eastAsia="ja-JP" w:bidi="ar-SA"/>
    </w:rPr>
  </w:style>
  <w:style w:type="paragraph" w:customStyle="1" w:styleId="Revision2">
    <w:name w:val="Revision2"/>
    <w:hidden/>
    <w:semiHidden/>
    <w:qFormat/>
    <w:rsid w:val="00E40ADE"/>
    <w:rPr>
      <w:rFonts w:ascii="Times New Roman" w:eastAsia="MS Mincho" w:hAnsi="Times New Roman"/>
      <w:lang w:val="en-GB" w:eastAsia="en-US"/>
    </w:rPr>
  </w:style>
  <w:style w:type="paragraph" w:customStyle="1" w:styleId="ListParagraph1">
    <w:name w:val="List Paragraph1"/>
    <w:basedOn w:val="Normal"/>
    <w:qFormat/>
    <w:rsid w:val="00E40ADE"/>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E40ADE"/>
  </w:style>
  <w:style w:type="character" w:customStyle="1" w:styleId="1b">
    <w:name w:val="コメント参照1"/>
    <w:rsid w:val="00E40ADE"/>
    <w:rPr>
      <w:sz w:val="16"/>
    </w:rPr>
  </w:style>
  <w:style w:type="paragraph" w:customStyle="1" w:styleId="1c">
    <w:name w:val="図表番号1"/>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E40ADE"/>
    <w:pPr>
      <w:ind w:left="851" w:hanging="284"/>
    </w:pPr>
  </w:style>
  <w:style w:type="paragraph" w:customStyle="1" w:styleId="1e">
    <w:name w:val="箇条書き1"/>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E40ADE"/>
    <w:pPr>
      <w:tabs>
        <w:tab w:val="clear" w:pos="644"/>
        <w:tab w:val="num" w:pos="1494"/>
      </w:tabs>
      <w:ind w:left="851" w:hanging="284"/>
    </w:pPr>
  </w:style>
  <w:style w:type="paragraph" w:customStyle="1" w:styleId="310">
    <w:name w:val="箇条書き 31"/>
    <w:basedOn w:val="211"/>
    <w:qFormat/>
    <w:rsid w:val="00E40ADE"/>
    <w:pPr>
      <w:ind w:left="1135"/>
    </w:pPr>
  </w:style>
  <w:style w:type="paragraph" w:customStyle="1" w:styleId="212">
    <w:name w:val="一覧 21"/>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E40ADE"/>
    <w:pPr>
      <w:ind w:left="1135"/>
    </w:pPr>
  </w:style>
  <w:style w:type="paragraph" w:customStyle="1" w:styleId="410">
    <w:name w:val="一覧 41"/>
    <w:basedOn w:val="311"/>
    <w:qFormat/>
    <w:rsid w:val="00E40ADE"/>
    <w:pPr>
      <w:ind w:left="1418"/>
    </w:pPr>
  </w:style>
  <w:style w:type="paragraph" w:customStyle="1" w:styleId="510">
    <w:name w:val="一覧 51"/>
    <w:basedOn w:val="410"/>
    <w:qFormat/>
    <w:rsid w:val="00E40ADE"/>
    <w:pPr>
      <w:ind w:left="1702"/>
    </w:pPr>
  </w:style>
  <w:style w:type="paragraph" w:customStyle="1" w:styleId="411">
    <w:name w:val="箇条書き 41"/>
    <w:basedOn w:val="310"/>
    <w:qFormat/>
    <w:rsid w:val="00E40ADE"/>
    <w:pPr>
      <w:ind w:left="1418"/>
    </w:pPr>
  </w:style>
  <w:style w:type="paragraph" w:customStyle="1" w:styleId="511">
    <w:name w:val="箇条書き 51"/>
    <w:basedOn w:val="411"/>
    <w:qFormat/>
    <w:rsid w:val="00E40ADE"/>
    <w:pPr>
      <w:ind w:left="1702"/>
    </w:pPr>
  </w:style>
  <w:style w:type="paragraph" w:customStyle="1" w:styleId="1f">
    <w:name w:val="コメント文字列1"/>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40ADE"/>
    <w:rPr>
      <w:b/>
      <w:bCs/>
    </w:rPr>
  </w:style>
  <w:style w:type="paragraph" w:customStyle="1" w:styleId="1f1">
    <w:name w:val="見出しマップ1"/>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40ADE"/>
    <w:rPr>
      <w:rFonts w:ascii="Arial" w:hAnsi="Arial"/>
      <w:lang w:val="en-GB" w:eastAsia="en-US"/>
    </w:rPr>
  </w:style>
  <w:style w:type="character" w:customStyle="1" w:styleId="EmailStyle97">
    <w:name w:val="EmailStyle97"/>
    <w:semiHidden/>
    <w:rsid w:val="00E40ADE"/>
    <w:rPr>
      <w:rFonts w:ascii="Arial" w:hAnsi="Arial" w:cs="Arial"/>
      <w:color w:val="auto"/>
      <w:sz w:val="20"/>
      <w:szCs w:val="20"/>
    </w:rPr>
  </w:style>
  <w:style w:type="character" w:customStyle="1" w:styleId="THC">
    <w:name w:val="TH C"/>
    <w:rsid w:val="00E40ADE"/>
    <w:rPr>
      <w:rFonts w:ascii="Arial" w:eastAsia="MS Mincho" w:hAnsi="Arial" w:cs="Arial"/>
      <w:b/>
      <w:bCs/>
      <w:lang w:val="en-GB" w:eastAsia="ja-JP"/>
    </w:rPr>
  </w:style>
  <w:style w:type="character" w:customStyle="1" w:styleId="B1C">
    <w:name w:val="B1 C"/>
    <w:rsid w:val="00E40ADE"/>
    <w:rPr>
      <w:lang w:val="en-GB" w:eastAsia="en-US" w:bidi="ar-SA"/>
    </w:rPr>
  </w:style>
  <w:style w:type="character" w:customStyle="1" w:styleId="Heading4C">
    <w:name w:val="Heading 4 C"/>
    <w:rsid w:val="00E40ADE"/>
    <w:rPr>
      <w:rFonts w:ascii="Arial" w:hAnsi="Arial"/>
      <w:sz w:val="24"/>
      <w:szCs w:val="28"/>
      <w:lang w:val="en-GB" w:eastAsia="en-US" w:bidi="ar-SA"/>
    </w:rPr>
  </w:style>
  <w:style w:type="character" w:customStyle="1" w:styleId="Titre3">
    <w:name w:val="Titre 3"/>
    <w:rsid w:val="00E40ADE"/>
    <w:rPr>
      <w:rFonts w:ascii="Arial" w:hAnsi="Arial"/>
      <w:sz w:val="28"/>
      <w:szCs w:val="28"/>
      <w:lang w:val="en-GB" w:eastAsia="en-GB"/>
    </w:rPr>
  </w:style>
  <w:style w:type="character" w:customStyle="1" w:styleId="B3c">
    <w:name w:val="B3 c"/>
    <w:rsid w:val="00E40ADE"/>
    <w:rPr>
      <w:lang w:val="en-GB" w:eastAsia="en-GB"/>
    </w:rPr>
  </w:style>
  <w:style w:type="character" w:customStyle="1" w:styleId="B2C">
    <w:name w:val="B2 C"/>
    <w:rsid w:val="00E40ADE"/>
    <w:rPr>
      <w:lang w:val="en-GB" w:eastAsia="en-GB"/>
    </w:rPr>
  </w:style>
  <w:style w:type="character" w:customStyle="1" w:styleId="H6C">
    <w:name w:val="H6 C"/>
    <w:rsid w:val="00E40ADE"/>
    <w:rPr>
      <w:rFonts w:ascii="Arial" w:eastAsia="Times New Roman" w:hAnsi="Arial"/>
      <w:sz w:val="22"/>
      <w:lang w:eastAsia="en-US"/>
    </w:rPr>
  </w:style>
  <w:style w:type="character" w:customStyle="1" w:styleId="h51">
    <w:name w:val="h5 1"/>
    <w:rsid w:val="00E40ADE"/>
    <w:rPr>
      <w:rFonts w:ascii="Arial" w:eastAsia="MS Mincho" w:hAnsi="Arial"/>
      <w:sz w:val="22"/>
      <w:lang w:val="en-GB" w:eastAsia="en-US" w:bidi="ar-SA"/>
    </w:rPr>
  </w:style>
  <w:style w:type="paragraph" w:customStyle="1" w:styleId="1f5">
    <w:name w:val="题注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40AD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0ADE"/>
    <w:rPr>
      <w:rFonts w:ascii="Arial" w:hAnsi="Arial"/>
      <w:sz w:val="24"/>
      <w:szCs w:val="28"/>
      <w:lang w:val="en-GB" w:eastAsia="en-US"/>
    </w:rPr>
  </w:style>
  <w:style w:type="character" w:customStyle="1" w:styleId="T1Char5">
    <w:name w:val="T1 Char5"/>
    <w:aliases w:val="Header 6 Char Char5"/>
    <w:rsid w:val="00E40AD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0AD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0AD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0A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0A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0A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0A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0ADE"/>
    <w:rPr>
      <w:rFonts w:ascii="Arial" w:eastAsia="MS Mincho" w:hAnsi="Arial"/>
      <w:sz w:val="22"/>
      <w:lang w:val="en-GB" w:eastAsia="en-US" w:bidi="ar-SA"/>
    </w:rPr>
  </w:style>
  <w:style w:type="character" w:customStyle="1" w:styleId="T1Car">
    <w:name w:val="T1 Car"/>
    <w:aliases w:val="Header 6 Car Car"/>
    <w:rsid w:val="00E40ADE"/>
    <w:rPr>
      <w:rFonts w:ascii="Arial" w:eastAsia="MS Mincho" w:hAnsi="Arial"/>
      <w:lang w:val="en-GB" w:eastAsia="en-US" w:bidi="ar-SA"/>
    </w:rPr>
  </w:style>
  <w:style w:type="character" w:customStyle="1" w:styleId="CarCar4">
    <w:name w:val="Car Car4"/>
    <w:rsid w:val="00E40ADE"/>
    <w:rPr>
      <w:rFonts w:ascii="Arial" w:eastAsia="MS Mincho" w:hAnsi="Arial"/>
      <w:lang w:val="en-GB" w:eastAsia="en-US" w:bidi="ar-SA"/>
    </w:rPr>
  </w:style>
  <w:style w:type="character" w:customStyle="1" w:styleId="CarCar8">
    <w:name w:val="Car Car8"/>
    <w:rsid w:val="00E40ADE"/>
    <w:rPr>
      <w:rFonts w:ascii="Arial" w:eastAsia="MS Mincho" w:hAnsi="Arial"/>
      <w:sz w:val="36"/>
      <w:lang w:val="en-GB" w:eastAsia="en-US" w:bidi="ar-SA"/>
    </w:rPr>
  </w:style>
  <w:style w:type="character" w:customStyle="1" w:styleId="CarCar3">
    <w:name w:val="Car Car3"/>
    <w:rsid w:val="00E40ADE"/>
    <w:rPr>
      <w:rFonts w:ascii="Arial" w:eastAsia="MS Mincho" w:hAnsi="Arial"/>
      <w:sz w:val="36"/>
      <w:lang w:val="en-GB" w:eastAsia="en-US" w:bidi="ar-SA"/>
    </w:rPr>
  </w:style>
  <w:style w:type="character" w:customStyle="1" w:styleId="CarCar7">
    <w:name w:val="Car Car7"/>
    <w:rsid w:val="00E40A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0A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0ADE"/>
    <w:rPr>
      <w:b/>
      <w:lang w:val="en-GB" w:eastAsia="ja-JP" w:bidi="ar-SA"/>
    </w:rPr>
  </w:style>
  <w:style w:type="character" w:customStyle="1" w:styleId="CarCar6">
    <w:name w:val="Car Car6"/>
    <w:rsid w:val="00E40A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0ADE"/>
    <w:rPr>
      <w:lang w:val="en-GB" w:eastAsia="ja-JP" w:bidi="ar-SA"/>
    </w:rPr>
  </w:style>
  <w:style w:type="character" w:customStyle="1" w:styleId="T1Char6">
    <w:name w:val="T1 Char6"/>
    <w:aliases w:val="Header 6 Char Char6"/>
    <w:rsid w:val="00E40ADE"/>
  </w:style>
  <w:style w:type="character" w:customStyle="1" w:styleId="capChar5">
    <w:name w:val="cap Char5"/>
    <w:aliases w:val="cap Char Char5,Caption Char Char4,Caption Char1 Char Char4,cap Char Char1 Char4,Caption Char Char1 Char Char4,cap Char2 Char Char Char4"/>
    <w:rsid w:val="00E40ADE"/>
    <w:rPr>
      <w:b/>
      <w:lang w:val="en-GB" w:eastAsia="en-US" w:bidi="ar-SA"/>
    </w:rPr>
  </w:style>
  <w:style w:type="paragraph" w:customStyle="1" w:styleId="DAText">
    <w:name w:val="DA_Text"/>
    <w:basedOn w:val="Normal"/>
    <w:link w:val="DATextZchn"/>
    <w:qFormat/>
    <w:rsid w:val="00E40A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40AD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40A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0A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0A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0ADE"/>
    <w:rPr>
      <w:rFonts w:ascii="Arial" w:hAnsi="Arial"/>
      <w:sz w:val="22"/>
      <w:lang w:val="en-GB" w:eastAsia="en-GB" w:bidi="ar-SA"/>
    </w:rPr>
  </w:style>
  <w:style w:type="character" w:customStyle="1" w:styleId="T1Zchn">
    <w:name w:val="T1 Zchn"/>
    <w:aliases w:val="Header 6 Zchn Zchn"/>
    <w:rsid w:val="00E40ADE"/>
  </w:style>
  <w:style w:type="character" w:customStyle="1" w:styleId="capChar3">
    <w:name w:val="cap Char3"/>
    <w:aliases w:val="cap Char Char3,Caption Char Char2,Caption Char1 Char Char2,cap Char Char1 Char2,Caption Char Char1 Char Char2,cap Char2 Char Char Char2"/>
    <w:rsid w:val="00E40ADE"/>
    <w:rPr>
      <w:rFonts w:ascii="Times New Roman" w:eastAsia="Batang" w:hAnsi="Times New Roman"/>
      <w:b/>
      <w:lang w:val="en-GB"/>
    </w:rPr>
  </w:style>
  <w:style w:type="character" w:customStyle="1" w:styleId="Heading6Char2">
    <w:name w:val="Heading 6 Char2"/>
    <w:rsid w:val="00E40ADE"/>
  </w:style>
  <w:style w:type="character" w:customStyle="1" w:styleId="capChar4">
    <w:name w:val="cap Char4"/>
    <w:aliases w:val="cap Char Char4,Caption Char Char3,Caption Char1 Char Char3,cap Char Char1 Char3,Caption Char Char1 Char Char3,cap Char2 Char Char Char3"/>
    <w:rsid w:val="00E40ADE"/>
    <w:rPr>
      <w:rFonts w:ascii="Times New Roman" w:eastAsia="MS Mincho" w:hAnsi="Times New Roman"/>
      <w:b/>
      <w:lang w:val="en-GB"/>
    </w:rPr>
  </w:style>
  <w:style w:type="character" w:customStyle="1" w:styleId="T1Char8">
    <w:name w:val="T1 Char8"/>
    <w:aliases w:val="Header 6 Char Char7"/>
    <w:rsid w:val="00E40A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0A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0ADE"/>
    <w:rPr>
      <w:rFonts w:ascii="Arial" w:hAnsi="Arial"/>
      <w:sz w:val="24"/>
      <w:szCs w:val="28"/>
      <w:lang w:val="en-GB" w:eastAsia="en-US"/>
    </w:rPr>
  </w:style>
  <w:style w:type="character" w:customStyle="1" w:styleId="T1Char7">
    <w:name w:val="T1 Char7"/>
    <w:aliases w:val="Header 6 Char Char8"/>
    <w:rsid w:val="00E40A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0A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0A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0ADE"/>
    <w:rPr>
      <w:rFonts w:ascii="Arial" w:hAnsi="Arial" w:cs="Arial"/>
      <w:sz w:val="24"/>
      <w:szCs w:val="24"/>
      <w:lang w:val="en-GB" w:eastAsia="en-US" w:bidi="he-IL"/>
    </w:rPr>
  </w:style>
  <w:style w:type="character" w:customStyle="1" w:styleId="T1Char9">
    <w:name w:val="T1 Char9"/>
    <w:aliases w:val="Header 6 Char Char9"/>
    <w:rsid w:val="00E40ADE"/>
    <w:rPr>
      <w:rFonts w:ascii="Arial" w:hAnsi="Arial" w:cs="Arial"/>
      <w:lang w:val="en-GB" w:eastAsia="en-US" w:bidi="he-IL"/>
    </w:rPr>
  </w:style>
  <w:style w:type="character" w:customStyle="1" w:styleId="List3Char">
    <w:name w:val="List 3 Char"/>
    <w:link w:val="List3"/>
    <w:rsid w:val="00E40ADE"/>
    <w:rPr>
      <w:rFonts w:ascii="Times New Roman" w:hAnsi="Times New Roman"/>
      <w:lang w:val="en-GB" w:eastAsia="en-US"/>
    </w:rPr>
  </w:style>
  <w:style w:type="paragraph" w:customStyle="1" w:styleId="CharChar3CharCharCharCharCharChar">
    <w:name w:val="Char Char3 Char Char Char Char Char Char"/>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0ADE"/>
    <w:rPr>
      <w:rFonts w:ascii="Arial" w:hAnsi="Arial"/>
      <w:lang w:val="en-GB" w:eastAsia="en-US" w:bidi="ar-SA"/>
    </w:rPr>
  </w:style>
  <w:style w:type="paragraph" w:customStyle="1" w:styleId="29">
    <w:name w:val="无间隔2"/>
    <w:qFormat/>
    <w:rsid w:val="00E40ADE"/>
    <w:rPr>
      <w:rFonts w:ascii="Times New Roman" w:eastAsia="SimSun" w:hAnsi="Times New Roman"/>
      <w:lang w:val="en-GB" w:eastAsia="en-US"/>
    </w:rPr>
  </w:style>
  <w:style w:type="paragraph" w:customStyle="1" w:styleId="CarCar53">
    <w:name w:val="Car Car53"/>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40ADE"/>
    <w:rPr>
      <w:b/>
      <w:lang w:val="en-GB" w:eastAsia="en-US" w:bidi="ar-SA"/>
    </w:rPr>
  </w:style>
  <w:style w:type="character" w:customStyle="1" w:styleId="CharChar13">
    <w:name w:val="Char Char13"/>
    <w:semiHidden/>
    <w:rsid w:val="00E40ADE"/>
    <w:rPr>
      <w:rFonts w:eastAsia="SimSun"/>
      <w:lang w:val="en-GB" w:eastAsia="en-US" w:bidi="ar-SA"/>
    </w:rPr>
  </w:style>
  <w:style w:type="character" w:customStyle="1" w:styleId="CharChar113">
    <w:name w:val="Char Char113"/>
    <w:rsid w:val="00E40ADE"/>
    <w:rPr>
      <w:rFonts w:ascii="Tahoma" w:eastAsia="SimSun" w:hAnsi="Tahoma" w:cs="Tahoma"/>
      <w:lang w:val="en-GB" w:eastAsia="en-US" w:bidi="ar-SA"/>
    </w:rPr>
  </w:style>
  <w:style w:type="paragraph" w:customStyle="1" w:styleId="font5">
    <w:name w:val="font5"/>
    <w:basedOn w:val="Normal"/>
    <w:qFormat/>
    <w:rsid w:val="00E40AD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40AD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40AD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40A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40A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40AD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40AD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40AD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40AD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40AD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40A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40AD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40AD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40AD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40AD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40AD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40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40A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40A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40A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40A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40A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40A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E40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E40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E40A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40A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40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40ADE"/>
  </w:style>
  <w:style w:type="character" w:customStyle="1" w:styleId="Absatz-Standardschriftart2">
    <w:name w:val="Absatz-Standardschriftart2"/>
    <w:rsid w:val="00E40ADE"/>
  </w:style>
  <w:style w:type="paragraph" w:customStyle="1" w:styleId="editorsnote0">
    <w:name w:val="editorsnote"/>
    <w:basedOn w:val="Normal"/>
    <w:qFormat/>
    <w:rsid w:val="00E40AD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40ADE"/>
    <w:rPr>
      <w:rFonts w:ascii="MS Mincho" w:eastAsia="MS Mincho" w:hAnsi="MS Mincho" w:hint="eastAsia"/>
      <w:lang w:val="en-GB" w:eastAsia="ar-SA" w:bidi="ar-SA"/>
    </w:rPr>
  </w:style>
  <w:style w:type="character" w:customStyle="1" w:styleId="110">
    <w:name w:val="(文字) (文字)11"/>
    <w:rsid w:val="00E40ADE"/>
    <w:rPr>
      <w:rFonts w:ascii="MS Mincho" w:eastAsia="MS Mincho" w:hAnsi="MS Mincho" w:hint="eastAsia"/>
      <w:lang w:val="en-GB" w:eastAsia="ar-SA" w:bidi="ar-SA"/>
    </w:rPr>
  </w:style>
  <w:style w:type="character" w:customStyle="1" w:styleId="CharChar133">
    <w:name w:val="Char Char133"/>
    <w:semiHidden/>
    <w:rsid w:val="00E40ADE"/>
    <w:rPr>
      <w:rFonts w:ascii="SimSun" w:eastAsia="SimSun" w:hAnsi="SimSun" w:hint="eastAsia"/>
      <w:lang w:val="en-GB" w:eastAsia="en-US" w:bidi="ar-SA"/>
    </w:rPr>
  </w:style>
  <w:style w:type="character" w:customStyle="1" w:styleId="Absatz-Standardschriftart3">
    <w:name w:val="Absatz-Standardschriftart3"/>
    <w:rsid w:val="00E40ADE"/>
  </w:style>
  <w:style w:type="paragraph" w:customStyle="1" w:styleId="36">
    <w:name w:val="修订3"/>
    <w:hidden/>
    <w:semiHidden/>
    <w:qFormat/>
    <w:rsid w:val="00E40ADE"/>
    <w:rPr>
      <w:rFonts w:ascii="Times New Roman" w:eastAsia="Batang" w:hAnsi="Times New Roman"/>
      <w:lang w:val="en-GB" w:eastAsia="en-US"/>
    </w:rPr>
  </w:style>
  <w:style w:type="character" w:customStyle="1" w:styleId="CharChar153">
    <w:name w:val="Char Char153"/>
    <w:rsid w:val="00E40ADE"/>
    <w:rPr>
      <w:rFonts w:ascii="Arial" w:hAnsi="Arial"/>
      <w:sz w:val="36"/>
      <w:lang w:val="en-GB"/>
    </w:rPr>
  </w:style>
  <w:style w:type="paragraph" w:customStyle="1" w:styleId="1f7">
    <w:name w:val="変更箇所1"/>
    <w:hidden/>
    <w:semiHidden/>
    <w:qFormat/>
    <w:rsid w:val="00E40ADE"/>
    <w:rPr>
      <w:rFonts w:ascii="Times New Roman" w:eastAsia="MS Mincho" w:hAnsi="Times New Roman"/>
      <w:lang w:val="en-GB" w:eastAsia="en-US"/>
    </w:rPr>
  </w:style>
  <w:style w:type="character" w:customStyle="1" w:styleId="hps">
    <w:name w:val="hps"/>
    <w:rsid w:val="00E40ADE"/>
  </w:style>
  <w:style w:type="paragraph" w:customStyle="1" w:styleId="B7">
    <w:name w:val="B7"/>
    <w:basedOn w:val="B6"/>
    <w:link w:val="B7Char"/>
    <w:qFormat/>
    <w:rsid w:val="00E40ADE"/>
    <w:pPr>
      <w:ind w:left="2269"/>
    </w:pPr>
    <w:rPr>
      <w:rFonts w:eastAsia="SimSun"/>
      <w:lang w:eastAsia="x-none"/>
    </w:rPr>
  </w:style>
  <w:style w:type="character" w:customStyle="1" w:styleId="B7Char">
    <w:name w:val="B7 Char"/>
    <w:link w:val="B7"/>
    <w:qFormat/>
    <w:rsid w:val="00E40ADE"/>
    <w:rPr>
      <w:rFonts w:ascii="Times New Roman" w:eastAsia="SimSun" w:hAnsi="Times New Roman"/>
      <w:lang w:val="en-GB" w:eastAsia="x-none"/>
    </w:rPr>
  </w:style>
  <w:style w:type="character" w:customStyle="1" w:styleId="1f8">
    <w:name w:val="書式なし (文字)1"/>
    <w:rsid w:val="00E40ADE"/>
    <w:rPr>
      <w:rFonts w:ascii="MS Mincho" w:eastAsia="MS Mincho" w:hAnsi="Courier New" w:cs="Courier New" w:hint="eastAsia"/>
      <w:sz w:val="21"/>
      <w:szCs w:val="21"/>
      <w:lang w:val="en-GB" w:eastAsia="en-US"/>
    </w:rPr>
  </w:style>
  <w:style w:type="character" w:customStyle="1" w:styleId="1f9">
    <w:name w:val="文末脚注文字列 (文字)1"/>
    <w:rsid w:val="00E40ADE"/>
    <w:rPr>
      <w:rFonts w:ascii="Times New Roman" w:hAnsi="Times New Roman" w:cs="Times New Roman" w:hint="default"/>
      <w:lang w:val="en-GB" w:eastAsia="en-US"/>
    </w:rPr>
  </w:style>
  <w:style w:type="paragraph" w:customStyle="1" w:styleId="TTan">
    <w:name w:val="TTan"/>
    <w:basedOn w:val="FP"/>
    <w:qFormat/>
    <w:rsid w:val="00E40A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40ADE"/>
    <w:rPr>
      <w:rFonts w:ascii="Arial" w:hAnsi="Arial"/>
      <w:sz w:val="36"/>
      <w:lang w:val="en-GB" w:eastAsia="en-US" w:bidi="ar-SA"/>
    </w:rPr>
  </w:style>
  <w:style w:type="paragraph" w:customStyle="1" w:styleId="52">
    <w:name w:val="修订5"/>
    <w:hidden/>
    <w:semiHidden/>
    <w:qFormat/>
    <w:rsid w:val="00E40ADE"/>
    <w:rPr>
      <w:rFonts w:ascii="Times New Roman" w:eastAsia="Batang" w:hAnsi="Times New Roman"/>
      <w:lang w:val="en-GB" w:eastAsia="en-US"/>
    </w:rPr>
  </w:style>
  <w:style w:type="character" w:customStyle="1" w:styleId="Char14">
    <w:name w:val="批注文字 Char1"/>
    <w:rsid w:val="00E40ADE"/>
    <w:rPr>
      <w:rFonts w:eastAsia="SimSun"/>
      <w:lang w:eastAsia="en-US"/>
    </w:rPr>
  </w:style>
  <w:style w:type="character" w:customStyle="1" w:styleId="Char2">
    <w:name w:val="批注主题 Char2"/>
    <w:rsid w:val="00E40ADE"/>
    <w:rPr>
      <w:rFonts w:eastAsia="SimSun"/>
      <w:b/>
      <w:bCs/>
      <w:lang w:eastAsia="en-US"/>
    </w:rPr>
  </w:style>
  <w:style w:type="character" w:customStyle="1" w:styleId="Char15">
    <w:name w:val="注释标题 Char1"/>
    <w:rsid w:val="00E40ADE"/>
    <w:rPr>
      <w:rFonts w:eastAsia="MS Mincho"/>
      <w:lang w:eastAsia="en-US"/>
    </w:rPr>
  </w:style>
  <w:style w:type="character" w:customStyle="1" w:styleId="9Char1">
    <w:name w:val="标题 9 Char1"/>
    <w:rsid w:val="00E40ADE"/>
    <w:rPr>
      <w:rFonts w:ascii="Arial" w:hAnsi="Arial"/>
      <w:sz w:val="36"/>
      <w:lang w:val="en-GB"/>
    </w:rPr>
  </w:style>
  <w:style w:type="character" w:customStyle="1" w:styleId="Char16">
    <w:name w:val="文档结构图 Char1"/>
    <w:semiHidden/>
    <w:rsid w:val="00E40ADE"/>
    <w:rPr>
      <w:rFonts w:ascii="Tahoma" w:hAnsi="Tahoma" w:cs="Tahoma"/>
      <w:shd w:val="clear" w:color="auto" w:fill="000080"/>
      <w:lang w:val="en-GB"/>
    </w:rPr>
  </w:style>
  <w:style w:type="character" w:customStyle="1" w:styleId="Char17">
    <w:name w:val="纯文本 Char1"/>
    <w:rsid w:val="00E40ADE"/>
    <w:rPr>
      <w:rFonts w:ascii="Courier New" w:eastAsia="SimSun" w:hAnsi="Courier New"/>
      <w:lang w:val="nb-NO"/>
    </w:rPr>
  </w:style>
  <w:style w:type="character" w:customStyle="1" w:styleId="Char18">
    <w:name w:val="批注框文本 Char1"/>
    <w:uiPriority w:val="99"/>
    <w:rsid w:val="00E40ADE"/>
    <w:rPr>
      <w:rFonts w:ascii="Tahoma" w:hAnsi="Tahoma" w:cs="Tahoma"/>
      <w:sz w:val="16"/>
      <w:szCs w:val="16"/>
      <w:lang w:val="en-GB"/>
    </w:rPr>
  </w:style>
  <w:style w:type="character" w:customStyle="1" w:styleId="Char19">
    <w:name w:val="尾注文本 Char1"/>
    <w:rsid w:val="00E40ADE"/>
    <w:rPr>
      <w:rFonts w:eastAsia="SimSun"/>
      <w:lang w:val="en-GB"/>
    </w:rPr>
  </w:style>
  <w:style w:type="character" w:customStyle="1" w:styleId="Char1a">
    <w:name w:val="正文文本缩进 Char1"/>
    <w:rsid w:val="00E40ADE"/>
    <w:rPr>
      <w:rFonts w:eastAsia="Batang"/>
      <w:lang w:val="en-GB"/>
    </w:rPr>
  </w:style>
  <w:style w:type="character" w:customStyle="1" w:styleId="2Char1">
    <w:name w:val="正文文本 2 Char1"/>
    <w:rsid w:val="00E40ADE"/>
    <w:rPr>
      <w:rFonts w:ascii="CG Times (WN)" w:eastAsia="Malgun Gothic" w:hAnsi="CG Times (WN)"/>
      <w:i/>
      <w:lang w:val="en-GB" w:eastAsia="ko-KR"/>
    </w:rPr>
  </w:style>
  <w:style w:type="character" w:customStyle="1" w:styleId="3Char1">
    <w:name w:val="正文文本 3 Char1"/>
    <w:rsid w:val="00E40ADE"/>
    <w:rPr>
      <w:rFonts w:ascii="CG Times (WN)" w:eastAsia="Osaka" w:hAnsi="CG Times (WN)"/>
      <w:color w:val="000000"/>
      <w:lang w:val="en-GB" w:eastAsia="ko-KR"/>
    </w:rPr>
  </w:style>
  <w:style w:type="character" w:customStyle="1" w:styleId="2Char10">
    <w:name w:val="正文文本缩进 2 Char1"/>
    <w:rsid w:val="00E40ADE"/>
    <w:rPr>
      <w:rFonts w:ascii="CG Times (WN)" w:eastAsia="MS Mincho" w:hAnsi="CG Times (WN)"/>
      <w:lang w:val="en-GB"/>
    </w:rPr>
  </w:style>
  <w:style w:type="character" w:customStyle="1" w:styleId="HTMLChar1">
    <w:name w:val="HTML 预设格式 Char1"/>
    <w:rsid w:val="00E40ADE"/>
    <w:rPr>
      <w:rFonts w:ascii="Courier New" w:eastAsia="MS Mincho" w:hAnsi="Courier New"/>
      <w:lang w:val="en-GB" w:eastAsia="x-none"/>
    </w:rPr>
  </w:style>
  <w:style w:type="paragraph" w:customStyle="1" w:styleId="37">
    <w:name w:val="変更箇所3"/>
    <w:hidden/>
    <w:semiHidden/>
    <w:qFormat/>
    <w:rsid w:val="00E40ADE"/>
    <w:rPr>
      <w:rFonts w:ascii="Times New Roman" w:eastAsia="MS Mincho" w:hAnsi="Times New Roman"/>
      <w:lang w:val="en-GB" w:eastAsia="en-US"/>
    </w:rPr>
  </w:style>
  <w:style w:type="paragraph" w:customStyle="1" w:styleId="2a">
    <w:name w:val="変更箇所2"/>
    <w:hidden/>
    <w:semiHidden/>
    <w:qFormat/>
    <w:rsid w:val="00E40ADE"/>
    <w:rPr>
      <w:rFonts w:ascii="Times New Roman" w:eastAsia="MS Mincho" w:hAnsi="Times New Roman"/>
      <w:lang w:val="en-GB" w:eastAsia="en-US"/>
    </w:rPr>
  </w:style>
  <w:style w:type="paragraph" w:customStyle="1" w:styleId="2b">
    <w:name w:val="수정2"/>
    <w:hidden/>
    <w:semiHidden/>
    <w:qFormat/>
    <w:rsid w:val="00E40ADE"/>
    <w:rPr>
      <w:rFonts w:ascii="Times New Roman" w:eastAsia="Batang" w:hAnsi="Times New Roman"/>
      <w:lang w:val="en-GB" w:eastAsia="en-US"/>
    </w:rPr>
  </w:style>
  <w:style w:type="character" w:customStyle="1" w:styleId="h410">
    <w:name w:val="h410"/>
    <w:rsid w:val="00E40ADE"/>
    <w:rPr>
      <w:rFonts w:ascii="Arial" w:hAnsi="Arial"/>
      <w:sz w:val="24"/>
      <w:lang w:val="en-GB"/>
    </w:rPr>
  </w:style>
  <w:style w:type="character" w:customStyle="1" w:styleId="h53">
    <w:name w:val="h53"/>
    <w:rsid w:val="00E40ADE"/>
    <w:rPr>
      <w:rFonts w:ascii="Arial" w:eastAsia="SimSun" w:hAnsi="Arial"/>
      <w:sz w:val="22"/>
      <w:lang w:val="en-GB" w:eastAsia="en-US" w:bidi="ar-SA"/>
    </w:rPr>
  </w:style>
  <w:style w:type="paragraph" w:customStyle="1" w:styleId="43">
    <w:name w:val="修订4"/>
    <w:hidden/>
    <w:semiHidden/>
    <w:qFormat/>
    <w:rsid w:val="00E40ADE"/>
    <w:rPr>
      <w:rFonts w:ascii="Times New Roman" w:eastAsia="Batang" w:hAnsi="Times New Roman"/>
      <w:lang w:val="en-GB" w:eastAsia="en-US"/>
    </w:rPr>
  </w:style>
  <w:style w:type="character" w:customStyle="1" w:styleId="gt-baf-word-clickable1">
    <w:name w:val="gt-baf-word-clickable1"/>
    <w:rsid w:val="00E40ADE"/>
    <w:rPr>
      <w:color w:val="000000"/>
    </w:rPr>
  </w:style>
  <w:style w:type="paragraph" w:customStyle="1" w:styleId="910">
    <w:name w:val="目錄 91"/>
    <w:basedOn w:val="TOC8"/>
    <w:qFormat/>
    <w:rsid w:val="00E40ADE"/>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0ADE"/>
    <w:rPr>
      <w:rFonts w:ascii="Arial" w:hAnsi="Arial"/>
      <w:b/>
      <w:sz w:val="18"/>
      <w:lang w:val="en-GB" w:eastAsia="en-US"/>
    </w:rPr>
  </w:style>
  <w:style w:type="paragraph" w:customStyle="1" w:styleId="Verzeichnis91">
    <w:name w:val="Verzeichnis 91"/>
    <w:basedOn w:val="TOC8"/>
    <w:qFormat/>
    <w:rsid w:val="00E40A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E40ADE"/>
    <w:rPr>
      <w:rFonts w:ascii="Times New Roman" w:eastAsia="Batang" w:hAnsi="Times New Roman"/>
      <w:lang w:val="en-GB" w:eastAsia="en-US"/>
    </w:rPr>
  </w:style>
  <w:style w:type="paragraph" w:customStyle="1" w:styleId="38">
    <w:name w:val="无间隔3"/>
    <w:qFormat/>
    <w:rsid w:val="00E40ADE"/>
    <w:rPr>
      <w:rFonts w:ascii="Times New Roman" w:eastAsia="SimSun" w:hAnsi="Times New Roman"/>
      <w:lang w:val="en-GB" w:eastAsia="en-US"/>
    </w:rPr>
  </w:style>
  <w:style w:type="paragraph" w:customStyle="1" w:styleId="39">
    <w:name w:val="수정3"/>
    <w:hidden/>
    <w:semiHidden/>
    <w:qFormat/>
    <w:rsid w:val="00E40ADE"/>
    <w:rPr>
      <w:rFonts w:ascii="Times New Roman" w:eastAsia="Batang" w:hAnsi="Times New Roman"/>
      <w:lang w:val="en-GB" w:eastAsia="en-US"/>
    </w:rPr>
  </w:style>
  <w:style w:type="character" w:customStyle="1" w:styleId="Char20">
    <w:name w:val="메모 주제 Char2"/>
    <w:rsid w:val="00E40ADE"/>
    <w:rPr>
      <w:rFonts w:ascii="Times New Roman" w:eastAsia="Times New Roman" w:hAnsi="Times New Roman"/>
      <w:b/>
      <w:bCs/>
      <w:lang w:val="en-GB" w:eastAsia="en-US"/>
    </w:rPr>
  </w:style>
  <w:style w:type="paragraph" w:customStyle="1" w:styleId="45">
    <w:name w:val="수정4"/>
    <w:hidden/>
    <w:semiHidden/>
    <w:qFormat/>
    <w:rsid w:val="00E40ADE"/>
    <w:rPr>
      <w:rFonts w:ascii="Times New Roman" w:eastAsia="Batang" w:hAnsi="Times New Roman"/>
      <w:lang w:val="en-GB" w:eastAsia="en-US"/>
    </w:rPr>
  </w:style>
  <w:style w:type="character" w:customStyle="1" w:styleId="11BodyTextChar">
    <w:name w:val="11 BodyText Char"/>
    <w:link w:val="11BodyText"/>
    <w:rsid w:val="00E40ADE"/>
    <w:rPr>
      <w:rFonts w:ascii="Arial" w:eastAsia="SimSun" w:hAnsi="Arial"/>
      <w:lang w:val="x-none" w:eastAsia="en-GB"/>
    </w:rPr>
  </w:style>
  <w:style w:type="paragraph" w:customStyle="1" w:styleId="TableContent-Bulleted">
    <w:name w:val="Table Content - Bulleted"/>
    <w:basedOn w:val="Normal"/>
    <w:qFormat/>
    <w:rsid w:val="00E40ADE"/>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E40AD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40ADE"/>
    <w:rPr>
      <w:sz w:val="13"/>
      <w:szCs w:val="13"/>
    </w:rPr>
  </w:style>
  <w:style w:type="paragraph" w:customStyle="1" w:styleId="Es">
    <w:name w:val="Es"/>
    <w:basedOn w:val="B10"/>
    <w:qFormat/>
    <w:rsid w:val="00E40AD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E40AD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40AD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0ADE"/>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E40ADE"/>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0A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40AD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40A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40ADE"/>
    <w:rPr>
      <w:sz w:val="24"/>
    </w:rPr>
  </w:style>
  <w:style w:type="table" w:customStyle="1" w:styleId="TableGrid4">
    <w:name w:val="Table Grid4"/>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0ADE"/>
    <w:rPr>
      <w:rFonts w:ascii="Times New Roman" w:eastAsia="SimSun" w:hAnsi="Times New Roman"/>
      <w:lang w:val="en-GB" w:eastAsia="en-GB"/>
    </w:rPr>
    <w:tblPr/>
  </w:style>
  <w:style w:type="table" w:customStyle="1" w:styleId="TableGrid21">
    <w:name w:val="Table Grid2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40ADE"/>
    <w:rPr>
      <w:rFonts w:ascii="MingLiU" w:eastAsia="MingLiU" w:hAnsi="Courier New" w:cs="Courier New"/>
      <w:sz w:val="24"/>
      <w:szCs w:val="24"/>
      <w:lang w:val="en-GB" w:eastAsia="en-US"/>
    </w:rPr>
  </w:style>
  <w:style w:type="character" w:customStyle="1" w:styleId="1fd">
    <w:name w:val="章節附註文字 字元1"/>
    <w:rsid w:val="00E40AD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0ADE"/>
    <w:rPr>
      <w:rFonts w:ascii="Arial" w:eastAsia="Times New Roman" w:hAnsi="Arial"/>
      <w:sz w:val="36"/>
      <w:lang w:val="en-GB" w:eastAsia="ja-JP" w:bidi="ar-SA"/>
    </w:rPr>
  </w:style>
  <w:style w:type="paragraph" w:customStyle="1" w:styleId="220">
    <w:name w:val="本文 22"/>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40ADE"/>
    <w:rPr>
      <w:rFonts w:eastAsia="Times New Roman"/>
      <w:b/>
      <w:bCs/>
      <w:lang w:val="en-GB"/>
    </w:rPr>
  </w:style>
  <w:style w:type="paragraph" w:customStyle="1" w:styleId="46">
    <w:name w:val="吹き出し4"/>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E40ADE"/>
  </w:style>
  <w:style w:type="character" w:customStyle="1" w:styleId="2d">
    <w:name w:val="コメント参照2"/>
    <w:rsid w:val="00E40ADE"/>
    <w:rPr>
      <w:sz w:val="16"/>
    </w:rPr>
  </w:style>
  <w:style w:type="paragraph" w:customStyle="1" w:styleId="2e">
    <w:name w:val="図表番号2"/>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E40ADE"/>
    <w:pPr>
      <w:ind w:left="851" w:hanging="284"/>
    </w:pPr>
  </w:style>
  <w:style w:type="paragraph" w:customStyle="1" w:styleId="2f0">
    <w:name w:val="箇条書き2"/>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E40ADE"/>
    <w:pPr>
      <w:tabs>
        <w:tab w:val="clear" w:pos="644"/>
        <w:tab w:val="num" w:pos="1494"/>
      </w:tabs>
      <w:ind w:left="851" w:hanging="284"/>
    </w:pPr>
  </w:style>
  <w:style w:type="paragraph" w:customStyle="1" w:styleId="321">
    <w:name w:val="箇条書き 32"/>
    <w:basedOn w:val="222"/>
    <w:qFormat/>
    <w:rsid w:val="00E40ADE"/>
    <w:pPr>
      <w:ind w:left="1135"/>
    </w:pPr>
  </w:style>
  <w:style w:type="paragraph" w:customStyle="1" w:styleId="223">
    <w:name w:val="一覧 22"/>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E40ADE"/>
    <w:pPr>
      <w:ind w:left="1135"/>
    </w:pPr>
  </w:style>
  <w:style w:type="paragraph" w:customStyle="1" w:styleId="420">
    <w:name w:val="一覧 42"/>
    <w:basedOn w:val="322"/>
    <w:qFormat/>
    <w:rsid w:val="00E40ADE"/>
    <w:pPr>
      <w:ind w:left="1418"/>
    </w:pPr>
  </w:style>
  <w:style w:type="paragraph" w:customStyle="1" w:styleId="520">
    <w:name w:val="一覧 52"/>
    <w:basedOn w:val="420"/>
    <w:qFormat/>
    <w:rsid w:val="00E40ADE"/>
    <w:pPr>
      <w:ind w:left="1702"/>
    </w:pPr>
  </w:style>
  <w:style w:type="paragraph" w:customStyle="1" w:styleId="421">
    <w:name w:val="箇条書き 42"/>
    <w:basedOn w:val="321"/>
    <w:qFormat/>
    <w:rsid w:val="00E40ADE"/>
    <w:pPr>
      <w:ind w:left="1418"/>
    </w:pPr>
  </w:style>
  <w:style w:type="paragraph" w:customStyle="1" w:styleId="521">
    <w:name w:val="箇条書き 52"/>
    <w:basedOn w:val="421"/>
    <w:qFormat/>
    <w:rsid w:val="00E40ADE"/>
    <w:pPr>
      <w:ind w:left="1702"/>
    </w:pPr>
  </w:style>
  <w:style w:type="paragraph" w:customStyle="1" w:styleId="2f1">
    <w:name w:val="コメント文字列2"/>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E40ADE"/>
    <w:rPr>
      <w:b/>
      <w:bCs/>
    </w:rPr>
  </w:style>
  <w:style w:type="paragraph" w:customStyle="1" w:styleId="2f3">
    <w:name w:val="見出しマップ2"/>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0ADE"/>
    <w:rPr>
      <w:rFonts w:ascii="Arial" w:eastAsia="Times New Roman" w:hAnsi="Arial"/>
      <w:sz w:val="36"/>
      <w:lang w:val="en-GB"/>
    </w:rPr>
  </w:style>
  <w:style w:type="paragraph" w:styleId="Subtitle">
    <w:name w:val="Subtitle"/>
    <w:basedOn w:val="Normal"/>
    <w:next w:val="Normal"/>
    <w:link w:val="SubtitleChar"/>
    <w:qFormat/>
    <w:rsid w:val="00E40AD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40ADE"/>
    <w:rPr>
      <w:rFonts w:ascii="Cambria" w:eastAsia="PMingLiU" w:hAnsi="Cambria"/>
      <w:i/>
      <w:iCs/>
      <w:sz w:val="24"/>
      <w:szCs w:val="24"/>
      <w:lang w:val="en-GB" w:eastAsia="en-GB"/>
    </w:rPr>
  </w:style>
  <w:style w:type="paragraph" w:styleId="NoSpacing">
    <w:name w:val="No Spacing"/>
    <w:basedOn w:val="Normal"/>
    <w:link w:val="NoSpacingChar"/>
    <w:uiPriority w:val="1"/>
    <w:qFormat/>
    <w:rsid w:val="00E40A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40ADE"/>
    <w:rPr>
      <w:rFonts w:ascii="Arial" w:eastAsia="PMingLiU" w:hAnsi="Arial"/>
      <w:lang w:val="x-none" w:eastAsia="x-none"/>
    </w:rPr>
  </w:style>
  <w:style w:type="paragraph" w:styleId="Quote">
    <w:name w:val="Quote"/>
    <w:basedOn w:val="Normal"/>
    <w:next w:val="Normal"/>
    <w:link w:val="QuoteChar"/>
    <w:uiPriority w:val="29"/>
    <w:qFormat/>
    <w:rsid w:val="00E40AD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E40ADE"/>
    <w:rPr>
      <w:rFonts w:ascii="Arial" w:eastAsia="PMingLiU" w:hAnsi="Arial"/>
      <w:i/>
      <w:iCs/>
      <w:lang w:val="en-GB" w:eastAsia="en-GB"/>
    </w:rPr>
  </w:style>
  <w:style w:type="paragraph" w:styleId="IntenseQuote">
    <w:name w:val="Intense Quote"/>
    <w:basedOn w:val="Normal"/>
    <w:next w:val="Normal"/>
    <w:link w:val="IntenseQuoteChar"/>
    <w:uiPriority w:val="30"/>
    <w:qFormat/>
    <w:rsid w:val="00E40AD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40ADE"/>
    <w:rPr>
      <w:rFonts w:ascii="Arial" w:eastAsia="PMingLiU" w:hAnsi="Arial"/>
      <w:b/>
      <w:bCs/>
      <w:i/>
      <w:iCs/>
      <w:color w:val="4F81BD"/>
      <w:lang w:val="en-GB" w:eastAsia="en-GB"/>
    </w:rPr>
  </w:style>
  <w:style w:type="character" w:styleId="SubtleEmphasis">
    <w:name w:val="Subtle Emphasis"/>
    <w:uiPriority w:val="19"/>
    <w:qFormat/>
    <w:rsid w:val="00E40ADE"/>
    <w:rPr>
      <w:i/>
      <w:iCs/>
      <w:color w:val="808080"/>
    </w:rPr>
  </w:style>
  <w:style w:type="character" w:styleId="IntenseEmphasis">
    <w:name w:val="Intense Emphasis"/>
    <w:uiPriority w:val="21"/>
    <w:qFormat/>
    <w:rsid w:val="00E40ADE"/>
    <w:rPr>
      <w:b/>
      <w:bCs/>
      <w:i/>
      <w:iCs/>
      <w:color w:val="4F81BD"/>
    </w:rPr>
  </w:style>
  <w:style w:type="character" w:styleId="IntenseReference">
    <w:name w:val="Intense Reference"/>
    <w:uiPriority w:val="32"/>
    <w:qFormat/>
    <w:rsid w:val="00E40ADE"/>
    <w:rPr>
      <w:b/>
      <w:bCs/>
      <w:smallCaps/>
      <w:color w:val="C0504D"/>
      <w:spacing w:val="5"/>
      <w:u w:val="single"/>
    </w:rPr>
  </w:style>
  <w:style w:type="character" w:styleId="BookTitle">
    <w:name w:val="Book Title"/>
    <w:uiPriority w:val="33"/>
    <w:qFormat/>
    <w:rsid w:val="00E40ADE"/>
    <w:rPr>
      <w:b/>
      <w:bCs/>
      <w:smallCaps/>
      <w:spacing w:val="5"/>
    </w:rPr>
  </w:style>
  <w:style w:type="paragraph" w:styleId="TOCHeading">
    <w:name w:val="TOC Heading"/>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E40AD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E40ADE"/>
    <w:rPr>
      <w:rFonts w:ascii="Times New Roman" w:eastAsia="PMingLiU" w:hAnsi="Times New Roman"/>
      <w:lang w:val="x-none" w:eastAsia="x-none" w:bidi="en-US"/>
    </w:rPr>
  </w:style>
  <w:style w:type="paragraph" w:customStyle="1" w:styleId="Highlight">
    <w:name w:val="Highlight"/>
    <w:basedOn w:val="Normal"/>
    <w:uiPriority w:val="99"/>
    <w:qFormat/>
    <w:rsid w:val="00E40A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40ADE"/>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E40ADE"/>
    <w:pPr>
      <w:spacing w:before="0"/>
      <w:ind w:left="0" w:firstLine="0"/>
    </w:pPr>
    <w:rPr>
      <w:szCs w:val="24"/>
      <w:lang w:val="fr-FR" w:eastAsia="fr-FR" w:bidi="ar-SA"/>
    </w:rPr>
  </w:style>
  <w:style w:type="paragraph" w:customStyle="1" w:styleId="StyleHeading5Firstline0cm">
    <w:name w:val="Style Heading 5 + First line:  0 cm"/>
    <w:basedOn w:val="Heading5"/>
    <w:qFormat/>
    <w:rsid w:val="00E40A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0A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40ADE"/>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40ADE"/>
    <w:pPr>
      <w:numPr>
        <w:numId w:val="9"/>
      </w:numPr>
    </w:pPr>
  </w:style>
  <w:style w:type="table" w:styleId="TableColorful1">
    <w:name w:val="Table Colorful 1"/>
    <w:basedOn w:val="TableNormal"/>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0ADE"/>
    <w:rPr>
      <w:rFonts w:ascii="Arial" w:hAnsi="Arial"/>
      <w:sz w:val="36"/>
      <w:lang w:val="en-GB" w:eastAsia="en-US"/>
    </w:rPr>
  </w:style>
  <w:style w:type="paragraph" w:customStyle="1" w:styleId="53">
    <w:name w:val="吹き出し5"/>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40ADE"/>
  </w:style>
  <w:style w:type="character" w:customStyle="1" w:styleId="3b">
    <w:name w:val="コメント参照3"/>
    <w:rsid w:val="00E40ADE"/>
    <w:rPr>
      <w:sz w:val="16"/>
    </w:rPr>
  </w:style>
  <w:style w:type="paragraph" w:customStyle="1" w:styleId="3c">
    <w:name w:val="図表番号3"/>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E40ADE"/>
    <w:pPr>
      <w:ind w:left="851" w:hanging="284"/>
    </w:pPr>
  </w:style>
  <w:style w:type="paragraph" w:customStyle="1" w:styleId="3e">
    <w:name w:val="箇条書き3"/>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E40ADE"/>
    <w:pPr>
      <w:tabs>
        <w:tab w:val="clear" w:pos="644"/>
        <w:tab w:val="num" w:pos="1494"/>
      </w:tabs>
      <w:ind w:left="851" w:hanging="284"/>
    </w:pPr>
  </w:style>
  <w:style w:type="paragraph" w:customStyle="1" w:styleId="330">
    <w:name w:val="箇条書き 33"/>
    <w:basedOn w:val="231"/>
    <w:qFormat/>
    <w:rsid w:val="00E40ADE"/>
    <w:pPr>
      <w:ind w:left="1135"/>
    </w:pPr>
  </w:style>
  <w:style w:type="paragraph" w:customStyle="1" w:styleId="232">
    <w:name w:val="一覧 23"/>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E40ADE"/>
    <w:pPr>
      <w:ind w:left="1135"/>
    </w:pPr>
  </w:style>
  <w:style w:type="paragraph" w:customStyle="1" w:styleId="430">
    <w:name w:val="一覧 43"/>
    <w:basedOn w:val="331"/>
    <w:qFormat/>
    <w:rsid w:val="00E40ADE"/>
    <w:pPr>
      <w:ind w:left="1418"/>
    </w:pPr>
  </w:style>
  <w:style w:type="paragraph" w:customStyle="1" w:styleId="530">
    <w:name w:val="一覧 53"/>
    <w:basedOn w:val="430"/>
    <w:qFormat/>
    <w:rsid w:val="00E40ADE"/>
    <w:pPr>
      <w:ind w:left="1702"/>
    </w:pPr>
  </w:style>
  <w:style w:type="paragraph" w:customStyle="1" w:styleId="431">
    <w:name w:val="箇条書き 43"/>
    <w:basedOn w:val="330"/>
    <w:qFormat/>
    <w:rsid w:val="00E40ADE"/>
    <w:pPr>
      <w:ind w:left="1418"/>
    </w:pPr>
  </w:style>
  <w:style w:type="paragraph" w:customStyle="1" w:styleId="531">
    <w:name w:val="箇条書き 53"/>
    <w:basedOn w:val="431"/>
    <w:qFormat/>
    <w:rsid w:val="00E40ADE"/>
    <w:pPr>
      <w:ind w:left="1702"/>
    </w:pPr>
  </w:style>
  <w:style w:type="paragraph" w:customStyle="1" w:styleId="3f">
    <w:name w:val="コメント文字列3"/>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0ADE"/>
    <w:rPr>
      <w:b/>
      <w:bCs/>
    </w:rPr>
  </w:style>
  <w:style w:type="paragraph" w:customStyle="1" w:styleId="3f1">
    <w:name w:val="見出しマップ3"/>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40ADE"/>
    <w:rPr>
      <w:rFonts w:ascii="Times New Roman" w:hAnsi="Times New Roman"/>
      <w:b/>
      <w:bCs/>
      <w:lang w:val="en-GB" w:eastAsia="en-US"/>
    </w:rPr>
  </w:style>
  <w:style w:type="character" w:customStyle="1" w:styleId="1fe">
    <w:name w:val="吹き出し (文字)1"/>
    <w:uiPriority w:val="99"/>
    <w:semiHidden/>
    <w:rsid w:val="00E40ADE"/>
    <w:rPr>
      <w:rFonts w:ascii="MS Mincho" w:eastAsia="MS Mincho" w:hAnsi="Times New Roman"/>
      <w:sz w:val="18"/>
      <w:szCs w:val="18"/>
      <w:lang w:val="en-GB" w:eastAsia="en-US"/>
    </w:rPr>
  </w:style>
  <w:style w:type="character" w:customStyle="1" w:styleId="1ff">
    <w:name w:val="見出しマップ (文字)1"/>
    <w:uiPriority w:val="99"/>
    <w:semiHidden/>
    <w:rsid w:val="00E40AD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0ADE"/>
    <w:rPr>
      <w:rFonts w:ascii="Times New Roman" w:eastAsia="Times New Roman" w:hAnsi="Times New Roman"/>
      <w:lang w:val="en-GB" w:eastAsia="en-US"/>
    </w:rPr>
  </w:style>
  <w:style w:type="character" w:customStyle="1" w:styleId="1ff1">
    <w:name w:val="コメント文字列 (文字)1"/>
    <w:uiPriority w:val="99"/>
    <w:semiHidden/>
    <w:rsid w:val="00E40ADE"/>
    <w:rPr>
      <w:rFonts w:ascii="Times New Roman" w:eastAsia="Times New Roman" w:hAnsi="Times New Roman"/>
      <w:lang w:val="en-GB" w:eastAsia="en-US"/>
    </w:rPr>
  </w:style>
  <w:style w:type="character" w:customStyle="1" w:styleId="1ff2">
    <w:name w:val="コメント内容 (文字)1"/>
    <w:uiPriority w:val="99"/>
    <w:semiHidden/>
    <w:rsid w:val="00E40A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0A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40ADE"/>
    <w:rPr>
      <w:rFonts w:ascii="Arial" w:eastAsia="PMingLiU" w:hAnsi="Arial"/>
      <w:lang w:val="x-none" w:eastAsia="x-none"/>
    </w:rPr>
  </w:style>
  <w:style w:type="character" w:customStyle="1" w:styleId="ColorfulGrid-Accent1Char">
    <w:name w:val="Colorful Grid - Accent 1 Char"/>
    <w:link w:val="ColorfulGrid-Accent1"/>
    <w:uiPriority w:val="29"/>
    <w:rsid w:val="00E40AD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40ADE"/>
    <w:rPr>
      <w:rFonts w:ascii="Arial" w:eastAsia="PMingLiU" w:hAnsi="Arial"/>
      <w:b/>
      <w:bCs/>
      <w:i/>
      <w:iCs/>
      <w:color w:val="4F81BD"/>
      <w:lang w:val="en-GB" w:eastAsia="en-US"/>
    </w:rPr>
  </w:style>
  <w:style w:type="character" w:customStyle="1" w:styleId="PlainTable34">
    <w:name w:val="Plain Table 34"/>
    <w:uiPriority w:val="19"/>
    <w:qFormat/>
    <w:rsid w:val="00E40ADE"/>
    <w:rPr>
      <w:i/>
      <w:iCs/>
      <w:color w:val="808080"/>
    </w:rPr>
  </w:style>
  <w:style w:type="character" w:customStyle="1" w:styleId="PlainTable44">
    <w:name w:val="Plain Table 44"/>
    <w:uiPriority w:val="21"/>
    <w:qFormat/>
    <w:rsid w:val="00E40ADE"/>
    <w:rPr>
      <w:b/>
      <w:bCs/>
      <w:i/>
      <w:iCs/>
      <w:color w:val="4F81BD"/>
    </w:rPr>
  </w:style>
  <w:style w:type="character" w:customStyle="1" w:styleId="PlainTable54">
    <w:name w:val="Plain Table 54"/>
    <w:uiPriority w:val="31"/>
    <w:qFormat/>
    <w:rsid w:val="00E40ADE"/>
    <w:rPr>
      <w:smallCaps/>
      <w:color w:val="C0504D"/>
      <w:u w:val="single"/>
    </w:rPr>
  </w:style>
  <w:style w:type="character" w:customStyle="1" w:styleId="TableGridLight4">
    <w:name w:val="Table Grid Light4"/>
    <w:uiPriority w:val="32"/>
    <w:qFormat/>
    <w:rsid w:val="00E40ADE"/>
    <w:rPr>
      <w:b/>
      <w:bCs/>
      <w:smallCaps/>
      <w:color w:val="C0504D"/>
      <w:spacing w:val="5"/>
      <w:u w:val="single"/>
    </w:rPr>
  </w:style>
  <w:style w:type="character" w:customStyle="1" w:styleId="GridTable1Light4">
    <w:name w:val="Grid Table 1 Light4"/>
    <w:uiPriority w:val="33"/>
    <w:qFormat/>
    <w:rsid w:val="00E40ADE"/>
    <w:rPr>
      <w:b/>
      <w:bCs/>
      <w:smallCaps/>
      <w:spacing w:val="5"/>
    </w:rPr>
  </w:style>
  <w:style w:type="paragraph" w:customStyle="1" w:styleId="GridTable34">
    <w:name w:val="Grid Table 34"/>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40ADE"/>
    <w:rPr>
      <w:rFonts w:ascii="Times New Roman" w:eastAsia="Times New Roman" w:hAnsi="Times New Roman"/>
      <w:lang w:val="en-GB"/>
    </w:rPr>
  </w:style>
  <w:style w:type="character" w:customStyle="1" w:styleId="1ff3">
    <w:name w:val="註解主旨 字元1"/>
    <w:rsid w:val="00E40ADE"/>
    <w:rPr>
      <w:b/>
      <w:bCs/>
      <w:lang w:val="en-GB" w:eastAsia="sv-SE"/>
    </w:rPr>
  </w:style>
  <w:style w:type="paragraph" w:customStyle="1" w:styleId="47">
    <w:name w:val="无间隔4"/>
    <w:qFormat/>
    <w:rsid w:val="00E40ADE"/>
    <w:rPr>
      <w:rFonts w:ascii="Times New Roman" w:eastAsia="SimSun" w:hAnsi="Times New Roman"/>
      <w:lang w:val="en-GB" w:eastAsia="en-US"/>
    </w:rPr>
  </w:style>
  <w:style w:type="character" w:customStyle="1" w:styleId="NurTextZchn1">
    <w:name w:val="Nur Text Zchn1"/>
    <w:rsid w:val="00E40ADE"/>
    <w:rPr>
      <w:rFonts w:ascii="Courier New" w:hAnsi="Courier New" w:cs="Courier New"/>
      <w:lang w:val="en-GB" w:eastAsia="en-US"/>
    </w:rPr>
  </w:style>
  <w:style w:type="character" w:customStyle="1" w:styleId="EndnotentextZchn1">
    <w:name w:val="Endnotentext Zchn1"/>
    <w:rsid w:val="00E40ADE"/>
    <w:rPr>
      <w:rFonts w:ascii="Times New Roman" w:hAnsi="Times New Roman"/>
      <w:lang w:val="en-GB" w:eastAsia="en-US"/>
    </w:rPr>
  </w:style>
  <w:style w:type="paragraph" w:customStyle="1" w:styleId="xl63">
    <w:name w:val="xl63"/>
    <w:basedOn w:val="Normal"/>
    <w:uiPriority w:val="99"/>
    <w:qFormat/>
    <w:rsid w:val="00E40A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40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40ADE"/>
    <w:rPr>
      <w:rFonts w:ascii="Times New Roman" w:eastAsia="SimSun" w:hAnsi="Times New Roman"/>
      <w:lang w:val="en-GB" w:eastAsia="en-US"/>
    </w:rPr>
  </w:style>
  <w:style w:type="paragraph" w:customStyle="1" w:styleId="63">
    <w:name w:val="吹き出し6"/>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40ADE"/>
    <w:rPr>
      <w:rFonts w:ascii="Times New Roman" w:eastAsia="MS Mincho" w:hAnsi="Times New Roman"/>
      <w:lang w:val="en-GB" w:eastAsia="en-US"/>
    </w:rPr>
  </w:style>
  <w:style w:type="character" w:customStyle="1" w:styleId="49">
    <w:name w:val="段落フォント4"/>
    <w:rsid w:val="00E40ADE"/>
  </w:style>
  <w:style w:type="character" w:customStyle="1" w:styleId="4a">
    <w:name w:val="コメント参照4"/>
    <w:rsid w:val="00E40ADE"/>
    <w:rPr>
      <w:sz w:val="16"/>
    </w:rPr>
  </w:style>
  <w:style w:type="paragraph" w:customStyle="1" w:styleId="4b">
    <w:name w:val="図表番号4"/>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E40ADE"/>
    <w:pPr>
      <w:ind w:left="851" w:hanging="284"/>
    </w:pPr>
  </w:style>
  <w:style w:type="paragraph" w:customStyle="1" w:styleId="4d">
    <w:name w:val="箇条書き4"/>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E40ADE"/>
    <w:pPr>
      <w:tabs>
        <w:tab w:val="clear" w:pos="644"/>
        <w:tab w:val="num" w:pos="1494"/>
      </w:tabs>
      <w:ind w:left="851" w:hanging="284"/>
    </w:pPr>
  </w:style>
  <w:style w:type="paragraph" w:customStyle="1" w:styleId="340">
    <w:name w:val="箇条書き 34"/>
    <w:basedOn w:val="241"/>
    <w:qFormat/>
    <w:rsid w:val="00E40ADE"/>
    <w:pPr>
      <w:ind w:left="1135"/>
    </w:pPr>
  </w:style>
  <w:style w:type="paragraph" w:customStyle="1" w:styleId="242">
    <w:name w:val="一覧 24"/>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40ADE"/>
    <w:pPr>
      <w:ind w:left="1135"/>
    </w:pPr>
  </w:style>
  <w:style w:type="paragraph" w:customStyle="1" w:styleId="440">
    <w:name w:val="一覧 44"/>
    <w:basedOn w:val="341"/>
    <w:qFormat/>
    <w:rsid w:val="00E40ADE"/>
    <w:pPr>
      <w:ind w:left="1418"/>
    </w:pPr>
  </w:style>
  <w:style w:type="paragraph" w:customStyle="1" w:styleId="540">
    <w:name w:val="一覧 54"/>
    <w:basedOn w:val="440"/>
    <w:qFormat/>
    <w:rsid w:val="00E40ADE"/>
    <w:pPr>
      <w:ind w:left="1702"/>
    </w:pPr>
  </w:style>
  <w:style w:type="paragraph" w:customStyle="1" w:styleId="441">
    <w:name w:val="箇条書き 44"/>
    <w:basedOn w:val="340"/>
    <w:qFormat/>
    <w:rsid w:val="00E40ADE"/>
    <w:pPr>
      <w:ind w:left="1418"/>
    </w:pPr>
  </w:style>
  <w:style w:type="paragraph" w:customStyle="1" w:styleId="541">
    <w:name w:val="箇条書き 54"/>
    <w:basedOn w:val="441"/>
    <w:qFormat/>
    <w:rsid w:val="00E40ADE"/>
    <w:pPr>
      <w:ind w:left="1702"/>
    </w:pPr>
  </w:style>
  <w:style w:type="paragraph" w:customStyle="1" w:styleId="4e">
    <w:name w:val="コメント文字列4"/>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40ADE"/>
    <w:rPr>
      <w:b/>
      <w:bCs/>
    </w:rPr>
  </w:style>
  <w:style w:type="paragraph" w:customStyle="1" w:styleId="4f0">
    <w:name w:val="見出しマップ4"/>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40ADE"/>
    <w:rPr>
      <w:rFonts w:ascii="Malgun Gothic" w:hAnsi="Courier New" w:cs="Courier New"/>
      <w:lang w:val="en-GB" w:eastAsia="en-US"/>
    </w:rPr>
  </w:style>
  <w:style w:type="character" w:customStyle="1" w:styleId="Char1c">
    <w:name w:val="미주 텍스트 Char1"/>
    <w:uiPriority w:val="99"/>
    <w:semiHidden/>
    <w:rsid w:val="00E40ADE"/>
    <w:rPr>
      <w:rFonts w:ascii="Times New Roman" w:eastAsia="Times New Roman" w:hAnsi="Times New Roman"/>
      <w:lang w:val="en-GB" w:eastAsia="en-US"/>
    </w:rPr>
  </w:style>
  <w:style w:type="character" w:customStyle="1" w:styleId="Char1d">
    <w:name w:val="풍선 도움말 텍스트 Char1"/>
    <w:uiPriority w:val="99"/>
    <w:semiHidden/>
    <w:rsid w:val="00E40A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0ADE"/>
    <w:rPr>
      <w:rFonts w:ascii="Malgun Gothic" w:eastAsia="Malgun Gothic" w:hAnsi="Times New Roman"/>
      <w:sz w:val="18"/>
      <w:szCs w:val="18"/>
      <w:lang w:val="en-GB" w:eastAsia="en-US"/>
    </w:rPr>
  </w:style>
  <w:style w:type="character" w:customStyle="1" w:styleId="Char1f">
    <w:name w:val="각주 텍스트 Char1"/>
    <w:uiPriority w:val="99"/>
    <w:semiHidden/>
    <w:rsid w:val="00E40ADE"/>
    <w:rPr>
      <w:rFonts w:ascii="Times New Roman" w:eastAsia="Times New Roman" w:hAnsi="Times New Roman"/>
      <w:lang w:val="en-GB" w:eastAsia="en-US"/>
    </w:rPr>
  </w:style>
  <w:style w:type="character" w:customStyle="1" w:styleId="Char1f0">
    <w:name w:val="메모 텍스트 Char1"/>
    <w:uiPriority w:val="99"/>
    <w:semiHidden/>
    <w:rsid w:val="00E40ADE"/>
    <w:rPr>
      <w:rFonts w:ascii="Times New Roman" w:eastAsia="Times New Roman" w:hAnsi="Times New Roman"/>
      <w:lang w:val="en-GB" w:eastAsia="en-US"/>
    </w:rPr>
  </w:style>
  <w:style w:type="character" w:customStyle="1" w:styleId="Char1f1">
    <w:name w:val="메모 주제 Char1"/>
    <w:uiPriority w:val="99"/>
    <w:semiHidden/>
    <w:rsid w:val="00E40A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40ADE"/>
    <w:rPr>
      <w:rFonts w:ascii="Times New Roman" w:eastAsia="PMingLiU" w:hAnsi="Times New Roman"/>
      <w:lang w:val="en-GB" w:eastAsia="en-GB"/>
    </w:rPr>
    <w:tblPr>
      <w:tblInd w:w="0" w:type="nil"/>
    </w:tblPr>
  </w:style>
  <w:style w:type="table" w:customStyle="1" w:styleId="TableGrid111">
    <w:name w:val="Table Grid11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E40ADE"/>
    <w:pPr>
      <w:numPr>
        <w:numId w:val="6"/>
      </w:numPr>
    </w:pPr>
  </w:style>
  <w:style w:type="character" w:customStyle="1" w:styleId="Absatz-Standardschriftart4">
    <w:name w:val="Absatz-Standardschriftart4"/>
    <w:rsid w:val="00E40ADE"/>
  </w:style>
  <w:style w:type="character" w:customStyle="1" w:styleId="CommentSubjectChar4">
    <w:name w:val="Comment Subject Char4"/>
    <w:rsid w:val="00E40ADE"/>
    <w:rPr>
      <w:rFonts w:ascii="Times New Roman" w:hAnsi="Times New Roman"/>
      <w:b/>
      <w:bCs/>
      <w:lang w:val="en-GB" w:eastAsia="en-US"/>
    </w:rPr>
  </w:style>
  <w:style w:type="character" w:customStyle="1" w:styleId="Char3">
    <w:name w:val="메모 주제 Char"/>
    <w:rsid w:val="00E40ADE"/>
    <w:rPr>
      <w:rFonts w:ascii="Times New Roman" w:hAnsi="Times New Roman"/>
      <w:b/>
      <w:bCs/>
      <w:lang w:val="en-GB" w:eastAsia="en-US"/>
    </w:rPr>
  </w:style>
  <w:style w:type="character" w:customStyle="1" w:styleId="Char5">
    <w:name w:val="批注主题 Char"/>
    <w:uiPriority w:val="99"/>
    <w:qFormat/>
    <w:rsid w:val="00E40AD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0AD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0ADE"/>
    <w:rPr>
      <w:rFonts w:ascii="Times New Roman" w:hAnsi="Times New Roman"/>
      <w:b/>
      <w:lang w:val="en-GB" w:eastAsia="x-none"/>
    </w:rPr>
  </w:style>
  <w:style w:type="character" w:customStyle="1" w:styleId="Absatz-Standardschriftart5">
    <w:name w:val="Absatz-Standardschriftart5"/>
    <w:rsid w:val="00E40ADE"/>
  </w:style>
  <w:style w:type="character" w:customStyle="1" w:styleId="PlainTable31">
    <w:name w:val="Plain Table 31"/>
    <w:uiPriority w:val="19"/>
    <w:qFormat/>
    <w:rsid w:val="00E40ADE"/>
    <w:rPr>
      <w:i/>
      <w:iCs/>
      <w:color w:val="808080"/>
    </w:rPr>
  </w:style>
  <w:style w:type="character" w:customStyle="1" w:styleId="PlainTable41">
    <w:name w:val="Plain Table 41"/>
    <w:uiPriority w:val="21"/>
    <w:qFormat/>
    <w:rsid w:val="00E40ADE"/>
    <w:rPr>
      <w:b/>
      <w:bCs/>
      <w:i/>
      <w:iCs/>
      <w:color w:val="4F81BD"/>
    </w:rPr>
  </w:style>
  <w:style w:type="character" w:customStyle="1" w:styleId="PlainTable51">
    <w:name w:val="Plain Table 51"/>
    <w:uiPriority w:val="31"/>
    <w:qFormat/>
    <w:rsid w:val="00E40ADE"/>
    <w:rPr>
      <w:smallCaps/>
      <w:color w:val="C0504D"/>
      <w:u w:val="single"/>
    </w:rPr>
  </w:style>
  <w:style w:type="character" w:customStyle="1" w:styleId="TableGridLight1">
    <w:name w:val="Table Grid Light1"/>
    <w:uiPriority w:val="32"/>
    <w:qFormat/>
    <w:rsid w:val="00E40ADE"/>
    <w:rPr>
      <w:b/>
      <w:bCs/>
      <w:smallCaps/>
      <w:color w:val="C0504D"/>
      <w:spacing w:val="5"/>
      <w:u w:val="single"/>
    </w:rPr>
  </w:style>
  <w:style w:type="character" w:customStyle="1" w:styleId="GridTable1Light1">
    <w:name w:val="Grid Table 1 Light1"/>
    <w:uiPriority w:val="33"/>
    <w:qFormat/>
    <w:rsid w:val="00E40ADE"/>
    <w:rPr>
      <w:b/>
      <w:bCs/>
      <w:smallCaps/>
      <w:spacing w:val="5"/>
    </w:rPr>
  </w:style>
  <w:style w:type="paragraph" w:customStyle="1" w:styleId="GridTable31">
    <w:name w:val="Grid Table 31"/>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0ADE"/>
    <w:rPr>
      <w:rFonts w:ascii="Arial" w:eastAsia="MS Gothic" w:hAnsi="Arial" w:cs="Times New Roman"/>
      <w:lang w:val="en-GB" w:eastAsia="en-US"/>
    </w:rPr>
  </w:style>
  <w:style w:type="character" w:customStyle="1" w:styleId="PlainTable32">
    <w:name w:val="Plain Table 32"/>
    <w:uiPriority w:val="19"/>
    <w:qFormat/>
    <w:rsid w:val="00E40ADE"/>
    <w:rPr>
      <w:i/>
      <w:iCs/>
      <w:color w:val="808080"/>
    </w:rPr>
  </w:style>
  <w:style w:type="character" w:customStyle="1" w:styleId="PlainTable42">
    <w:name w:val="Plain Table 42"/>
    <w:uiPriority w:val="21"/>
    <w:qFormat/>
    <w:rsid w:val="00E40ADE"/>
    <w:rPr>
      <w:b/>
      <w:bCs/>
      <w:i/>
      <w:iCs/>
      <w:color w:val="4F81BD"/>
    </w:rPr>
  </w:style>
  <w:style w:type="character" w:customStyle="1" w:styleId="PlainTable52">
    <w:name w:val="Plain Table 52"/>
    <w:uiPriority w:val="31"/>
    <w:qFormat/>
    <w:rsid w:val="00E40ADE"/>
    <w:rPr>
      <w:smallCaps/>
      <w:color w:val="C0504D"/>
      <w:u w:val="single"/>
    </w:rPr>
  </w:style>
  <w:style w:type="character" w:customStyle="1" w:styleId="TableGridLight2">
    <w:name w:val="Table Grid Light2"/>
    <w:uiPriority w:val="32"/>
    <w:qFormat/>
    <w:rsid w:val="00E40ADE"/>
    <w:rPr>
      <w:b/>
      <w:bCs/>
      <w:smallCaps/>
      <w:color w:val="C0504D"/>
      <w:spacing w:val="5"/>
      <w:u w:val="single"/>
    </w:rPr>
  </w:style>
  <w:style w:type="character" w:customStyle="1" w:styleId="GridTable1Light2">
    <w:name w:val="Grid Table 1 Light2"/>
    <w:uiPriority w:val="33"/>
    <w:qFormat/>
    <w:rsid w:val="00E40ADE"/>
    <w:rPr>
      <w:b/>
      <w:bCs/>
      <w:smallCaps/>
      <w:spacing w:val="5"/>
    </w:rPr>
  </w:style>
  <w:style w:type="paragraph" w:customStyle="1" w:styleId="GridTable32">
    <w:name w:val="Grid Table 32"/>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0ADE"/>
  </w:style>
  <w:style w:type="character" w:customStyle="1" w:styleId="PlainTable33">
    <w:name w:val="Plain Table 33"/>
    <w:uiPriority w:val="19"/>
    <w:qFormat/>
    <w:rsid w:val="00E40ADE"/>
    <w:rPr>
      <w:i/>
      <w:iCs/>
      <w:color w:val="808080"/>
    </w:rPr>
  </w:style>
  <w:style w:type="character" w:customStyle="1" w:styleId="PlainTable43">
    <w:name w:val="Plain Table 43"/>
    <w:uiPriority w:val="21"/>
    <w:qFormat/>
    <w:rsid w:val="00E40ADE"/>
    <w:rPr>
      <w:b/>
      <w:bCs/>
      <w:i/>
      <w:iCs/>
      <w:color w:val="4F81BD"/>
    </w:rPr>
  </w:style>
  <w:style w:type="character" w:customStyle="1" w:styleId="PlainTable53">
    <w:name w:val="Plain Table 53"/>
    <w:uiPriority w:val="31"/>
    <w:qFormat/>
    <w:rsid w:val="00E40ADE"/>
    <w:rPr>
      <w:smallCaps/>
      <w:color w:val="C0504D"/>
      <w:u w:val="single"/>
    </w:rPr>
  </w:style>
  <w:style w:type="character" w:customStyle="1" w:styleId="TableGridLight3">
    <w:name w:val="Table Grid Light3"/>
    <w:uiPriority w:val="32"/>
    <w:qFormat/>
    <w:rsid w:val="00E40ADE"/>
    <w:rPr>
      <w:b/>
      <w:bCs/>
      <w:smallCaps/>
      <w:color w:val="C0504D"/>
      <w:spacing w:val="5"/>
      <w:u w:val="single"/>
    </w:rPr>
  </w:style>
  <w:style w:type="character" w:customStyle="1" w:styleId="GridTable1Light3">
    <w:name w:val="Grid Table 1 Light3"/>
    <w:uiPriority w:val="33"/>
    <w:qFormat/>
    <w:rsid w:val="00E40ADE"/>
    <w:rPr>
      <w:b/>
      <w:bCs/>
      <w:smallCaps/>
      <w:spacing w:val="5"/>
    </w:rPr>
  </w:style>
  <w:style w:type="paragraph" w:customStyle="1" w:styleId="GridTable33">
    <w:name w:val="Grid Table 33"/>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40A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40A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E40AD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40ADE"/>
  </w:style>
  <w:style w:type="character" w:customStyle="1" w:styleId="KommentarthemaZchn">
    <w:name w:val="Kommentarthema Zchn"/>
    <w:rsid w:val="00E40ADE"/>
    <w:rPr>
      <w:b/>
      <w:bCs/>
      <w:lang w:val="en-GB" w:eastAsia="en-US" w:bidi="ar-SA"/>
    </w:rPr>
  </w:style>
  <w:style w:type="paragraph" w:customStyle="1" w:styleId="80">
    <w:name w:val="修订8"/>
    <w:hidden/>
    <w:semiHidden/>
    <w:qFormat/>
    <w:rsid w:val="00E40ADE"/>
    <w:rPr>
      <w:rFonts w:ascii="Times New Roman" w:eastAsia="Batang" w:hAnsi="Times New Roman"/>
      <w:lang w:val="en-GB" w:eastAsia="en-US"/>
    </w:rPr>
  </w:style>
  <w:style w:type="paragraph" w:customStyle="1" w:styleId="71">
    <w:name w:val="无间隔7"/>
    <w:qFormat/>
    <w:rsid w:val="00E40ADE"/>
    <w:rPr>
      <w:rFonts w:ascii="Times New Roman" w:eastAsia="SimSun" w:hAnsi="Times New Roman"/>
      <w:lang w:val="en-GB" w:eastAsia="en-US"/>
    </w:rPr>
  </w:style>
  <w:style w:type="character" w:customStyle="1" w:styleId="afb">
    <w:name w:val="コメント内容 (文字)"/>
    <w:qFormat/>
    <w:rsid w:val="00E40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0ADE"/>
    <w:rPr>
      <w:rFonts w:ascii="Arial" w:hAnsi="Arial"/>
      <w:sz w:val="36"/>
      <w:lang w:val="en-GB" w:eastAsia="en-US"/>
    </w:rPr>
  </w:style>
  <w:style w:type="character" w:customStyle="1" w:styleId="UnresolvedMention4">
    <w:name w:val="Unresolved Mention4"/>
    <w:uiPriority w:val="99"/>
    <w:unhideWhenUsed/>
    <w:rsid w:val="00E40ADE"/>
    <w:rPr>
      <w:color w:val="808080"/>
      <w:shd w:val="clear" w:color="auto" w:fill="E6E6E6"/>
    </w:rPr>
  </w:style>
  <w:style w:type="character" w:customStyle="1" w:styleId="MediumShading1-Accent1Char">
    <w:name w:val="Medium Shading 1 - Accent 1 Char"/>
    <w:link w:val="MediumShading1-Accent1"/>
    <w:uiPriority w:val="1"/>
    <w:rsid w:val="00E40ADE"/>
    <w:rPr>
      <w:rFonts w:ascii="Arial" w:eastAsia="PMingLiU" w:hAnsi="Arial"/>
      <w:lang w:val="x-none" w:eastAsia="x-none"/>
    </w:rPr>
  </w:style>
  <w:style w:type="character" w:customStyle="1" w:styleId="MediumGrid2-Accent2Char">
    <w:name w:val="Medium Grid 2 - Accent 2 Char"/>
    <w:link w:val="MediumGrid2-Accent2"/>
    <w:uiPriority w:val="29"/>
    <w:rsid w:val="00E40AD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40AD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0AD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E40ADE"/>
    <w:rPr>
      <w:rFonts w:ascii="Calibri" w:eastAsia="Calibri" w:hAnsi="Calibri"/>
      <w:sz w:val="22"/>
      <w:szCs w:val="22"/>
      <w:lang w:val="en-US" w:eastAsia="en-GB"/>
    </w:rPr>
  </w:style>
  <w:style w:type="character" w:customStyle="1" w:styleId="Char21">
    <w:name w:val="日期 Char2"/>
    <w:rsid w:val="00E40ADE"/>
    <w:rPr>
      <w:lang w:val="en-GB" w:eastAsia="x-none"/>
    </w:rPr>
  </w:style>
  <w:style w:type="paragraph" w:customStyle="1" w:styleId="Char22">
    <w:name w:val="(文字) (文字)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40ADE"/>
    <w:rPr>
      <w:color w:val="808080"/>
    </w:rPr>
  </w:style>
  <w:style w:type="paragraph" w:customStyle="1" w:styleId="CharCharCharCharCharCharCharCharCharCharCharCharChar2">
    <w:name w:val="Char Char Char Char Char Char Char Char 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0AD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0AD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0AD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0ADE"/>
    <w:rPr>
      <w:rFonts w:ascii="Times New Roman" w:eastAsia="Yu Mincho" w:hAnsi="Times New Roman"/>
      <w:b/>
      <w:bCs/>
      <w:lang w:val="en-GB" w:eastAsia="en-US"/>
    </w:rPr>
  </w:style>
  <w:style w:type="paragraph" w:customStyle="1" w:styleId="msonormal0">
    <w:name w:val="msonormal"/>
    <w:basedOn w:val="Normal"/>
    <w:qFormat/>
    <w:rsid w:val="00E40AD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0AD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0ADE"/>
    <w:rPr>
      <w:rFonts w:ascii="Times New Roman" w:eastAsia="Yu Mincho" w:hAnsi="Times New Roman"/>
      <w:lang w:val="en-GB" w:eastAsia="en-US"/>
    </w:rPr>
  </w:style>
  <w:style w:type="table" w:customStyle="1" w:styleId="TableGrid51">
    <w:name w:val="Table Grid51"/>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40ADE"/>
    <w:rPr>
      <w:lang w:eastAsia="en-US"/>
    </w:rPr>
  </w:style>
  <w:style w:type="paragraph" w:customStyle="1" w:styleId="72">
    <w:name w:val="吹き出し7"/>
    <w:basedOn w:val="Normal"/>
    <w:qFormat/>
    <w:rsid w:val="00E40ADE"/>
    <w:rPr>
      <w:rFonts w:ascii="Tahoma" w:eastAsia="MS Mincho" w:hAnsi="Tahoma" w:cs="Tahoma"/>
      <w:sz w:val="16"/>
      <w:szCs w:val="16"/>
      <w:lang w:eastAsia="en-GB"/>
    </w:rPr>
  </w:style>
  <w:style w:type="paragraph" w:customStyle="1" w:styleId="55">
    <w:name w:val="変更箇所5"/>
    <w:hidden/>
    <w:semiHidden/>
    <w:qFormat/>
    <w:rsid w:val="00E40ADE"/>
    <w:rPr>
      <w:rFonts w:ascii="Times New Roman" w:eastAsia="MS Mincho" w:hAnsi="Times New Roman"/>
      <w:lang w:val="en-GB" w:eastAsia="en-US"/>
    </w:rPr>
  </w:style>
  <w:style w:type="character" w:customStyle="1" w:styleId="56">
    <w:name w:val="段落フォント5"/>
    <w:rsid w:val="00E40ADE"/>
  </w:style>
  <w:style w:type="character" w:customStyle="1" w:styleId="57">
    <w:name w:val="コメント参照5"/>
    <w:rsid w:val="00E40ADE"/>
    <w:rPr>
      <w:sz w:val="16"/>
    </w:rPr>
  </w:style>
  <w:style w:type="paragraph" w:customStyle="1" w:styleId="58">
    <w:name w:val="図表番号5"/>
    <w:basedOn w:val="Normal"/>
    <w:qFormat/>
    <w:rsid w:val="00E40AD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40AD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40ADE"/>
    <w:pPr>
      <w:ind w:left="851" w:hanging="284"/>
    </w:pPr>
  </w:style>
  <w:style w:type="paragraph" w:customStyle="1" w:styleId="5a">
    <w:name w:val="箇条書き5"/>
    <w:basedOn w:val="List"/>
    <w:qFormat/>
    <w:rsid w:val="00E40AD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40ADE"/>
    <w:pPr>
      <w:tabs>
        <w:tab w:val="clear" w:pos="644"/>
        <w:tab w:val="num" w:pos="1494"/>
      </w:tabs>
      <w:ind w:left="851" w:hanging="284"/>
    </w:pPr>
  </w:style>
  <w:style w:type="paragraph" w:customStyle="1" w:styleId="350">
    <w:name w:val="箇条書き 35"/>
    <w:basedOn w:val="251"/>
    <w:qFormat/>
    <w:rsid w:val="00E40ADE"/>
    <w:pPr>
      <w:ind w:left="1135"/>
    </w:pPr>
  </w:style>
  <w:style w:type="paragraph" w:customStyle="1" w:styleId="252">
    <w:name w:val="一覧 25"/>
    <w:basedOn w:val="List"/>
    <w:qFormat/>
    <w:rsid w:val="00E40ADE"/>
    <w:pPr>
      <w:suppressAutoHyphens/>
      <w:ind w:left="851"/>
    </w:pPr>
    <w:rPr>
      <w:rFonts w:eastAsia="MS Mincho" w:cs="CG Times (WN)"/>
      <w:lang w:eastAsia="ar-SA"/>
    </w:rPr>
  </w:style>
  <w:style w:type="paragraph" w:customStyle="1" w:styleId="351">
    <w:name w:val="一覧 35"/>
    <w:basedOn w:val="252"/>
    <w:qFormat/>
    <w:rsid w:val="00E40ADE"/>
    <w:pPr>
      <w:ind w:left="1135"/>
    </w:pPr>
  </w:style>
  <w:style w:type="paragraph" w:customStyle="1" w:styleId="450">
    <w:name w:val="一覧 45"/>
    <w:basedOn w:val="351"/>
    <w:qFormat/>
    <w:rsid w:val="00E40ADE"/>
    <w:pPr>
      <w:ind w:left="1418"/>
    </w:pPr>
  </w:style>
  <w:style w:type="paragraph" w:customStyle="1" w:styleId="550">
    <w:name w:val="一覧 55"/>
    <w:basedOn w:val="450"/>
    <w:qFormat/>
    <w:rsid w:val="00E40ADE"/>
    <w:pPr>
      <w:ind w:left="1702"/>
    </w:pPr>
  </w:style>
  <w:style w:type="paragraph" w:customStyle="1" w:styleId="451">
    <w:name w:val="箇条書き 45"/>
    <w:basedOn w:val="350"/>
    <w:qFormat/>
    <w:rsid w:val="00E40ADE"/>
    <w:pPr>
      <w:ind w:left="1418"/>
    </w:pPr>
  </w:style>
  <w:style w:type="paragraph" w:customStyle="1" w:styleId="551">
    <w:name w:val="箇条書き 55"/>
    <w:basedOn w:val="451"/>
    <w:qFormat/>
    <w:rsid w:val="00E40ADE"/>
    <w:pPr>
      <w:ind w:left="1702"/>
    </w:pPr>
  </w:style>
  <w:style w:type="paragraph" w:customStyle="1" w:styleId="5b">
    <w:name w:val="コメント文字列5"/>
    <w:basedOn w:val="Normal"/>
    <w:qFormat/>
    <w:rsid w:val="00E40ADE"/>
    <w:pPr>
      <w:suppressAutoHyphens/>
    </w:pPr>
    <w:rPr>
      <w:rFonts w:eastAsia="MS Mincho" w:cs="CG Times (WN)"/>
      <w:lang w:eastAsia="ar-SA"/>
    </w:rPr>
  </w:style>
  <w:style w:type="paragraph" w:customStyle="1" w:styleId="5c">
    <w:name w:val="コメント内容5"/>
    <w:basedOn w:val="5b"/>
    <w:next w:val="5b"/>
    <w:qFormat/>
    <w:rsid w:val="00E40ADE"/>
    <w:rPr>
      <w:b/>
      <w:bCs/>
    </w:rPr>
  </w:style>
  <w:style w:type="paragraph" w:customStyle="1" w:styleId="5d">
    <w:name w:val="見出しマップ5"/>
    <w:basedOn w:val="Normal"/>
    <w:qFormat/>
    <w:rsid w:val="00E40ADE"/>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40ADE"/>
    <w:pPr>
      <w:suppressAutoHyphens/>
    </w:pPr>
    <w:rPr>
      <w:rFonts w:ascii="Courier New" w:eastAsia="MS Mincho" w:hAnsi="Courier New" w:cs="CG Times (WN)"/>
      <w:lang w:val="nb-NO" w:eastAsia="ar-SA"/>
    </w:rPr>
  </w:style>
  <w:style w:type="paragraph" w:customStyle="1" w:styleId="Web5">
    <w:name w:val="標準 (Web)5"/>
    <w:basedOn w:val="Normal"/>
    <w:qFormat/>
    <w:rsid w:val="00E40AD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40ADE"/>
    <w:pPr>
      <w:suppressAutoHyphens/>
      <w:ind w:left="567"/>
    </w:pPr>
    <w:rPr>
      <w:rFonts w:ascii="Arial" w:eastAsia="MS Mincho" w:hAnsi="Arial" w:cs="Arial"/>
      <w:lang w:eastAsia="ar-SA"/>
    </w:rPr>
  </w:style>
  <w:style w:type="paragraph" w:customStyle="1" w:styleId="5f">
    <w:name w:val="標準インデント5"/>
    <w:basedOn w:val="Normal"/>
    <w:qFormat/>
    <w:rsid w:val="00E40ADE"/>
    <w:pPr>
      <w:suppressAutoHyphens/>
      <w:ind w:left="708"/>
    </w:pPr>
    <w:rPr>
      <w:rFonts w:eastAsia="MS Mincho" w:cs="CG Times (WN)"/>
      <w:lang w:eastAsia="ar-SA"/>
    </w:rPr>
  </w:style>
  <w:style w:type="paragraph" w:customStyle="1" w:styleId="5f0">
    <w:name w:val="記5"/>
    <w:basedOn w:val="Normal"/>
    <w:next w:val="Normal"/>
    <w:qFormat/>
    <w:rsid w:val="00E40ADE"/>
    <w:pPr>
      <w:suppressAutoHyphens/>
    </w:pPr>
    <w:rPr>
      <w:rFonts w:eastAsia="MS Mincho" w:cs="CG Times (WN)"/>
      <w:lang w:eastAsia="ar-SA"/>
    </w:rPr>
  </w:style>
  <w:style w:type="paragraph" w:customStyle="1" w:styleId="HTML5">
    <w:name w:val="HTML 書式付き5"/>
    <w:basedOn w:val="Normal"/>
    <w:qFormat/>
    <w:rsid w:val="00E40ADE"/>
    <w:pPr>
      <w:suppressAutoHyphens/>
    </w:pPr>
    <w:rPr>
      <w:rFonts w:ascii="Courier New" w:eastAsia="MS Mincho" w:hAnsi="Courier New" w:cs="Courier New"/>
      <w:lang w:eastAsia="ar-SA"/>
    </w:rPr>
  </w:style>
  <w:style w:type="paragraph" w:customStyle="1" w:styleId="254">
    <w:name w:val="本文 25"/>
    <w:basedOn w:val="Normal"/>
    <w:qFormat/>
    <w:rsid w:val="00E40ADE"/>
    <w:pPr>
      <w:suppressAutoHyphens/>
      <w:spacing w:after="120"/>
    </w:pPr>
    <w:rPr>
      <w:rFonts w:eastAsia="MS Mincho" w:cs="CG Times (WN)"/>
      <w:lang w:eastAsia="ar-SA"/>
    </w:rPr>
  </w:style>
  <w:style w:type="paragraph" w:customStyle="1" w:styleId="352">
    <w:name w:val="本文 35"/>
    <w:basedOn w:val="Normal"/>
    <w:qFormat/>
    <w:rsid w:val="00E40ADE"/>
    <w:pPr>
      <w:suppressAutoHyphens/>
      <w:spacing w:after="120"/>
    </w:pPr>
    <w:rPr>
      <w:rFonts w:eastAsia="MS Mincho" w:cs="CG Times (WN)"/>
      <w:lang w:eastAsia="ar-SA"/>
    </w:rPr>
  </w:style>
  <w:style w:type="paragraph" w:customStyle="1" w:styleId="93">
    <w:name w:val="目录 93"/>
    <w:basedOn w:val="TOC8"/>
    <w:qFormat/>
    <w:rsid w:val="00E40AD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40ADE"/>
    <w:pPr>
      <w:overflowPunct w:val="0"/>
      <w:autoSpaceDE w:val="0"/>
      <w:autoSpaceDN w:val="0"/>
      <w:adjustRightInd w:val="0"/>
      <w:textAlignment w:val="baseline"/>
    </w:pPr>
    <w:rPr>
      <w:rFonts w:eastAsia="SimSun"/>
      <w:lang w:eastAsia="zh-CN"/>
    </w:rPr>
  </w:style>
  <w:style w:type="character" w:customStyle="1" w:styleId="qqqChar">
    <w:name w:val="qqq Char"/>
    <w:link w:val="qqq"/>
    <w:rsid w:val="00E40ADE"/>
    <w:rPr>
      <w:rFonts w:ascii="Arial" w:eastAsia="SimSun" w:hAnsi="Arial"/>
      <w:sz w:val="22"/>
      <w:lang w:val="en-GB" w:eastAsia="zh-CN"/>
    </w:rPr>
  </w:style>
  <w:style w:type="paragraph" w:customStyle="1" w:styleId="ZchnZchn3">
    <w:name w:val="Zchn Zchn3"/>
    <w:uiPriority w:val="99"/>
    <w:qFormat/>
    <w:rsid w:val="00E40A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0ADE"/>
    <w:rPr>
      <w:rFonts w:ascii="Courier New" w:hAnsi="Courier New"/>
      <w:lang w:val="nb-NO" w:eastAsia="ja-JP"/>
    </w:rPr>
  </w:style>
  <w:style w:type="paragraph" w:customStyle="1" w:styleId="CharCharCharCharCharChar1">
    <w:name w:val="Char Char Char Char Char Char1"/>
    <w:uiPriority w:val="99"/>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0ADE"/>
    <w:rPr>
      <w:rFonts w:ascii="Tahoma" w:hAnsi="Tahoma"/>
      <w:shd w:val="clear" w:color="auto" w:fill="000080"/>
      <w:lang w:val="en-GB" w:eastAsia="en-US"/>
    </w:rPr>
  </w:style>
  <w:style w:type="character" w:customStyle="1" w:styleId="CharChar101">
    <w:name w:val="Char Char101"/>
    <w:qFormat/>
    <w:rsid w:val="00E40ADE"/>
    <w:rPr>
      <w:rFonts w:ascii="Times New Roman" w:hAnsi="Times New Roman"/>
      <w:lang w:val="en-GB" w:eastAsia="en-US"/>
    </w:rPr>
  </w:style>
  <w:style w:type="character" w:customStyle="1" w:styleId="CharChar91">
    <w:name w:val="Char Char91"/>
    <w:qFormat/>
    <w:rsid w:val="00E40ADE"/>
    <w:rPr>
      <w:rFonts w:ascii="Tahoma" w:hAnsi="Tahoma"/>
      <w:sz w:val="16"/>
      <w:lang w:val="en-GB" w:eastAsia="en-US"/>
    </w:rPr>
  </w:style>
  <w:style w:type="character" w:customStyle="1" w:styleId="CharChar81">
    <w:name w:val="Char Char81"/>
    <w:semiHidden/>
    <w:qFormat/>
    <w:rsid w:val="00E40ADE"/>
    <w:rPr>
      <w:rFonts w:ascii="Times New Roman" w:hAnsi="Times New Roman"/>
      <w:b/>
      <w:lang w:val="en-GB" w:eastAsia="en-US"/>
    </w:rPr>
  </w:style>
  <w:style w:type="paragraph" w:customStyle="1" w:styleId="CharChar2CharChar1">
    <w:name w:val="Char Char2 Char Char1"/>
    <w:basedOn w:val="Normal"/>
    <w:uiPriority w:val="99"/>
    <w:qFormat/>
    <w:rsid w:val="00E40AD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0ADE"/>
    <w:rPr>
      <w:rFonts w:ascii="Arial" w:hAnsi="Arial" w:cs="Arial" w:hint="default"/>
      <w:sz w:val="22"/>
      <w:lang w:val="en-GB" w:eastAsia="en-US" w:bidi="ar-SA"/>
    </w:rPr>
  </w:style>
  <w:style w:type="character" w:customStyle="1" w:styleId="CharChar210">
    <w:name w:val="Char Char210"/>
    <w:rsid w:val="00E40ADE"/>
    <w:rPr>
      <w:rFonts w:ascii="Arial" w:hAnsi="Arial" w:cs="Arial" w:hint="default"/>
      <w:lang w:val="en-GB" w:eastAsia="en-US" w:bidi="ar-SA"/>
    </w:rPr>
  </w:style>
  <w:style w:type="character" w:customStyle="1" w:styleId="CharChar51">
    <w:name w:val="Char Char51"/>
    <w:rsid w:val="00E40ADE"/>
    <w:rPr>
      <w:rFonts w:ascii="Arial" w:hAnsi="Arial" w:cs="Arial" w:hint="default"/>
      <w:sz w:val="28"/>
      <w:lang w:val="en-GB" w:eastAsia="en-US" w:bidi="ar-SA"/>
    </w:rPr>
  </w:style>
  <w:style w:type="character" w:customStyle="1" w:styleId="CharChar211">
    <w:name w:val="Char Char211"/>
    <w:rsid w:val="00E40ADE"/>
    <w:rPr>
      <w:rFonts w:ascii="Times New Roman" w:hAnsi="Times New Roman"/>
      <w:lang w:val="en-GB" w:eastAsia="en-US"/>
    </w:rPr>
  </w:style>
  <w:style w:type="character" w:customStyle="1" w:styleId="CharChar61">
    <w:name w:val="Char Char61"/>
    <w:rsid w:val="00E40ADE"/>
    <w:rPr>
      <w:rFonts w:ascii="Arial" w:eastAsia="SimSun" w:hAnsi="Arial"/>
      <w:sz w:val="32"/>
      <w:lang w:val="en-GB" w:eastAsia="en-US" w:bidi="ar-SA"/>
    </w:rPr>
  </w:style>
  <w:style w:type="character" w:customStyle="1" w:styleId="CharChar161">
    <w:name w:val="Char Char161"/>
    <w:rsid w:val="00E40ADE"/>
    <w:rPr>
      <w:rFonts w:ascii="Arial" w:eastAsia="SimSun" w:hAnsi="Arial"/>
      <w:lang w:val="en-GB" w:eastAsia="en-US" w:bidi="ar-SA"/>
    </w:rPr>
  </w:style>
  <w:style w:type="character" w:customStyle="1" w:styleId="CharChar141">
    <w:name w:val="Char Char141"/>
    <w:rsid w:val="00E40ADE"/>
    <w:rPr>
      <w:rFonts w:ascii="Arial" w:eastAsia="SimSun" w:hAnsi="Arial"/>
      <w:sz w:val="36"/>
      <w:lang w:val="en-GB" w:eastAsia="en-US" w:bidi="ar-SA"/>
    </w:rPr>
  </w:style>
  <w:style w:type="paragraph" w:customStyle="1" w:styleId="CarCar1CharCharCarCar1">
    <w:name w:val="Car Car1 Char Char Car Car1"/>
    <w:uiPriority w:val="99"/>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0ADE"/>
    <w:rPr>
      <w:rFonts w:ascii="Arial" w:hAnsi="Arial"/>
      <w:lang w:val="en-GB" w:eastAsia="en-US"/>
    </w:rPr>
  </w:style>
  <w:style w:type="character" w:customStyle="1" w:styleId="CharChar241">
    <w:name w:val="Char Char241"/>
    <w:rsid w:val="00E40ADE"/>
    <w:rPr>
      <w:rFonts w:ascii="Arial" w:hAnsi="Arial"/>
      <w:sz w:val="36"/>
      <w:lang w:val="en-GB" w:eastAsia="en-US"/>
    </w:rPr>
  </w:style>
  <w:style w:type="character" w:customStyle="1" w:styleId="CharChar171">
    <w:name w:val="Char Char171"/>
    <w:rsid w:val="00E40ADE"/>
    <w:rPr>
      <w:rFonts w:ascii="Tahoma" w:hAnsi="Tahoma" w:cs="Tahoma"/>
      <w:shd w:val="clear" w:color="auto" w:fill="000080"/>
      <w:lang w:val="en-GB" w:eastAsia="en-US"/>
    </w:rPr>
  </w:style>
  <w:style w:type="character" w:customStyle="1" w:styleId="CharChar191">
    <w:name w:val="Char Char191"/>
    <w:rsid w:val="00E40ADE"/>
    <w:rPr>
      <w:rFonts w:ascii="Times New Roman" w:hAnsi="Times New Roman"/>
      <w:lang w:val="en-GB"/>
    </w:rPr>
  </w:style>
  <w:style w:type="character" w:customStyle="1" w:styleId="CharChar201">
    <w:name w:val="Char Char201"/>
    <w:rsid w:val="00E40ADE"/>
    <w:rPr>
      <w:rFonts w:ascii="Tahoma" w:hAnsi="Tahoma" w:cs="Tahoma"/>
      <w:sz w:val="16"/>
      <w:szCs w:val="16"/>
      <w:lang w:val="en-GB" w:eastAsia="en-US"/>
    </w:rPr>
  </w:style>
  <w:style w:type="character" w:customStyle="1" w:styleId="CharChar301">
    <w:name w:val="Char Char301"/>
    <w:rsid w:val="00E40ADE"/>
    <w:rPr>
      <w:rFonts w:ascii="Arial" w:hAnsi="Arial"/>
      <w:lang w:val="en-GB" w:eastAsia="en-US"/>
    </w:rPr>
  </w:style>
  <w:style w:type="character" w:customStyle="1" w:styleId="CharChar291">
    <w:name w:val="Char Char291"/>
    <w:qFormat/>
    <w:rsid w:val="00E40ADE"/>
    <w:rPr>
      <w:rFonts w:ascii="Arial" w:hAnsi="Arial"/>
      <w:sz w:val="36"/>
      <w:lang w:val="en-GB" w:eastAsia="en-US"/>
    </w:rPr>
  </w:style>
  <w:style w:type="character" w:customStyle="1" w:styleId="CharChar261">
    <w:name w:val="Char Char261"/>
    <w:rsid w:val="00E40ADE"/>
    <w:rPr>
      <w:rFonts w:ascii="Times New Roman" w:hAnsi="Times New Roman"/>
      <w:lang w:val="en-GB" w:eastAsia="en-US"/>
    </w:rPr>
  </w:style>
  <w:style w:type="character" w:customStyle="1" w:styleId="CharChar281">
    <w:name w:val="Char Char281"/>
    <w:qFormat/>
    <w:rsid w:val="00E40ADE"/>
    <w:rPr>
      <w:rFonts w:ascii="Arial" w:hAnsi="Arial"/>
      <w:sz w:val="36"/>
      <w:lang w:val="en-GB" w:eastAsia="en-US"/>
    </w:rPr>
  </w:style>
  <w:style w:type="character" w:customStyle="1" w:styleId="CharChar271">
    <w:name w:val="Char Char271"/>
    <w:rsid w:val="00E40ADE"/>
    <w:rPr>
      <w:rFonts w:ascii="Arial" w:hAnsi="Arial"/>
      <w:b/>
      <w:i/>
      <w:noProof/>
      <w:sz w:val="18"/>
      <w:lang w:val="en-GB" w:eastAsia="en-US"/>
    </w:rPr>
  </w:style>
  <w:style w:type="character" w:customStyle="1" w:styleId="CharChar111">
    <w:name w:val="Char Char111"/>
    <w:rsid w:val="00E40ADE"/>
    <w:rPr>
      <w:lang w:val="en-GB" w:eastAsia="en-US" w:bidi="ar-SA"/>
    </w:rPr>
  </w:style>
  <w:style w:type="paragraph" w:customStyle="1" w:styleId="TOC911">
    <w:name w:val="TOC 911"/>
    <w:basedOn w:val="TOC8"/>
    <w:qFormat/>
    <w:rsid w:val="00E40AD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40ADE"/>
    <w:pPr>
      <w:suppressAutoHyphens/>
      <w:spacing w:before="120" w:after="120"/>
    </w:pPr>
    <w:rPr>
      <w:rFonts w:eastAsia="MS Mincho"/>
      <w:b/>
      <w:lang w:eastAsia="ar-SA"/>
    </w:rPr>
  </w:style>
  <w:style w:type="paragraph" w:customStyle="1" w:styleId="1Char1">
    <w:name w:val="(文字) (文字)1 Char (文字) (文字)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0AD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0ADE"/>
    <w:rPr>
      <w:rFonts w:ascii="Arial" w:hAnsi="Arial"/>
      <w:sz w:val="36"/>
      <w:lang w:val="en-GB"/>
    </w:rPr>
  </w:style>
  <w:style w:type="character" w:customStyle="1" w:styleId="CharChar131">
    <w:name w:val="Char Char131"/>
    <w:semiHidden/>
    <w:rsid w:val="00E40ADE"/>
    <w:rPr>
      <w:rFonts w:ascii="SimSun" w:eastAsia="SimSun" w:hAnsi="SimSun" w:hint="eastAsia"/>
      <w:lang w:val="en-GB" w:eastAsia="en-US" w:bidi="ar-SA"/>
    </w:rPr>
  </w:style>
  <w:style w:type="character" w:customStyle="1" w:styleId="h48">
    <w:name w:val="h48"/>
    <w:rsid w:val="00E40ADE"/>
    <w:rPr>
      <w:rFonts w:ascii="Arial" w:hAnsi="Arial"/>
      <w:sz w:val="24"/>
      <w:lang w:val="en-GB"/>
    </w:rPr>
  </w:style>
  <w:style w:type="character" w:customStyle="1" w:styleId="h510">
    <w:name w:val="h51"/>
    <w:rsid w:val="00E40ADE"/>
    <w:rPr>
      <w:rFonts w:ascii="Arial" w:eastAsia="SimSun" w:hAnsi="Arial"/>
      <w:sz w:val="22"/>
      <w:lang w:val="en-GB" w:eastAsia="en-US" w:bidi="ar-SA"/>
    </w:rPr>
  </w:style>
  <w:style w:type="paragraph" w:customStyle="1" w:styleId="TOC921">
    <w:name w:val="TOC 921"/>
    <w:basedOn w:val="TOC8"/>
    <w:qFormat/>
    <w:rsid w:val="00E40AD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40ADE"/>
    <w:pPr>
      <w:keepNext/>
      <w:keepLines/>
      <w:spacing w:after="0"/>
      <w:jc w:val="both"/>
    </w:pPr>
    <w:rPr>
      <w:rFonts w:ascii="Arial" w:eastAsia="SimSun" w:hAnsi="Arial"/>
      <w:sz w:val="18"/>
      <w:szCs w:val="18"/>
    </w:rPr>
  </w:style>
  <w:style w:type="character" w:customStyle="1" w:styleId="Char40">
    <w:name w:val="批注主题 Char4"/>
    <w:rsid w:val="00E40ADE"/>
    <w:rPr>
      <w:rFonts w:eastAsia="MS Mincho"/>
      <w:b/>
      <w:bCs/>
      <w:lang w:val="x-none" w:eastAsia="en-US"/>
    </w:rPr>
  </w:style>
  <w:style w:type="paragraph" w:customStyle="1" w:styleId="90">
    <w:name w:val="修订9"/>
    <w:hidden/>
    <w:semiHidden/>
    <w:qFormat/>
    <w:rsid w:val="00E40ADE"/>
    <w:rPr>
      <w:rFonts w:ascii="Times New Roman" w:eastAsia="Batang" w:hAnsi="Times New Roman"/>
      <w:lang w:val="en-GB" w:eastAsia="en-US"/>
    </w:rPr>
  </w:style>
  <w:style w:type="paragraph" w:customStyle="1" w:styleId="82">
    <w:name w:val="无间隔8"/>
    <w:qFormat/>
    <w:rsid w:val="00E40ADE"/>
    <w:rPr>
      <w:rFonts w:ascii="Times New Roman" w:eastAsia="SimSun" w:hAnsi="Times New Roman"/>
      <w:lang w:val="en-GB" w:eastAsia="en-US"/>
    </w:rPr>
  </w:style>
  <w:style w:type="character" w:customStyle="1" w:styleId="Char1f2">
    <w:name w:val="标题 Char1"/>
    <w:aliases w:val="Section Header Char1"/>
    <w:rsid w:val="00E40AD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0ADE"/>
    <w:rPr>
      <w:lang w:val="en-GB" w:eastAsia="ja-JP" w:bidi="ar-SA"/>
    </w:rPr>
  </w:style>
  <w:style w:type="character" w:customStyle="1" w:styleId="PlainTable35">
    <w:name w:val="Plain Table 35"/>
    <w:uiPriority w:val="19"/>
    <w:qFormat/>
    <w:rsid w:val="00E40ADE"/>
    <w:rPr>
      <w:i/>
      <w:iCs/>
      <w:color w:val="808080"/>
    </w:rPr>
  </w:style>
  <w:style w:type="character" w:customStyle="1" w:styleId="PlainTable45">
    <w:name w:val="Plain Table 45"/>
    <w:uiPriority w:val="21"/>
    <w:qFormat/>
    <w:rsid w:val="00E40ADE"/>
    <w:rPr>
      <w:b/>
      <w:bCs/>
      <w:i/>
      <w:iCs/>
      <w:color w:val="4F81BD"/>
    </w:rPr>
  </w:style>
  <w:style w:type="character" w:customStyle="1" w:styleId="PlainTable55">
    <w:name w:val="Plain Table 55"/>
    <w:uiPriority w:val="31"/>
    <w:qFormat/>
    <w:rsid w:val="00E40ADE"/>
    <w:rPr>
      <w:smallCaps/>
      <w:color w:val="C0504D"/>
      <w:u w:val="single"/>
    </w:rPr>
  </w:style>
  <w:style w:type="character" w:customStyle="1" w:styleId="TableGridLight5">
    <w:name w:val="Table Grid Light5"/>
    <w:uiPriority w:val="32"/>
    <w:qFormat/>
    <w:rsid w:val="00E40ADE"/>
    <w:rPr>
      <w:b/>
      <w:bCs/>
      <w:smallCaps/>
      <w:color w:val="C0504D"/>
      <w:spacing w:val="5"/>
      <w:u w:val="single"/>
    </w:rPr>
  </w:style>
  <w:style w:type="character" w:customStyle="1" w:styleId="GridTable1Light5">
    <w:name w:val="Grid Table 1 Light5"/>
    <w:uiPriority w:val="33"/>
    <w:qFormat/>
    <w:rsid w:val="00E40ADE"/>
    <w:rPr>
      <w:b/>
      <w:bCs/>
      <w:smallCaps/>
      <w:spacing w:val="5"/>
    </w:rPr>
  </w:style>
  <w:style w:type="table" w:customStyle="1" w:styleId="MediumShading1-Accent11">
    <w:name w:val="Medium Shading 1 - Accent 11"/>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0AD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0AD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40AD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0AD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0AD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0AD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0AD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40AD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0AD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0ADE"/>
    <w:pPr>
      <w:autoSpaceDN w:val="0"/>
    </w:pPr>
    <w:rPr>
      <w:rFonts w:ascii="Times New Roman" w:eastAsia="SimSun" w:hAnsi="Times New Roman"/>
      <w:lang w:val="en-GB" w:eastAsia="en-US"/>
    </w:rPr>
  </w:style>
  <w:style w:type="character" w:customStyle="1" w:styleId="2f9">
    <w:name w:val="未处理的提及2"/>
    <w:uiPriority w:val="52"/>
    <w:rsid w:val="00E40ADE"/>
    <w:rPr>
      <w:color w:val="808080"/>
      <w:shd w:val="clear" w:color="auto" w:fill="E6E6E6"/>
    </w:rPr>
  </w:style>
  <w:style w:type="character" w:customStyle="1" w:styleId="tlid-translation">
    <w:name w:val="tlid-translation"/>
    <w:rsid w:val="00E40ADE"/>
  </w:style>
  <w:style w:type="paragraph" w:customStyle="1" w:styleId="100">
    <w:name w:val="修订10"/>
    <w:hidden/>
    <w:semiHidden/>
    <w:qFormat/>
    <w:rsid w:val="00E40ADE"/>
    <w:rPr>
      <w:rFonts w:ascii="Times New Roman" w:eastAsia="Batang" w:hAnsi="Times New Roman"/>
      <w:lang w:val="en-GB" w:eastAsia="en-US"/>
    </w:rPr>
  </w:style>
  <w:style w:type="paragraph" w:customStyle="1" w:styleId="94">
    <w:name w:val="无间隔9"/>
    <w:qFormat/>
    <w:rsid w:val="00E40ADE"/>
    <w:rPr>
      <w:rFonts w:ascii="Times New Roman" w:eastAsia="SimSun" w:hAnsi="Times New Roman"/>
      <w:lang w:val="en-GB" w:eastAsia="en-US"/>
    </w:rPr>
  </w:style>
  <w:style w:type="paragraph" w:customStyle="1" w:styleId="LightShading-Accent53">
    <w:name w:val="Light Shading - Accent 53"/>
    <w:hidden/>
    <w:uiPriority w:val="99"/>
    <w:semiHidden/>
    <w:qFormat/>
    <w:rsid w:val="00E40ADE"/>
    <w:rPr>
      <w:rFonts w:ascii="Times New Roman" w:eastAsia="SimSun" w:hAnsi="Times New Roman"/>
      <w:lang w:val="en-GB" w:eastAsia="en-US"/>
    </w:rPr>
  </w:style>
  <w:style w:type="paragraph" w:customStyle="1" w:styleId="LightList-Accent53">
    <w:name w:val="Light List - Accent 53"/>
    <w:basedOn w:val="Normal"/>
    <w:uiPriority w:val="34"/>
    <w:qFormat/>
    <w:rsid w:val="00E40AD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40ADE"/>
    <w:rPr>
      <w:rFonts w:ascii="Times New Roman" w:eastAsia="SimSun" w:hAnsi="Times New Roman"/>
      <w:lang w:val="en-GB" w:eastAsia="en-US"/>
    </w:rPr>
  </w:style>
  <w:style w:type="character" w:customStyle="1" w:styleId="3f7">
    <w:name w:val="未处理的提及3"/>
    <w:uiPriority w:val="52"/>
    <w:rsid w:val="00E40ADE"/>
    <w:rPr>
      <w:color w:val="808080"/>
      <w:shd w:val="clear" w:color="auto" w:fill="E6E6E6"/>
    </w:rPr>
  </w:style>
  <w:style w:type="paragraph" w:customStyle="1" w:styleId="LightList-Accent34">
    <w:name w:val="Light List - Accent 34"/>
    <w:hidden/>
    <w:uiPriority w:val="99"/>
    <w:semiHidden/>
    <w:qFormat/>
    <w:rsid w:val="00E40AD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0ADE"/>
    <w:rPr>
      <w:rFonts w:ascii="Times New Roman" w:eastAsia="SimSun" w:hAnsi="Times New Roman"/>
      <w:lang w:val="en-GB" w:eastAsia="en-US"/>
    </w:rPr>
  </w:style>
  <w:style w:type="character" w:customStyle="1" w:styleId="UnresolvedMention5">
    <w:name w:val="Unresolved Mention5"/>
    <w:uiPriority w:val="99"/>
    <w:unhideWhenUsed/>
    <w:rsid w:val="00E40ADE"/>
    <w:rPr>
      <w:color w:val="808080"/>
      <w:shd w:val="clear" w:color="auto" w:fill="E6E6E6"/>
    </w:rPr>
  </w:style>
  <w:style w:type="character" w:customStyle="1" w:styleId="MediumGrid2Char1">
    <w:name w:val="Medium Grid 2 Char1"/>
    <w:link w:val="MediumGrid2"/>
    <w:uiPriority w:val="1"/>
    <w:rsid w:val="00E40ADE"/>
    <w:rPr>
      <w:rFonts w:ascii="Arial" w:eastAsia="PMingLiU" w:hAnsi="Arial"/>
      <w:lang w:val="x-none" w:eastAsia="x-none"/>
    </w:rPr>
  </w:style>
  <w:style w:type="character" w:customStyle="1" w:styleId="ColorfulGrid-Accent1Char1">
    <w:name w:val="Colorful Grid - Accent 1 Char1"/>
    <w:uiPriority w:val="29"/>
    <w:rsid w:val="00E40ADE"/>
    <w:rPr>
      <w:rFonts w:ascii="Arial" w:eastAsia="PMingLiU" w:hAnsi="Arial"/>
      <w:i/>
      <w:iCs/>
      <w:color w:val="000000"/>
      <w:lang w:val="en-GB" w:eastAsia="en-GB"/>
    </w:rPr>
  </w:style>
  <w:style w:type="character" w:customStyle="1" w:styleId="LightShading-Accent2Char1">
    <w:name w:val="Light Shading - Accent 2 Char1"/>
    <w:uiPriority w:val="30"/>
    <w:rsid w:val="00E40AD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0ADE"/>
    <w:rPr>
      <w:rFonts w:ascii="Calibri" w:eastAsia="Calibri" w:hAnsi="Calibri"/>
      <w:sz w:val="22"/>
      <w:szCs w:val="22"/>
      <w:lang w:eastAsia="en-GB"/>
    </w:rPr>
  </w:style>
  <w:style w:type="table" w:styleId="MediumGrid2">
    <w:name w:val="Medium Grid 2"/>
    <w:basedOn w:val="TableNormal"/>
    <w:link w:val="MediumGrid2Char1"/>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0A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0ADE"/>
    <w:rPr>
      <w:rFonts w:ascii="Courier New" w:hAnsi="Courier New" w:cs="Courier New" w:hint="default"/>
      <w:lang w:val="nb-NO" w:eastAsia="ja-JP" w:bidi="ar-SA"/>
    </w:rPr>
  </w:style>
  <w:style w:type="character" w:customStyle="1" w:styleId="CharChar72">
    <w:name w:val="Char Char72"/>
    <w:qFormat/>
    <w:rsid w:val="00E40ADE"/>
    <w:rPr>
      <w:rFonts w:ascii="Tahoma" w:hAnsi="Tahoma" w:cs="Tahoma" w:hint="default"/>
      <w:shd w:val="clear" w:color="auto" w:fill="000080"/>
      <w:lang w:val="en-GB" w:eastAsia="en-US"/>
    </w:rPr>
  </w:style>
  <w:style w:type="character" w:customStyle="1" w:styleId="CharChar102">
    <w:name w:val="Char Char102"/>
    <w:qFormat/>
    <w:rsid w:val="00E40ADE"/>
    <w:rPr>
      <w:rFonts w:ascii="Times New Roman" w:hAnsi="Times New Roman" w:cs="Times New Roman" w:hint="default"/>
      <w:lang w:val="en-GB" w:eastAsia="en-US"/>
    </w:rPr>
  </w:style>
  <w:style w:type="character" w:customStyle="1" w:styleId="CharChar92">
    <w:name w:val="Char Char92"/>
    <w:qFormat/>
    <w:rsid w:val="00E40ADE"/>
    <w:rPr>
      <w:rFonts w:ascii="Tahoma" w:hAnsi="Tahoma" w:cs="Tahoma" w:hint="default"/>
      <w:sz w:val="16"/>
      <w:szCs w:val="16"/>
      <w:lang w:val="en-GB" w:eastAsia="en-US"/>
    </w:rPr>
  </w:style>
  <w:style w:type="character" w:customStyle="1" w:styleId="CharChar82">
    <w:name w:val="Char Char82"/>
    <w:semiHidden/>
    <w:qFormat/>
    <w:rsid w:val="00E40ADE"/>
    <w:rPr>
      <w:rFonts w:ascii="Times New Roman" w:hAnsi="Times New Roman" w:cs="Times New Roman" w:hint="default"/>
      <w:b/>
      <w:bCs/>
      <w:lang w:val="en-GB" w:eastAsia="en-US"/>
    </w:rPr>
  </w:style>
  <w:style w:type="character" w:customStyle="1" w:styleId="CharChar292">
    <w:name w:val="Char Char292"/>
    <w:qFormat/>
    <w:rsid w:val="00E40ADE"/>
    <w:rPr>
      <w:rFonts w:ascii="Arial" w:hAnsi="Arial" w:cs="Arial" w:hint="default"/>
      <w:sz w:val="36"/>
      <w:lang w:val="en-GB" w:eastAsia="en-US" w:bidi="ar-SA"/>
    </w:rPr>
  </w:style>
  <w:style w:type="character" w:customStyle="1" w:styleId="CharChar282">
    <w:name w:val="Char Char282"/>
    <w:qFormat/>
    <w:rsid w:val="00E40ADE"/>
    <w:rPr>
      <w:rFonts w:ascii="Arial" w:hAnsi="Arial" w:cs="Arial" w:hint="default"/>
      <w:sz w:val="32"/>
      <w:lang w:val="en-GB"/>
    </w:rPr>
  </w:style>
  <w:style w:type="character" w:customStyle="1" w:styleId="ZchnZchn52">
    <w:name w:val="Zchn Zchn52"/>
    <w:qFormat/>
    <w:rsid w:val="00E40AD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0ADE"/>
    <w:rPr>
      <w:color w:val="808080"/>
      <w:shd w:val="clear" w:color="auto" w:fill="E6E6E6"/>
    </w:rPr>
  </w:style>
  <w:style w:type="paragraph" w:customStyle="1" w:styleId="Char1f3">
    <w:name w:val="(文字) (文字) Char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40A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0AD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0AD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0AD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0AD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0AD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0AD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40ADE"/>
    <w:rPr>
      <w:rFonts w:ascii="Times New Roman" w:eastAsia="Times New Roman" w:hAnsi="Times New Roman"/>
      <w:sz w:val="18"/>
      <w:szCs w:val="18"/>
      <w:lang w:val="en-GB" w:eastAsia="en-GB"/>
    </w:rPr>
  </w:style>
  <w:style w:type="character" w:customStyle="1" w:styleId="1ff9">
    <w:name w:val="标题 字符1"/>
    <w:aliases w:val="Section Header 字符1"/>
    <w:rsid w:val="00E40AD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0ADE"/>
    <w:rPr>
      <w:rFonts w:ascii="Times New Roman" w:hAnsi="Times New Roman"/>
      <w:lang w:val="en-GB" w:eastAsia="en-US"/>
    </w:rPr>
  </w:style>
  <w:style w:type="character" w:customStyle="1" w:styleId="MediumGrid2Char2">
    <w:name w:val="Medium Grid 2 Char2"/>
    <w:uiPriority w:val="1"/>
    <w:locked/>
    <w:rsid w:val="00E40AD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0ADE"/>
    <w:rPr>
      <w:rFonts w:cs="Calibri"/>
    </w:rPr>
  </w:style>
  <w:style w:type="paragraph" w:customStyle="1" w:styleId="ColorfulList-Accent11">
    <w:name w:val="Colorful List - Accent 11"/>
    <w:basedOn w:val="Normal"/>
    <w:link w:val="ColorfulList-Accent1Char1"/>
    <w:uiPriority w:val="34"/>
    <w:qFormat/>
    <w:rsid w:val="00E40ADE"/>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40ADE"/>
    <w:rPr>
      <w:rFonts w:ascii="Arial" w:eastAsia="PMingLiU" w:hAnsi="Arial"/>
      <w:i/>
      <w:iCs/>
      <w:color w:val="000000"/>
      <w:lang w:val="en-GB" w:eastAsia="en-GB"/>
    </w:rPr>
  </w:style>
  <w:style w:type="character" w:customStyle="1" w:styleId="LightShading-Accent2Char2">
    <w:name w:val="Light Shading - Accent 2 Char2"/>
    <w:uiPriority w:val="30"/>
    <w:rsid w:val="00E40ADE"/>
    <w:rPr>
      <w:rFonts w:ascii="Arial" w:eastAsia="PMingLiU" w:hAnsi="Arial"/>
      <w:b/>
      <w:bCs/>
      <w:i/>
      <w:iCs/>
      <w:color w:val="4F81BD"/>
      <w:lang w:val="en-GB" w:eastAsia="en-GB"/>
    </w:rPr>
  </w:style>
  <w:style w:type="paragraph" w:customStyle="1" w:styleId="113">
    <w:name w:val="修订11"/>
    <w:semiHidden/>
    <w:qFormat/>
    <w:rsid w:val="00E40ADE"/>
    <w:pPr>
      <w:autoSpaceDN w:val="0"/>
    </w:pPr>
    <w:rPr>
      <w:rFonts w:ascii="Times New Roman" w:eastAsia="Batang" w:hAnsi="Times New Roman"/>
      <w:lang w:val="en-GB" w:eastAsia="en-US"/>
    </w:rPr>
  </w:style>
  <w:style w:type="paragraph" w:customStyle="1" w:styleId="101">
    <w:name w:val="无间隔10"/>
    <w:qFormat/>
    <w:rsid w:val="00E40ADE"/>
    <w:pPr>
      <w:autoSpaceDN w:val="0"/>
    </w:pPr>
    <w:rPr>
      <w:rFonts w:ascii="Times New Roman" w:eastAsia="SimSun" w:hAnsi="Times New Roman"/>
      <w:lang w:val="en-GB" w:eastAsia="en-US"/>
    </w:rPr>
  </w:style>
  <w:style w:type="character" w:customStyle="1" w:styleId="MediumGrid11">
    <w:name w:val="Medium Grid 11"/>
    <w:uiPriority w:val="99"/>
    <w:rsid w:val="00E40ADE"/>
    <w:rPr>
      <w:color w:val="808080"/>
    </w:rPr>
  </w:style>
  <w:style w:type="character" w:customStyle="1" w:styleId="5f1">
    <w:name w:val="未处理的提及5"/>
    <w:uiPriority w:val="52"/>
    <w:rsid w:val="00E40ADE"/>
    <w:rPr>
      <w:color w:val="808080"/>
      <w:shd w:val="clear" w:color="auto" w:fill="E6E6E6"/>
    </w:rPr>
  </w:style>
  <w:style w:type="character" w:customStyle="1" w:styleId="4f4">
    <w:name w:val="未处理的提及4"/>
    <w:uiPriority w:val="52"/>
    <w:rsid w:val="00E40ADE"/>
    <w:rPr>
      <w:color w:val="808080"/>
      <w:shd w:val="clear" w:color="auto" w:fill="E6E6E6"/>
    </w:rPr>
  </w:style>
  <w:style w:type="table" w:styleId="MediumGrid1-Accent2">
    <w:name w:val="Medium Grid 1 Accent 2"/>
    <w:basedOn w:val="TableNormal"/>
    <w:uiPriority w:val="34"/>
    <w:unhideWhenUsed/>
    <w:rsid w:val="00E40AD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0A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0A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0A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0ADE"/>
    <w:rPr>
      <w:rFonts w:ascii="Times New Roman" w:hAnsi="Times New Roman"/>
      <w:b/>
      <w:bCs/>
      <w:lang w:val="en-GB" w:eastAsia="en-US"/>
    </w:rPr>
  </w:style>
  <w:style w:type="table" w:customStyle="1" w:styleId="SGSTableBasic12">
    <w:name w:val="SGS Table Basic 1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40ADE"/>
    <w:rPr>
      <w:rFonts w:ascii="Arial" w:hAnsi="Arial"/>
      <w:sz w:val="32"/>
      <w:lang w:val="en-GB" w:eastAsia="en-US" w:bidi="ar-SA"/>
    </w:rPr>
  </w:style>
  <w:style w:type="character" w:customStyle="1" w:styleId="h49">
    <w:name w:val="h49"/>
    <w:rsid w:val="00E40ADE"/>
    <w:rPr>
      <w:rFonts w:ascii="Arial" w:hAnsi="Arial"/>
      <w:sz w:val="24"/>
      <w:lang w:val="en-GB"/>
    </w:rPr>
  </w:style>
  <w:style w:type="character" w:customStyle="1" w:styleId="h52">
    <w:name w:val="h52"/>
    <w:rsid w:val="00E40ADE"/>
    <w:rPr>
      <w:rFonts w:ascii="Arial" w:eastAsia="SimSun" w:hAnsi="Arial"/>
      <w:sz w:val="22"/>
      <w:lang w:val="en-GB" w:eastAsia="en-US" w:bidi="ar-SA"/>
    </w:rPr>
  </w:style>
  <w:style w:type="paragraph" w:customStyle="1" w:styleId="TOC93">
    <w:name w:val="TOC 93"/>
    <w:basedOn w:val="TOC8"/>
    <w:qFormat/>
    <w:rsid w:val="00E40AD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40ADE"/>
    <w:rPr>
      <w:rFonts w:ascii="Times New Roman" w:hAnsi="Times New Roman"/>
      <w:lang w:val="en-GB" w:eastAsia="en-US"/>
    </w:rPr>
  </w:style>
  <w:style w:type="paragraph" w:customStyle="1" w:styleId="CarCar11">
    <w:name w:val="Car Car1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0ADE"/>
    <w:rPr>
      <w:rFonts w:ascii="Times New Roman" w:hAnsi="Times New Roman"/>
      <w:b/>
      <w:bCs/>
      <w:lang w:val="en-GB" w:eastAsia="en-US"/>
    </w:rPr>
  </w:style>
  <w:style w:type="paragraph" w:customStyle="1" w:styleId="Char31">
    <w:name w:val="Char3"/>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0ADE"/>
    <w:rPr>
      <w:rFonts w:eastAsia="SimSun"/>
      <w:lang w:val="en-GB" w:eastAsia="en-US" w:bidi="ar-SA"/>
    </w:rPr>
  </w:style>
  <w:style w:type="character" w:customStyle="1" w:styleId="CharChar73">
    <w:name w:val="Char Char73"/>
    <w:rsid w:val="00E40ADE"/>
    <w:rPr>
      <w:rFonts w:ascii="Arial" w:eastAsia="SimSun" w:hAnsi="Arial"/>
      <w:sz w:val="36"/>
      <w:lang w:val="en-GB" w:eastAsia="en-US" w:bidi="ar-SA"/>
    </w:rPr>
  </w:style>
  <w:style w:type="character" w:customStyle="1" w:styleId="CharChar62">
    <w:name w:val="Char Char62"/>
    <w:rsid w:val="00E40ADE"/>
    <w:rPr>
      <w:rFonts w:ascii="Arial" w:eastAsia="SimSun" w:hAnsi="Arial"/>
      <w:sz w:val="32"/>
      <w:lang w:val="en-GB" w:eastAsia="en-US" w:bidi="ar-SA"/>
    </w:rPr>
  </w:style>
  <w:style w:type="character" w:customStyle="1" w:styleId="CharChar52">
    <w:name w:val="Char Char52"/>
    <w:rsid w:val="00E40ADE"/>
    <w:rPr>
      <w:rFonts w:ascii="Arial" w:eastAsia="SimSun" w:hAnsi="Arial"/>
      <w:sz w:val="28"/>
      <w:lang w:val="en-GB" w:eastAsia="en-US" w:bidi="ar-SA"/>
    </w:rPr>
  </w:style>
  <w:style w:type="character" w:customStyle="1" w:styleId="CharChar162">
    <w:name w:val="Char Char162"/>
    <w:rsid w:val="00E40ADE"/>
    <w:rPr>
      <w:rFonts w:ascii="Arial" w:eastAsia="SimSun" w:hAnsi="Arial"/>
      <w:lang w:val="en-GB" w:eastAsia="en-US" w:bidi="ar-SA"/>
    </w:rPr>
  </w:style>
  <w:style w:type="character" w:customStyle="1" w:styleId="CharChar142">
    <w:name w:val="Char Char142"/>
    <w:rsid w:val="00E40ADE"/>
    <w:rPr>
      <w:rFonts w:ascii="Arial" w:eastAsia="SimSun" w:hAnsi="Arial"/>
      <w:sz w:val="36"/>
      <w:lang w:val="en-GB" w:eastAsia="en-US" w:bidi="ar-SA"/>
    </w:rPr>
  </w:style>
  <w:style w:type="character" w:customStyle="1" w:styleId="CharChar112">
    <w:name w:val="Char Char112"/>
    <w:rsid w:val="00E40ADE"/>
    <w:rPr>
      <w:rFonts w:ascii="Tahoma" w:eastAsia="SimSun" w:hAnsi="Tahoma" w:cs="Tahoma"/>
      <w:lang w:val="en-GB" w:eastAsia="en-US" w:bidi="ar-SA"/>
    </w:rPr>
  </w:style>
  <w:style w:type="paragraph" w:customStyle="1" w:styleId="CharCharCharCharCharChar3">
    <w:name w:val="Char Char Char Char Char Char3"/>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0ADE"/>
    <w:rPr>
      <w:rFonts w:ascii="Tahoma" w:hAnsi="Tahoma" w:cs="Tahoma"/>
      <w:sz w:val="16"/>
      <w:szCs w:val="16"/>
      <w:lang w:val="en-GB" w:eastAsia="en-US" w:bidi="ar-SA"/>
    </w:rPr>
  </w:style>
  <w:style w:type="character" w:customStyle="1" w:styleId="CharChar252">
    <w:name w:val="Char Char252"/>
    <w:rsid w:val="00E40ADE"/>
    <w:rPr>
      <w:rFonts w:ascii="Arial" w:hAnsi="Arial"/>
      <w:lang w:val="en-GB" w:eastAsia="en-US"/>
    </w:rPr>
  </w:style>
  <w:style w:type="character" w:customStyle="1" w:styleId="CharChar242">
    <w:name w:val="Char Char242"/>
    <w:rsid w:val="00E40ADE"/>
    <w:rPr>
      <w:rFonts w:ascii="Arial" w:hAnsi="Arial"/>
      <w:sz w:val="36"/>
      <w:lang w:val="en-GB" w:eastAsia="en-US"/>
    </w:rPr>
  </w:style>
  <w:style w:type="character" w:customStyle="1" w:styleId="CharChar172">
    <w:name w:val="Char Char172"/>
    <w:rsid w:val="00E40ADE"/>
    <w:rPr>
      <w:rFonts w:ascii="Tahoma" w:hAnsi="Tahoma" w:cs="Tahoma"/>
      <w:shd w:val="clear" w:color="auto" w:fill="000080"/>
      <w:lang w:val="en-GB" w:eastAsia="en-US"/>
    </w:rPr>
  </w:style>
  <w:style w:type="character" w:customStyle="1" w:styleId="CharChar192">
    <w:name w:val="Char Char192"/>
    <w:rsid w:val="00E40ADE"/>
    <w:rPr>
      <w:rFonts w:ascii="Times New Roman" w:hAnsi="Times New Roman"/>
      <w:lang w:val="en-GB"/>
    </w:rPr>
  </w:style>
  <w:style w:type="character" w:customStyle="1" w:styleId="CharChar202">
    <w:name w:val="Char Char202"/>
    <w:rsid w:val="00E40ADE"/>
    <w:rPr>
      <w:rFonts w:ascii="Tahoma" w:hAnsi="Tahoma" w:cs="Tahoma"/>
      <w:sz w:val="16"/>
      <w:szCs w:val="16"/>
      <w:lang w:val="en-GB" w:eastAsia="en-US"/>
    </w:rPr>
  </w:style>
  <w:style w:type="character" w:customStyle="1" w:styleId="CharChar302">
    <w:name w:val="Char Char302"/>
    <w:rsid w:val="00E40ADE"/>
    <w:rPr>
      <w:rFonts w:ascii="Arial" w:hAnsi="Arial"/>
      <w:lang w:val="en-GB" w:eastAsia="en-US"/>
    </w:rPr>
  </w:style>
  <w:style w:type="character" w:customStyle="1" w:styleId="CharChar293">
    <w:name w:val="Char Char293"/>
    <w:rsid w:val="00E40ADE"/>
    <w:rPr>
      <w:rFonts w:ascii="Arial" w:hAnsi="Arial"/>
      <w:sz w:val="36"/>
      <w:lang w:val="en-GB" w:eastAsia="en-US"/>
    </w:rPr>
  </w:style>
  <w:style w:type="character" w:customStyle="1" w:styleId="CharChar262">
    <w:name w:val="Char Char262"/>
    <w:rsid w:val="00E40ADE"/>
    <w:rPr>
      <w:rFonts w:ascii="Times New Roman" w:hAnsi="Times New Roman"/>
      <w:lang w:val="en-GB" w:eastAsia="en-US"/>
    </w:rPr>
  </w:style>
  <w:style w:type="character" w:customStyle="1" w:styleId="CharChar283">
    <w:name w:val="Char Char283"/>
    <w:rsid w:val="00E40ADE"/>
    <w:rPr>
      <w:rFonts w:ascii="Arial" w:hAnsi="Arial"/>
      <w:sz w:val="36"/>
      <w:lang w:val="en-GB" w:eastAsia="en-US"/>
    </w:rPr>
  </w:style>
  <w:style w:type="character" w:customStyle="1" w:styleId="CharChar272">
    <w:name w:val="Char Char272"/>
    <w:rsid w:val="00E40ADE"/>
    <w:rPr>
      <w:rFonts w:ascii="Arial" w:hAnsi="Arial"/>
      <w:b/>
      <w:i/>
      <w:noProof/>
      <w:sz w:val="18"/>
      <w:lang w:val="en-GB" w:eastAsia="en-US"/>
    </w:rPr>
  </w:style>
  <w:style w:type="paragraph" w:customStyle="1" w:styleId="432">
    <w:name w:val="(文字) (文字)4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0ADE"/>
    <w:rPr>
      <w:rFonts w:ascii="Arial" w:eastAsia="MS Mincho" w:hAnsi="Arial" w:cs="CG Times (WN)"/>
      <w:kern w:val="0"/>
      <w:sz w:val="22"/>
      <w:szCs w:val="20"/>
      <w:lang w:val="en-GB" w:eastAsia="ar-SA"/>
    </w:rPr>
  </w:style>
  <w:style w:type="character" w:customStyle="1" w:styleId="CharChar34">
    <w:name w:val="Char Char34"/>
    <w:rsid w:val="00E40ADE"/>
    <w:rPr>
      <w:rFonts w:ascii="Arial" w:hAnsi="Arial"/>
      <w:sz w:val="22"/>
      <w:lang w:val="en-GB" w:eastAsia="en-US" w:bidi="ar-SA"/>
    </w:rPr>
  </w:style>
  <w:style w:type="paragraph" w:customStyle="1" w:styleId="CharCharCharCharChar3">
    <w:name w:val="Char Char 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40A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40ADE"/>
    <w:rPr>
      <w:rFonts w:ascii="Courier New" w:hAnsi="Courier New"/>
      <w:lang w:val="nb-NO" w:eastAsia="ja-JP" w:bidi="ar-SA"/>
    </w:rPr>
  </w:style>
  <w:style w:type="character" w:customStyle="1" w:styleId="CharChar103">
    <w:name w:val="Char Char103"/>
    <w:semiHidden/>
    <w:rsid w:val="00E40ADE"/>
    <w:rPr>
      <w:rFonts w:ascii="Times New Roman" w:hAnsi="Times New Roman"/>
      <w:lang w:val="en-GB" w:eastAsia="en-US"/>
    </w:rPr>
  </w:style>
  <w:style w:type="character" w:customStyle="1" w:styleId="CharChar152">
    <w:name w:val="Char Char152"/>
    <w:rsid w:val="00E40ADE"/>
    <w:rPr>
      <w:rFonts w:ascii="Arial" w:hAnsi="Arial"/>
      <w:sz w:val="36"/>
      <w:lang w:val="en-GB"/>
    </w:rPr>
  </w:style>
  <w:style w:type="character" w:customStyle="1" w:styleId="CharChar212">
    <w:name w:val="Char Char212"/>
    <w:rsid w:val="00E40ADE"/>
    <w:rPr>
      <w:rFonts w:ascii="Arial" w:hAnsi="Arial"/>
      <w:lang w:val="en-GB" w:eastAsia="en-US" w:bidi="ar-SA"/>
    </w:rPr>
  </w:style>
  <w:style w:type="paragraph" w:customStyle="1" w:styleId="CarCar52">
    <w:name w:val="Car Car5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40ADE"/>
    <w:rPr>
      <w:rFonts w:ascii="Times New Roman" w:eastAsia="MS Mincho" w:hAnsi="Times New Roman"/>
      <w:lang w:val="en-GB" w:eastAsia="en-GB"/>
    </w:rPr>
    <w:tblPr/>
  </w:style>
  <w:style w:type="paragraph" w:customStyle="1" w:styleId="Caption3">
    <w:name w:val="Caption3"/>
    <w:basedOn w:val="Normal"/>
    <w:next w:val="Normal"/>
    <w:qFormat/>
    <w:rsid w:val="00E40AD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40AD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40ADE"/>
    <w:rPr>
      <w:rFonts w:ascii="SimSun" w:eastAsia="SimSun"/>
      <w:sz w:val="18"/>
      <w:szCs w:val="18"/>
      <w:lang w:val="en-GB" w:eastAsia="en-US"/>
    </w:rPr>
  </w:style>
  <w:style w:type="character" w:customStyle="1" w:styleId="afd">
    <w:name w:val="页脚 字符"/>
    <w:aliases w:val="footer odd 字符,footer 字符,fo 字符,pie de página 字符"/>
    <w:rsid w:val="00E40ADE"/>
    <w:rPr>
      <w:rFonts w:ascii="Arial" w:eastAsia="Times New Roman" w:hAnsi="Arial"/>
      <w:b/>
      <w:i/>
      <w:noProof/>
      <w:sz w:val="18"/>
    </w:rPr>
  </w:style>
  <w:style w:type="character" w:customStyle="1" w:styleId="afe">
    <w:name w:val="批注框文本 字符"/>
    <w:rsid w:val="00E40ADE"/>
    <w:rPr>
      <w:sz w:val="18"/>
      <w:szCs w:val="18"/>
      <w:lang w:val="en-GB" w:eastAsia="en-US"/>
    </w:rPr>
  </w:style>
  <w:style w:type="character" w:customStyle="1" w:styleId="aff">
    <w:name w:val="批注文字 字符"/>
    <w:rsid w:val="00E40ADE"/>
    <w:rPr>
      <w:rFonts w:eastAsia="MS Mincho"/>
      <w:lang w:val="x-none" w:eastAsia="en-US"/>
    </w:rPr>
  </w:style>
  <w:style w:type="character" w:customStyle="1" w:styleId="aff0">
    <w:name w:val="批注主题 字符"/>
    <w:rsid w:val="00E40ADE"/>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0ADE"/>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0ADE"/>
    <w:rPr>
      <w:rFonts w:eastAsia="Times New Roman"/>
      <w:sz w:val="16"/>
    </w:rPr>
  </w:style>
  <w:style w:type="character" w:customStyle="1" w:styleId="aff2">
    <w:name w:val="正文文本缩进 字符"/>
    <w:rsid w:val="00E40AD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0AD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0AD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0AD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0ADE"/>
    <w:rPr>
      <w:rFonts w:ascii="Arial" w:eastAsia="Times New Roman" w:hAnsi="Arial"/>
      <w:sz w:val="32"/>
    </w:rPr>
  </w:style>
  <w:style w:type="character" w:customStyle="1" w:styleId="64">
    <w:name w:val="标题 6 字符"/>
    <w:aliases w:val="T1 字符,Header 6 字符"/>
    <w:rsid w:val="00E40ADE"/>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0ADE"/>
    <w:rPr>
      <w:rFonts w:ascii="Arial" w:eastAsia="Times New Roman" w:hAnsi="Arial"/>
      <w:b/>
      <w:noProof/>
      <w:sz w:val="18"/>
    </w:rPr>
  </w:style>
  <w:style w:type="character" w:customStyle="1" w:styleId="aff3">
    <w:name w:val="纯文本 字符"/>
    <w:rsid w:val="00E40ADE"/>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0ADE"/>
    <w:rPr>
      <w:rFonts w:eastAsia="SimSun"/>
      <w:lang w:val="en-GB" w:eastAsia="ja-JP"/>
    </w:rPr>
  </w:style>
  <w:style w:type="character" w:customStyle="1" w:styleId="2fb">
    <w:name w:val="正文文本 2 字符"/>
    <w:rsid w:val="00E40ADE"/>
    <w:rPr>
      <w:rFonts w:eastAsia="SimSun"/>
      <w:i/>
      <w:lang w:val="en-GB" w:eastAsia="x-none"/>
    </w:rPr>
  </w:style>
  <w:style w:type="character" w:customStyle="1" w:styleId="3f9">
    <w:name w:val="正文文本 3 字符"/>
    <w:rsid w:val="00E40ADE"/>
    <w:rPr>
      <w:rFonts w:eastAsia="Osaka"/>
      <w:color w:val="000000"/>
      <w:lang w:val="en-GB" w:eastAsia="x-none"/>
    </w:rPr>
  </w:style>
  <w:style w:type="character" w:customStyle="1" w:styleId="2fc">
    <w:name w:val="正文文本缩进 2 字符"/>
    <w:rsid w:val="00E40ADE"/>
    <w:rPr>
      <w:rFonts w:eastAsia="MS Mincho"/>
      <w:lang w:val="en-GB" w:eastAsia="en-GB"/>
    </w:rPr>
  </w:style>
  <w:style w:type="character" w:customStyle="1" w:styleId="aff5">
    <w:name w:val="尾注文本 字符"/>
    <w:rsid w:val="00E40ADE"/>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0ADE"/>
    <w:rPr>
      <w:rFonts w:eastAsia="MS Mincho"/>
      <w:b/>
      <w:lang w:val="en-GB" w:eastAsia="en-US"/>
    </w:rPr>
  </w:style>
  <w:style w:type="table" w:customStyle="1" w:styleId="TableGrid113">
    <w:name w:val="Table Grid113"/>
    <w:basedOn w:val="TableNormal"/>
    <w:next w:val="TableGrid"/>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40ADE"/>
    <w:rPr>
      <w:rFonts w:ascii="Arial" w:eastAsia="Times New Roman" w:hAnsi="Arial"/>
    </w:rPr>
  </w:style>
  <w:style w:type="character" w:customStyle="1" w:styleId="83">
    <w:name w:val="标题 8 字符"/>
    <w:rsid w:val="00E40ADE"/>
    <w:rPr>
      <w:rFonts w:ascii="Arial" w:eastAsia="Times New Roman" w:hAnsi="Arial"/>
      <w:sz w:val="36"/>
    </w:rPr>
  </w:style>
  <w:style w:type="character" w:customStyle="1" w:styleId="95">
    <w:name w:val="标题 9 字符"/>
    <w:rsid w:val="00E40ADE"/>
    <w:rPr>
      <w:rFonts w:ascii="Arial" w:eastAsia="Times New Roman" w:hAnsi="Arial"/>
      <w:sz w:val="36"/>
    </w:rPr>
  </w:style>
  <w:style w:type="table" w:customStyle="1" w:styleId="TableClassic23">
    <w:name w:val="Table Classic 23"/>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0AD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40ADE"/>
    <w:rPr>
      <w:rFonts w:eastAsia="MS Mincho"/>
      <w:lang w:eastAsia="en-US"/>
    </w:rPr>
  </w:style>
  <w:style w:type="character" w:customStyle="1" w:styleId="HTML0">
    <w:name w:val="HTML 预设格式 字符"/>
    <w:rsid w:val="00E40ADE"/>
    <w:rPr>
      <w:rFonts w:ascii="Courier New" w:eastAsia="MS Mincho" w:hAnsi="Courier New"/>
      <w:lang w:val="en-GB" w:eastAsia="ja-JP"/>
    </w:rPr>
  </w:style>
  <w:style w:type="table" w:customStyle="1" w:styleId="TableGrid43">
    <w:name w:val="Table Grid43"/>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0ADE"/>
    <w:rPr>
      <w:rFonts w:ascii="Times New Roman" w:eastAsia="SimSun" w:hAnsi="Times New Roman"/>
      <w:lang w:val="en-GB" w:eastAsia="en-GB"/>
    </w:rPr>
    <w:tblPr/>
  </w:style>
  <w:style w:type="table" w:customStyle="1" w:styleId="TableGrid212">
    <w:name w:val="Table Grid21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40ADE"/>
    <w:rPr>
      <w:rFonts w:ascii="Times New Roman" w:eastAsia="PMingLiU" w:hAnsi="Times New Roman"/>
      <w:lang w:val="en-GB" w:eastAsia="en-GB"/>
    </w:rPr>
    <w:tblPr>
      <w:tblInd w:w="0" w:type="nil"/>
    </w:tblPr>
  </w:style>
  <w:style w:type="table" w:customStyle="1" w:styleId="TableGrid1111">
    <w:name w:val="Table Grid111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0AD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0ADE"/>
    <w:rPr>
      <w:rFonts w:ascii="Times New Roman" w:eastAsia="PMingLiU" w:hAnsi="Times New Roman"/>
      <w:lang w:val="en-GB" w:eastAsia="en-GB"/>
    </w:rPr>
    <w:tblPr/>
  </w:style>
  <w:style w:type="table" w:customStyle="1" w:styleId="TableGrid44">
    <w:name w:val="Table Grid44"/>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0ADE"/>
    <w:rPr>
      <w:rFonts w:ascii="Times New Roman" w:eastAsia="SimSun" w:hAnsi="Times New Roman"/>
      <w:lang w:val="en-GB" w:eastAsia="en-GB"/>
    </w:rPr>
    <w:tblPr/>
  </w:style>
  <w:style w:type="table" w:customStyle="1" w:styleId="TableGrid213">
    <w:name w:val="Table Grid213"/>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0ADE"/>
    <w:pPr>
      <w:numPr>
        <w:numId w:val="7"/>
      </w:numPr>
    </w:pPr>
  </w:style>
  <w:style w:type="table" w:customStyle="1" w:styleId="SGSTableBasic23">
    <w:name w:val="SGS Table Basic 23"/>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40ADE"/>
    <w:pPr>
      <w:numPr>
        <w:numId w:val="8"/>
      </w:numPr>
    </w:pPr>
  </w:style>
  <w:style w:type="table" w:customStyle="1" w:styleId="TableColorful12">
    <w:name w:val="Table Colorful 12"/>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0ADE"/>
    <w:rPr>
      <w:rFonts w:ascii="Times New Roman" w:eastAsia="PMingLiU" w:hAnsi="Times New Roman"/>
      <w:lang w:val="en-GB" w:eastAsia="en-GB"/>
    </w:rPr>
    <w:tblPr/>
  </w:style>
  <w:style w:type="table" w:customStyle="1" w:styleId="TableGrid1112">
    <w:name w:val="Table Grid1112"/>
    <w:basedOn w:val="TableNormal"/>
    <w:uiPriority w:val="39"/>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40ADE"/>
    <w:pPr>
      <w:numPr>
        <w:numId w:val="4"/>
      </w:numPr>
    </w:pPr>
  </w:style>
  <w:style w:type="numbering" w:customStyle="1" w:styleId="Style1121">
    <w:name w:val="Style1121"/>
    <w:rsid w:val="00E40ADE"/>
    <w:pPr>
      <w:numPr>
        <w:numId w:val="5"/>
      </w:numPr>
    </w:pPr>
  </w:style>
  <w:style w:type="table" w:customStyle="1" w:styleId="MediumShading1-Accent31">
    <w:name w:val="Medium Shading 1 - Accent 31"/>
    <w:basedOn w:val="TableNormal"/>
    <w:next w:val="MediumShading1-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0AD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0A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0A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0AD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40ADE"/>
    <w:rPr>
      <w:rFonts w:ascii="Times New Roman" w:eastAsia="MS Mincho" w:hAnsi="Times New Roman"/>
      <w:lang w:val="en-GB" w:eastAsia="en-GB"/>
    </w:rPr>
    <w:tblPr/>
  </w:style>
  <w:style w:type="paragraph" w:customStyle="1" w:styleId="4f6">
    <w:name w:val="题注4"/>
    <w:basedOn w:val="Normal"/>
    <w:next w:val="Normal"/>
    <w:qFormat/>
    <w:rsid w:val="00E40AD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40AD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0ADE"/>
    <w:rPr>
      <w:rFonts w:ascii="Times New Roman" w:eastAsia="SimSun" w:hAnsi="Times New Roman"/>
      <w:lang w:val="en-GB" w:eastAsia="en-GB"/>
    </w:rPr>
    <w:tblPr/>
  </w:style>
  <w:style w:type="table" w:customStyle="1" w:styleId="TableGrid2121">
    <w:name w:val="Table Grid212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40ADE"/>
    <w:pPr>
      <w:numPr>
        <w:numId w:val="20"/>
      </w:numPr>
    </w:pPr>
  </w:style>
  <w:style w:type="table" w:customStyle="1" w:styleId="TableColorful111">
    <w:name w:val="Table Colorful 111"/>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0ADE"/>
    <w:rPr>
      <w:rFonts w:ascii="Times New Roman" w:eastAsia="PMingLiU" w:hAnsi="Times New Roman"/>
      <w:lang w:val="en-GB" w:eastAsia="en-GB"/>
    </w:rPr>
    <w:tblPr/>
  </w:style>
  <w:style w:type="table" w:customStyle="1" w:styleId="TableGrid11111">
    <w:name w:val="Table Grid11111"/>
    <w:basedOn w:val="TableNormal"/>
    <w:uiPriority w:val="39"/>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0ADE"/>
  </w:style>
  <w:style w:type="character" w:styleId="HTMLSample">
    <w:name w:val="HTML Sample"/>
    <w:rsid w:val="00E40ADE"/>
    <w:rPr>
      <w:rFonts w:ascii="Courier New" w:eastAsia="SimSun" w:hAnsi="Courier New" w:cs="Courier New"/>
      <w:color w:val="0000FF"/>
      <w:kern w:val="2"/>
      <w:lang w:val="en-US" w:eastAsia="zh-CN" w:bidi="ar-SA"/>
    </w:rPr>
  </w:style>
  <w:style w:type="character" w:styleId="LineNumber">
    <w:name w:val="line number"/>
    <w:rsid w:val="00E40ADE"/>
    <w:rPr>
      <w:rFonts w:ascii="Arial" w:eastAsia="SimSun" w:hAnsi="Arial" w:cs="Arial"/>
      <w:color w:val="0000FF"/>
      <w:kern w:val="2"/>
      <w:lang w:val="en-US" w:eastAsia="zh-CN" w:bidi="ar-SA"/>
    </w:rPr>
  </w:style>
  <w:style w:type="paragraph" w:styleId="BlockText">
    <w:name w:val="Block Text"/>
    <w:basedOn w:val="Normal"/>
    <w:qFormat/>
    <w:rsid w:val="00E40ADE"/>
    <w:pPr>
      <w:spacing w:after="120"/>
      <w:ind w:left="1440" w:right="1440"/>
    </w:pPr>
    <w:rPr>
      <w:rFonts w:eastAsia="MS Mincho"/>
    </w:rPr>
  </w:style>
  <w:style w:type="paragraph" w:customStyle="1" w:styleId="Table0">
    <w:name w:val="Table"/>
    <w:basedOn w:val="Normal"/>
    <w:link w:val="Table1"/>
    <w:qFormat/>
    <w:rsid w:val="00E40ADE"/>
    <w:pPr>
      <w:jc w:val="center"/>
    </w:pPr>
    <w:rPr>
      <w:rFonts w:ascii="Arial" w:eastAsia="SimSun" w:hAnsi="Arial" w:cs="Arial"/>
      <w:b/>
    </w:rPr>
  </w:style>
  <w:style w:type="character" w:customStyle="1" w:styleId="Table1">
    <w:name w:val="Table (文字)"/>
    <w:link w:val="Table0"/>
    <w:rsid w:val="00E40ADE"/>
    <w:rPr>
      <w:rFonts w:ascii="Arial" w:eastAsia="SimSun" w:hAnsi="Arial" w:cs="Arial"/>
      <w:b/>
      <w:lang w:val="en-GB" w:eastAsia="en-US"/>
    </w:rPr>
  </w:style>
  <w:style w:type="character" w:customStyle="1" w:styleId="1ffd">
    <w:name w:val="不明显参考1"/>
    <w:uiPriority w:val="31"/>
    <w:qFormat/>
    <w:rsid w:val="00E40ADE"/>
    <w:rPr>
      <w:smallCaps/>
      <w:color w:val="5A5A5A"/>
    </w:rPr>
  </w:style>
  <w:style w:type="paragraph" w:customStyle="1" w:styleId="TOC10">
    <w:name w:val="TOC 标题1"/>
    <w:basedOn w:val="Heading1"/>
    <w:next w:val="Normal"/>
    <w:uiPriority w:val="39"/>
    <w:unhideWhenUsed/>
    <w:qFormat/>
    <w:rsid w:val="00E40AD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E40ADE"/>
    <w:rPr>
      <w:b/>
      <w:bCs/>
      <w:i/>
      <w:iCs/>
      <w:color w:val="4F81BD"/>
    </w:rPr>
  </w:style>
  <w:style w:type="paragraph" w:customStyle="1" w:styleId="FT">
    <w:name w:val="FT"/>
    <w:basedOn w:val="Normal"/>
    <w:qFormat/>
    <w:rsid w:val="00E40ADE"/>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40ADE"/>
    <w:pPr>
      <w:jc w:val="both"/>
    </w:pPr>
    <w:rPr>
      <w:rFonts w:ascii="SimSun" w:eastAsia="SimSun" w:hAnsi="SimSun" w:cs="SimSun"/>
      <w:kern w:val="2"/>
      <w:sz w:val="21"/>
      <w:szCs w:val="21"/>
      <w:lang w:val="en-US" w:eastAsia="zh-CN"/>
    </w:rPr>
  </w:style>
  <w:style w:type="character" w:customStyle="1" w:styleId="Char50">
    <w:name w:val="批注主题 Char5"/>
    <w:rsid w:val="00E40ADE"/>
    <w:rPr>
      <w:rFonts w:eastAsia="Malgun Gothic"/>
      <w:b/>
      <w:bCs/>
      <w:lang w:val="en-GB"/>
    </w:rPr>
  </w:style>
  <w:style w:type="character" w:customStyle="1" w:styleId="Char6">
    <w:name w:val="日期 Char"/>
    <w:rsid w:val="00E40ADE"/>
    <w:rPr>
      <w:rFonts w:ascii="Times New Roman" w:hAnsi="Times New Roman"/>
      <w:lang w:val="en-GB" w:eastAsia="en-US"/>
    </w:rPr>
  </w:style>
  <w:style w:type="character" w:customStyle="1" w:styleId="ListChar4">
    <w:name w:val="List Char4"/>
    <w:rsid w:val="00E40ADE"/>
    <w:rPr>
      <w:rFonts w:ascii="Times New Roman" w:hAnsi="Times New Roman"/>
      <w:lang w:val="en-GB" w:eastAsia="en-US"/>
    </w:rPr>
  </w:style>
  <w:style w:type="paragraph" w:customStyle="1" w:styleId="911">
    <w:name w:val="目录 911"/>
    <w:basedOn w:val="TOC8"/>
    <w:qFormat/>
    <w:rsid w:val="00E40A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40ADE"/>
    <w:rPr>
      <w:rFonts w:ascii="Times New Roman" w:eastAsia="SimSun" w:hAnsi="Times New Roman"/>
      <w:lang w:val="en-GB" w:eastAsia="zh-CN"/>
    </w:rPr>
  </w:style>
  <w:style w:type="paragraph" w:customStyle="1" w:styleId="3GPPNormalText">
    <w:name w:val="3GPP Normal Text"/>
    <w:basedOn w:val="BodyText"/>
    <w:link w:val="3GPPNormalTextChar"/>
    <w:qFormat/>
    <w:rsid w:val="00E40AD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40ADE"/>
    <w:rPr>
      <w:rFonts w:ascii="Arial" w:eastAsia="MS Mincho" w:hAnsi="Arial" w:cs="Arial"/>
      <w:sz w:val="24"/>
      <w:szCs w:val="24"/>
      <w:lang w:val="en-US" w:eastAsia="en-US"/>
    </w:rPr>
  </w:style>
  <w:style w:type="paragraph" w:customStyle="1" w:styleId="tah00">
    <w:name w:val="tah0"/>
    <w:basedOn w:val="Normal"/>
    <w:qFormat/>
    <w:rsid w:val="00E40AD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40AD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40AD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40ADE"/>
    <w:pPr>
      <w:overflowPunct w:val="0"/>
      <w:autoSpaceDE w:val="0"/>
      <w:autoSpaceDN w:val="0"/>
      <w:adjustRightInd w:val="0"/>
    </w:pPr>
    <w:rPr>
      <w:rFonts w:eastAsia="SimSun"/>
      <w:lang w:eastAsia="zh-CN"/>
    </w:rPr>
  </w:style>
  <w:style w:type="character" w:customStyle="1" w:styleId="B1Car">
    <w:name w:val="B1+ Car"/>
    <w:link w:val="B1"/>
    <w:rsid w:val="00E40ADE"/>
    <w:rPr>
      <w:rFonts w:ascii="Times New Roman" w:eastAsia="SimSun" w:hAnsi="Times New Roman"/>
      <w:lang w:val="en-GB" w:eastAsia="x-none"/>
    </w:rPr>
  </w:style>
  <w:style w:type="character" w:customStyle="1" w:styleId="Char60">
    <w:name w:val="批注主题 Char6"/>
    <w:qFormat/>
    <w:rsid w:val="00E40ADE"/>
    <w:rPr>
      <w:rFonts w:eastAsia="MS Mincho"/>
      <w:b/>
      <w:bCs/>
      <w:lang w:val="x-none" w:eastAsia="en-US"/>
    </w:rPr>
  </w:style>
  <w:style w:type="character" w:customStyle="1" w:styleId="Char32">
    <w:name w:val="日期 Char3"/>
    <w:qFormat/>
    <w:rsid w:val="00E40ADE"/>
    <w:rPr>
      <w:rFonts w:eastAsia="SimSun"/>
      <w:lang w:val="en-GB" w:eastAsia="x-none"/>
    </w:rPr>
  </w:style>
  <w:style w:type="character" w:customStyle="1" w:styleId="abstractlabel">
    <w:name w:val="abstractlabel"/>
    <w:rsid w:val="00E40ADE"/>
  </w:style>
  <w:style w:type="character" w:customStyle="1" w:styleId="TF2">
    <w:name w:val="TF (文字)"/>
    <w:rsid w:val="00E40ADE"/>
    <w:rPr>
      <w:rFonts w:ascii="Arial" w:hAnsi="Arial"/>
      <w:b/>
      <w:lang w:val="en-US" w:eastAsia="en-US"/>
    </w:rPr>
  </w:style>
  <w:style w:type="paragraph" w:customStyle="1" w:styleId="TAHCarNotBold">
    <w:name w:val="TAH Car + Not Bold"/>
    <w:basedOn w:val="Normal"/>
    <w:qFormat/>
    <w:rsid w:val="00E40ADE"/>
    <w:pPr>
      <w:keepNext/>
      <w:keepLines/>
      <w:spacing w:after="0"/>
    </w:pPr>
    <w:rPr>
      <w:rFonts w:ascii="Arial" w:eastAsia="SimSun" w:hAnsi="Arial"/>
      <w:sz w:val="18"/>
      <w:lang w:eastAsia="en-GB"/>
    </w:rPr>
  </w:style>
  <w:style w:type="character" w:customStyle="1" w:styleId="B12">
    <w:name w:val="B1 (文字)"/>
    <w:uiPriority w:val="99"/>
    <w:qFormat/>
    <w:locked/>
    <w:rsid w:val="00E40ADE"/>
    <w:rPr>
      <w:lang w:val="en-GB"/>
    </w:rPr>
  </w:style>
  <w:style w:type="paragraph" w:customStyle="1" w:styleId="B8">
    <w:name w:val="B8"/>
    <w:basedOn w:val="B7"/>
    <w:link w:val="B8Char"/>
    <w:qFormat/>
    <w:rsid w:val="00E40ADE"/>
    <w:pPr>
      <w:ind w:left="2552"/>
    </w:pPr>
    <w:rPr>
      <w:rFonts w:eastAsia="MS Mincho"/>
      <w:lang w:eastAsia="ja-JP"/>
    </w:rPr>
  </w:style>
  <w:style w:type="character" w:customStyle="1" w:styleId="B8Char">
    <w:name w:val="B8 Char"/>
    <w:link w:val="B8"/>
    <w:rsid w:val="00E40ADE"/>
    <w:rPr>
      <w:rFonts w:ascii="Times New Roman" w:eastAsia="MS Mincho" w:hAnsi="Times New Roman"/>
      <w:lang w:val="en-GB" w:eastAsia="ja-JP"/>
    </w:rPr>
  </w:style>
  <w:style w:type="paragraph" w:customStyle="1" w:styleId="BalloonText1">
    <w:name w:val="Balloon Text1"/>
    <w:basedOn w:val="Normal"/>
    <w:uiPriority w:val="99"/>
    <w:qFormat/>
    <w:rsid w:val="00E40A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40ADE"/>
    <w:pPr>
      <w:overflowPunct w:val="0"/>
      <w:autoSpaceDE w:val="0"/>
      <w:autoSpaceDN w:val="0"/>
    </w:pPr>
    <w:rPr>
      <w:rFonts w:eastAsia="Calibri"/>
      <w:b/>
      <w:bCs/>
      <w:lang w:val="en-US"/>
    </w:rPr>
  </w:style>
  <w:style w:type="paragraph" w:customStyle="1" w:styleId="87">
    <w:name w:val="87"/>
    <w:basedOn w:val="Normal"/>
    <w:qFormat/>
    <w:rsid w:val="00E40ADE"/>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E40ADE"/>
    <w:rPr>
      <w:lang w:eastAsia="en-US"/>
    </w:rPr>
  </w:style>
  <w:style w:type="paragraph" w:customStyle="1" w:styleId="TAHLeft">
    <w:name w:val="TAH + Left"/>
    <w:basedOn w:val="TAL"/>
    <w:qFormat/>
    <w:rsid w:val="00E40ADE"/>
    <w:rPr>
      <w:rFonts w:eastAsia="SimSun"/>
    </w:rPr>
  </w:style>
  <w:style w:type="paragraph" w:customStyle="1" w:styleId="63-13">
    <w:name w:val=".6.3-13"/>
    <w:basedOn w:val="TAH"/>
    <w:rsid w:val="00E40ADE"/>
    <w:pPr>
      <w:jc w:val="left"/>
    </w:pPr>
    <w:rPr>
      <w:rFonts w:eastAsia="SimSun"/>
      <w:b w:val="0"/>
    </w:rPr>
  </w:style>
  <w:style w:type="character" w:customStyle="1" w:styleId="H10">
    <w:name w:val="H1_"/>
    <w:rsid w:val="00E40ADE"/>
    <w:rPr>
      <w:rFonts w:ascii="Arial" w:eastAsia="MS Mincho" w:hAnsi="Arial"/>
      <w:sz w:val="36"/>
      <w:lang w:val="en-GB" w:eastAsia="en-US" w:bidi="ar-SA"/>
    </w:rPr>
  </w:style>
  <w:style w:type="character" w:customStyle="1" w:styleId="Heading2-">
    <w:name w:val="Heading 2-"/>
    <w:rsid w:val="00E40AD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0ADE"/>
    <w:rPr>
      <w:rFonts w:ascii="Arial" w:hAnsi="Arial"/>
      <w:sz w:val="32"/>
      <w:lang w:val="en-GB" w:eastAsia="en-US"/>
    </w:rPr>
  </w:style>
  <w:style w:type="paragraph" w:customStyle="1" w:styleId="TDC91">
    <w:name w:val="TDC 91"/>
    <w:basedOn w:val="TOC8"/>
    <w:uiPriority w:val="99"/>
    <w:qFormat/>
    <w:rsid w:val="00E40AD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40ADE"/>
    <w:rPr>
      <w:rFonts w:eastAsia="MS Mincho"/>
      <w:lang w:val="en-GB" w:eastAsia="x-none"/>
    </w:rPr>
  </w:style>
  <w:style w:type="character" w:customStyle="1" w:styleId="HTMLPreformattedChar1">
    <w:name w:val="HTML Preformatted Char1"/>
    <w:uiPriority w:val="99"/>
    <w:rsid w:val="00E40ADE"/>
    <w:rPr>
      <w:rFonts w:ascii="Courier New" w:eastAsia="MS Mincho" w:hAnsi="Courier New"/>
      <w:lang w:val="en-GB" w:eastAsia="x-none"/>
    </w:rPr>
  </w:style>
  <w:style w:type="paragraph" w:customStyle="1" w:styleId="Epgrafe1">
    <w:name w:val="Epígrafe1"/>
    <w:basedOn w:val="Normal"/>
    <w:next w:val="Normal"/>
    <w:uiPriority w:val="99"/>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E40ADE"/>
    <w:pPr>
      <w:ind w:firstLineChars="200" w:firstLine="420"/>
    </w:pPr>
    <w:rPr>
      <w:rFonts w:eastAsia="SimSun"/>
      <w:lang w:eastAsia="en-GB"/>
    </w:rPr>
  </w:style>
  <w:style w:type="paragraph" w:customStyle="1" w:styleId="B-Body">
    <w:name w:val="B-Body"/>
    <w:link w:val="B-BodyChar"/>
    <w:qFormat/>
    <w:rsid w:val="00E40A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0ADE"/>
    <w:rPr>
      <w:rFonts w:ascii="Times New Roman" w:eastAsia="SimSun" w:hAnsi="Times New Roman"/>
      <w:sz w:val="22"/>
      <w:lang w:val="en-GB" w:eastAsia="en-GB"/>
    </w:rPr>
  </w:style>
  <w:style w:type="paragraph" w:customStyle="1" w:styleId="4f8">
    <w:name w:val="列出段落4"/>
    <w:basedOn w:val="Normal"/>
    <w:uiPriority w:val="99"/>
    <w:qFormat/>
    <w:rsid w:val="00E40ADE"/>
    <w:pPr>
      <w:ind w:firstLineChars="200" w:firstLine="420"/>
    </w:pPr>
    <w:rPr>
      <w:rFonts w:eastAsia="SimSun"/>
      <w:lang w:eastAsia="en-GB"/>
    </w:rPr>
  </w:style>
  <w:style w:type="paragraph" w:customStyle="1" w:styleId="TF1">
    <w:name w:val="TF1"/>
    <w:link w:val="TFZchn"/>
    <w:qFormat/>
    <w:rsid w:val="00E40ADE"/>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E40A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E40ADE"/>
    <w:rPr>
      <w:rFonts w:ascii="Arial" w:hAnsi="Arial"/>
      <w:sz w:val="28"/>
      <w:lang w:val="en-GB"/>
    </w:rPr>
  </w:style>
  <w:style w:type="character" w:customStyle="1" w:styleId="6Char">
    <w:name w:val="标题 6 Char"/>
    <w:uiPriority w:val="9"/>
    <w:rsid w:val="00E40ADE"/>
    <w:rPr>
      <w:rFonts w:ascii="Arial" w:hAnsi="Arial"/>
      <w:lang w:val="en-GB"/>
    </w:rPr>
  </w:style>
  <w:style w:type="character" w:customStyle="1" w:styleId="7Char">
    <w:name w:val="标题 7 Char"/>
    <w:uiPriority w:val="9"/>
    <w:rsid w:val="00E40ADE"/>
    <w:rPr>
      <w:rFonts w:ascii="Arial" w:hAnsi="Arial"/>
      <w:lang w:val="en-GB"/>
    </w:rPr>
  </w:style>
  <w:style w:type="character" w:customStyle="1" w:styleId="8Char">
    <w:name w:val="标题 8 Char"/>
    <w:uiPriority w:val="9"/>
    <w:rsid w:val="00E40ADE"/>
    <w:rPr>
      <w:rFonts w:ascii="Arial" w:hAnsi="Arial"/>
      <w:sz w:val="36"/>
      <w:lang w:val="en-GB"/>
    </w:rPr>
  </w:style>
  <w:style w:type="character" w:customStyle="1" w:styleId="9Char">
    <w:name w:val="标题 9 Char"/>
    <w:uiPriority w:val="9"/>
    <w:rsid w:val="00E40ADE"/>
    <w:rPr>
      <w:rFonts w:ascii="Arial" w:hAnsi="Arial"/>
      <w:sz w:val="36"/>
      <w:lang w:val="en-GB"/>
    </w:rPr>
  </w:style>
  <w:style w:type="character" w:customStyle="1" w:styleId="Char7">
    <w:name w:val="页脚 Char"/>
    <w:uiPriority w:val="99"/>
    <w:rsid w:val="00E40ADE"/>
    <w:rPr>
      <w:rFonts w:ascii="Arial" w:hAnsi="Arial"/>
      <w:b/>
      <w:i/>
      <w:noProof/>
      <w:sz w:val="18"/>
    </w:rPr>
  </w:style>
  <w:style w:type="character" w:customStyle="1" w:styleId="Char8">
    <w:name w:val="列表 Char"/>
    <w:rsid w:val="00E40ADE"/>
    <w:rPr>
      <w:lang w:val="en-GB"/>
    </w:rPr>
  </w:style>
  <w:style w:type="character" w:customStyle="1" w:styleId="Char9">
    <w:name w:val="文档结构图 Char"/>
    <w:uiPriority w:val="99"/>
    <w:rsid w:val="00E40ADE"/>
    <w:rPr>
      <w:rFonts w:ascii="Tahoma" w:hAnsi="Tahoma"/>
      <w:lang w:val="en-GB" w:eastAsia="en-US"/>
    </w:rPr>
  </w:style>
  <w:style w:type="character" w:customStyle="1" w:styleId="Chara">
    <w:name w:val="纯文本 Char"/>
    <w:rsid w:val="00E40ADE"/>
    <w:rPr>
      <w:rFonts w:ascii="Courier New" w:hAnsi="Courier New"/>
      <w:lang w:val="nb-NO"/>
    </w:rPr>
  </w:style>
  <w:style w:type="character" w:customStyle="1" w:styleId="Charb">
    <w:name w:val="批注框文本 Char"/>
    <w:uiPriority w:val="99"/>
    <w:rsid w:val="00E40ADE"/>
    <w:rPr>
      <w:rFonts w:ascii="Tahoma" w:hAnsi="Tahoma" w:cs="Tahoma"/>
      <w:sz w:val="16"/>
      <w:szCs w:val="16"/>
      <w:lang w:val="en-GB" w:eastAsia="en-GB" w:bidi="ar-SA"/>
    </w:rPr>
  </w:style>
  <w:style w:type="paragraph" w:customStyle="1" w:styleId="Commentnokia0">
    <w:name w:val="Comment nokia"/>
    <w:basedOn w:val="Heading4"/>
    <w:uiPriority w:val="99"/>
    <w:qFormat/>
    <w:rsid w:val="00E40ADE"/>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E40ADE"/>
    <w:pPr>
      <w:ind w:firstLineChars="200" w:firstLine="420"/>
    </w:pPr>
    <w:rPr>
      <w:rFonts w:eastAsia="SimSun"/>
      <w:lang w:eastAsia="en-GB"/>
    </w:rPr>
  </w:style>
  <w:style w:type="character" w:customStyle="1" w:styleId="Charc">
    <w:name w:val="批注文字 Char"/>
    <w:uiPriority w:val="99"/>
    <w:qFormat/>
    <w:rsid w:val="00E40ADE"/>
    <w:rPr>
      <w:lang w:val="en-GB" w:eastAsia="x-none"/>
    </w:rPr>
  </w:style>
  <w:style w:type="character" w:customStyle="1" w:styleId="Titre32">
    <w:name w:val="Titre 32"/>
    <w:rsid w:val="00E40ADE"/>
    <w:rPr>
      <w:rFonts w:ascii="Arial" w:hAnsi="Arial"/>
      <w:sz w:val="28"/>
      <w:szCs w:val="28"/>
      <w:lang w:val="en-GB" w:eastAsia="en-GB"/>
    </w:rPr>
  </w:style>
  <w:style w:type="character" w:customStyle="1" w:styleId="Titre31">
    <w:name w:val="Titre 31"/>
    <w:rsid w:val="00E40ADE"/>
    <w:rPr>
      <w:rFonts w:ascii="Arial" w:hAnsi="Arial"/>
      <w:sz w:val="28"/>
      <w:szCs w:val="28"/>
      <w:lang w:val="en-GB" w:eastAsia="en-GB"/>
    </w:rPr>
  </w:style>
  <w:style w:type="character" w:customStyle="1" w:styleId="trans">
    <w:name w:val="trans"/>
    <w:rsid w:val="00E40ADE"/>
  </w:style>
  <w:style w:type="character" w:customStyle="1" w:styleId="Head2A1">
    <w:name w:val="Head2A1"/>
    <w:rsid w:val="00E40ADE"/>
    <w:rPr>
      <w:rFonts w:ascii="Arial" w:eastAsia="MS Mincho" w:hAnsi="Arial" w:cs="Arial" w:hint="default"/>
      <w:sz w:val="32"/>
      <w:lang w:val="en-GB" w:eastAsia="en-US" w:bidi="ar-SA"/>
    </w:rPr>
  </w:style>
  <w:style w:type="character" w:customStyle="1" w:styleId="Heading7Char4">
    <w:name w:val="Heading 7 Char4"/>
    <w:aliases w:val="L7 Char1,Header 7 Char1"/>
    <w:rsid w:val="00E40ADE"/>
    <w:rPr>
      <w:rFonts w:ascii="Arial" w:eastAsia="Times New Roman" w:hAnsi="Arial"/>
    </w:rPr>
  </w:style>
  <w:style w:type="character" w:customStyle="1" w:styleId="Heading8Char4">
    <w:name w:val="Heading 8 Char4"/>
    <w:uiPriority w:val="99"/>
    <w:rsid w:val="00E40ADE"/>
    <w:rPr>
      <w:rFonts w:ascii="Arial" w:eastAsia="Times New Roman" w:hAnsi="Arial"/>
      <w:sz w:val="36"/>
    </w:rPr>
  </w:style>
  <w:style w:type="character" w:customStyle="1" w:styleId="Heading9Char3">
    <w:name w:val="Heading 9 Char3"/>
    <w:uiPriority w:val="99"/>
    <w:rsid w:val="00E40ADE"/>
    <w:rPr>
      <w:rFonts w:ascii="Arial" w:eastAsia="Times New Roman" w:hAnsi="Arial"/>
      <w:sz w:val="36"/>
    </w:rPr>
  </w:style>
  <w:style w:type="character" w:customStyle="1" w:styleId="FooterChar3">
    <w:name w:val="Footer Char3"/>
    <w:uiPriority w:val="99"/>
    <w:rsid w:val="00E40ADE"/>
    <w:rPr>
      <w:rFonts w:ascii="Arial" w:eastAsia="Times New Roman" w:hAnsi="Arial"/>
      <w:b/>
      <w:i/>
      <w:noProof/>
      <w:sz w:val="18"/>
    </w:rPr>
  </w:style>
  <w:style w:type="character" w:customStyle="1" w:styleId="CommentTextChar3">
    <w:name w:val="Comment Text Char3"/>
    <w:rsid w:val="00E40ADE"/>
    <w:rPr>
      <w:rFonts w:eastAsia="SimSun"/>
      <w:lang w:val="en-GB"/>
    </w:rPr>
  </w:style>
  <w:style w:type="character" w:customStyle="1" w:styleId="DocumentMapChar2">
    <w:name w:val="Document Map Char2"/>
    <w:uiPriority w:val="99"/>
    <w:rsid w:val="00E40ADE"/>
    <w:rPr>
      <w:rFonts w:ascii="Tahoma" w:eastAsia="Times New Roman" w:hAnsi="Tahoma" w:cs="Tahoma"/>
      <w:shd w:val="clear" w:color="auto" w:fill="000080"/>
      <w:lang w:val="en-GB"/>
    </w:rPr>
  </w:style>
  <w:style w:type="character" w:customStyle="1" w:styleId="NoteHeadingChar2">
    <w:name w:val="Note Heading Char2"/>
    <w:uiPriority w:val="99"/>
    <w:rsid w:val="00E40ADE"/>
    <w:rPr>
      <w:lang w:val="x-none" w:eastAsia="x-none"/>
    </w:rPr>
  </w:style>
  <w:style w:type="character" w:customStyle="1" w:styleId="PlainTextChar4">
    <w:name w:val="Plain Text Char4"/>
    <w:uiPriority w:val="99"/>
    <w:rsid w:val="00E40ADE"/>
    <w:rPr>
      <w:rFonts w:ascii="Courier New" w:eastAsia="SimSun" w:hAnsi="Courier New"/>
      <w:lang w:val="nb-NO"/>
    </w:rPr>
  </w:style>
  <w:style w:type="character" w:customStyle="1" w:styleId="BalloonTextChar2">
    <w:name w:val="Balloon Text Char2"/>
    <w:uiPriority w:val="99"/>
    <w:rsid w:val="00E40ADE"/>
    <w:rPr>
      <w:rFonts w:ascii="Tahoma" w:eastAsia="Times New Roman" w:hAnsi="Tahoma" w:cs="Tahoma"/>
      <w:sz w:val="16"/>
      <w:szCs w:val="16"/>
      <w:lang w:val="en-GB"/>
    </w:rPr>
  </w:style>
  <w:style w:type="character" w:customStyle="1" w:styleId="BodyTextIndentChar4">
    <w:name w:val="Body Text Indent Char4"/>
    <w:uiPriority w:val="99"/>
    <w:rsid w:val="00E40ADE"/>
    <w:rPr>
      <w:rFonts w:eastAsia="Batang"/>
      <w:lang w:val="en-GB"/>
    </w:rPr>
  </w:style>
  <w:style w:type="character" w:customStyle="1" w:styleId="BodyText2Char4">
    <w:name w:val="Body Text 2 Char4"/>
    <w:uiPriority w:val="99"/>
    <w:rsid w:val="00E40ADE"/>
    <w:rPr>
      <w:rFonts w:ascii="CG Times (WN)" w:eastAsia="Malgun Gothic" w:hAnsi="CG Times (WN)"/>
      <w:i/>
      <w:lang w:val="en-GB" w:eastAsia="ko-KR"/>
    </w:rPr>
  </w:style>
  <w:style w:type="character" w:customStyle="1" w:styleId="BodyText3Char4">
    <w:name w:val="Body Text 3 Char4"/>
    <w:uiPriority w:val="99"/>
    <w:rsid w:val="00E40ADE"/>
    <w:rPr>
      <w:rFonts w:ascii="CG Times (WN)" w:eastAsia="Osaka" w:hAnsi="CG Times (WN)"/>
      <w:color w:val="000000"/>
      <w:lang w:val="en-GB" w:eastAsia="ko-KR"/>
    </w:rPr>
  </w:style>
  <w:style w:type="character" w:customStyle="1" w:styleId="BodyTextIndent2Char4">
    <w:name w:val="Body Text Indent 2 Char4"/>
    <w:uiPriority w:val="99"/>
    <w:rsid w:val="00E40ADE"/>
    <w:rPr>
      <w:rFonts w:ascii="CG Times (WN)" w:hAnsi="CG Times (WN)"/>
      <w:lang w:val="en-GB"/>
    </w:rPr>
  </w:style>
  <w:style w:type="character" w:customStyle="1" w:styleId="HTMLPreformattedChar2">
    <w:name w:val="HTML Preformatted Char2"/>
    <w:uiPriority w:val="99"/>
    <w:rsid w:val="00E40ADE"/>
    <w:rPr>
      <w:rFonts w:ascii="Courier New" w:hAnsi="Courier New"/>
      <w:lang w:val="en-GB" w:eastAsia="x-none"/>
    </w:rPr>
  </w:style>
  <w:style w:type="paragraph" w:customStyle="1" w:styleId="wxs">
    <w:name w:val="wxs_正文"/>
    <w:basedOn w:val="Normal"/>
    <w:uiPriority w:val="99"/>
    <w:qFormat/>
    <w:rsid w:val="00E40AD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40AD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40A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40ADE"/>
    <w:rPr>
      <w:rFonts w:ascii="Times New Roman" w:eastAsia="SimSun" w:hAnsi="Times New Roman"/>
      <w:b/>
      <w:bCs/>
      <w:kern w:val="44"/>
      <w:sz w:val="30"/>
      <w:lang w:val="en-GB" w:eastAsia="en-US"/>
    </w:rPr>
  </w:style>
  <w:style w:type="paragraph" w:customStyle="1" w:styleId="NOTE1">
    <w:name w:val="NOTE"/>
    <w:basedOn w:val="B30"/>
    <w:uiPriority w:val="99"/>
    <w:qFormat/>
    <w:rsid w:val="00E40ADE"/>
    <w:rPr>
      <w:rFonts w:eastAsia="SimSun"/>
      <w:lang w:eastAsia="en-GB"/>
    </w:rPr>
  </w:style>
  <w:style w:type="table" w:customStyle="1" w:styleId="1fff0">
    <w:name w:val="网格型1"/>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40AD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40A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40ADE"/>
    <w:pPr>
      <w:spacing w:after="120"/>
      <w:ind w:left="0" w:firstLine="0"/>
    </w:pPr>
    <w:rPr>
      <w:rFonts w:eastAsia="SimSun"/>
      <w:b/>
      <w:lang w:eastAsia="en-GB"/>
    </w:rPr>
  </w:style>
  <w:style w:type="paragraph" w:customStyle="1" w:styleId="ReferenceLine">
    <w:name w:val="Reference Line"/>
    <w:basedOn w:val="BodyText"/>
    <w:uiPriority w:val="99"/>
    <w:qFormat/>
    <w:rsid w:val="00E40ADE"/>
    <w:pPr>
      <w:widowControl w:val="0"/>
      <w:spacing w:after="120"/>
    </w:pPr>
    <w:rPr>
      <w:rFonts w:ascii="Arial" w:eastAsia="‚l‚r ‚oƒSƒVƒbƒN" w:hAnsi="Arial"/>
      <w:snapToGrid w:val="0"/>
      <w:lang w:eastAsia="ko-KR"/>
    </w:rPr>
  </w:style>
  <w:style w:type="paragraph" w:customStyle="1" w:styleId="L3">
    <w:name w:val="L3"/>
    <w:uiPriority w:val="99"/>
    <w:qFormat/>
    <w:rsid w:val="00E40A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40A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40ADE"/>
    <w:pPr>
      <w:spacing w:before="120" w:after="220"/>
    </w:pPr>
    <w:rPr>
      <w:rFonts w:ascii="Arial" w:eastAsia="MS Mincho" w:hAnsi="Arial"/>
      <w:noProof/>
      <w:lang w:val="en-US" w:eastAsia="en-US"/>
    </w:rPr>
  </w:style>
  <w:style w:type="paragraph" w:customStyle="1" w:styleId="nroaml">
    <w:name w:val="nroaml"/>
    <w:basedOn w:val="H6"/>
    <w:uiPriority w:val="99"/>
    <w:qFormat/>
    <w:rsid w:val="00E40A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40AD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E40ADE"/>
    <w:rPr>
      <w:b/>
    </w:rPr>
  </w:style>
  <w:style w:type="paragraph" w:customStyle="1" w:styleId="ActionPoint">
    <w:name w:val="ActionPoint"/>
    <w:basedOn w:val="Normal"/>
    <w:uiPriority w:val="99"/>
    <w:qFormat/>
    <w:rsid w:val="00E40AD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40A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40AD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40AD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40ADE"/>
    <w:pPr>
      <w:autoSpaceDE w:val="0"/>
      <w:autoSpaceDN w:val="0"/>
      <w:adjustRightInd w:val="0"/>
      <w:spacing w:after="0"/>
    </w:pPr>
    <w:rPr>
      <w:rFonts w:ascii="Arial" w:eastAsia="SimSun" w:hAnsi="Arial"/>
      <w:lang w:eastAsia="en-GB"/>
    </w:rPr>
  </w:style>
  <w:style w:type="character" w:customStyle="1" w:styleId="PTK">
    <w:name w:val="PTK"/>
    <w:semiHidden/>
    <w:rsid w:val="00E40ADE"/>
    <w:rPr>
      <w:rFonts w:ascii="Arial" w:hAnsi="Arial" w:cs="Arial"/>
      <w:color w:val="000080"/>
      <w:sz w:val="20"/>
      <w:szCs w:val="20"/>
    </w:rPr>
  </w:style>
  <w:style w:type="paragraph" w:customStyle="1" w:styleId="TdocList">
    <w:name w:val="Tdoc_List"/>
    <w:basedOn w:val="Normal"/>
    <w:uiPriority w:val="99"/>
    <w:qFormat/>
    <w:rsid w:val="00E40AD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0ADE"/>
    <w:pPr>
      <w:ind w:left="2836"/>
    </w:pPr>
    <w:rPr>
      <w:rFonts w:eastAsia="Times New Roman"/>
      <w:lang w:val="x-none"/>
    </w:rPr>
  </w:style>
  <w:style w:type="character" w:customStyle="1" w:styleId="Char24">
    <w:name w:val="批注文字 Char2"/>
    <w:qFormat/>
    <w:rsid w:val="00E40ADE"/>
    <w:rPr>
      <w:lang w:val="en-GB" w:eastAsia="en-US"/>
    </w:rPr>
  </w:style>
  <w:style w:type="paragraph" w:customStyle="1" w:styleId="T">
    <w:name w:val="T"/>
    <w:basedOn w:val="TAC"/>
    <w:rsid w:val="00E40ADE"/>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E40ADE"/>
    <w:rPr>
      <w:rFonts w:ascii="Arial" w:hAnsi="Arial"/>
      <w:b/>
      <w:i/>
      <w:noProof/>
      <w:sz w:val="18"/>
    </w:rPr>
  </w:style>
  <w:style w:type="character" w:customStyle="1" w:styleId="Char33">
    <w:name w:val="批注文字 Char3"/>
    <w:uiPriority w:val="99"/>
    <w:qFormat/>
    <w:rsid w:val="00E40ADE"/>
    <w:rPr>
      <w:lang w:val="en-GB" w:eastAsia="en-US"/>
    </w:rPr>
  </w:style>
  <w:style w:type="paragraph" w:customStyle="1" w:styleId="Pl0">
    <w:name w:val="Pl"/>
    <w:basedOn w:val="Normal"/>
    <w:qFormat/>
    <w:rsid w:val="00E40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40ADE"/>
    <w:pPr>
      <w:spacing w:after="0"/>
    </w:pPr>
    <w:rPr>
      <w:rFonts w:ascii="Calibri" w:eastAsia="Calibri" w:hAnsi="Calibri" w:cs="Calibri"/>
      <w:lang w:val="en-US" w:eastAsia="en-GB"/>
    </w:rPr>
  </w:style>
  <w:style w:type="character" w:customStyle="1" w:styleId="8Char2">
    <w:name w:val="标题 8 Char2"/>
    <w:rsid w:val="00E40ADE"/>
    <w:rPr>
      <w:rFonts w:ascii="Arial" w:eastAsia="Times New Roman" w:hAnsi="Arial"/>
      <w:sz w:val="36"/>
      <w:lang w:val="en-GB" w:eastAsia="en-GB"/>
    </w:rPr>
  </w:style>
  <w:style w:type="character" w:customStyle="1" w:styleId="9Char2">
    <w:name w:val="标题 9 Char2"/>
    <w:aliases w:val="Figure Heading Char2,FH Char2"/>
    <w:rsid w:val="00E40ADE"/>
    <w:rPr>
      <w:rFonts w:ascii="Arial" w:eastAsia="Times New Roman" w:hAnsi="Arial"/>
      <w:sz w:val="36"/>
      <w:lang w:val="en-GB" w:eastAsia="en-GB"/>
    </w:rPr>
  </w:style>
  <w:style w:type="character" w:customStyle="1" w:styleId="Char26">
    <w:name w:val="批注框文本 Char2"/>
    <w:rsid w:val="00E40ADE"/>
    <w:rPr>
      <w:rFonts w:ascii="Segoe UI" w:eastAsia="Times New Roman" w:hAnsi="Segoe UI"/>
      <w:sz w:val="18"/>
      <w:szCs w:val="18"/>
      <w:lang w:val="x-none" w:eastAsia="en-GB"/>
    </w:rPr>
  </w:style>
  <w:style w:type="character" w:customStyle="1" w:styleId="Char27">
    <w:name w:val="文档结构图 Char2"/>
    <w:rsid w:val="00E40ADE"/>
    <w:rPr>
      <w:rFonts w:ascii="Tahoma" w:eastAsia="Times New Roman" w:hAnsi="Tahoma"/>
      <w:shd w:val="clear" w:color="auto" w:fill="000080"/>
      <w:lang w:val="en-GB" w:eastAsia="en-GB"/>
    </w:rPr>
  </w:style>
  <w:style w:type="character" w:customStyle="1" w:styleId="Char28">
    <w:name w:val="纯文本 Char2"/>
    <w:rsid w:val="00E40ADE"/>
    <w:rPr>
      <w:rFonts w:ascii="Courier New" w:eastAsia="Times New Roman" w:hAnsi="Courier New"/>
      <w:lang w:val="nb-NO" w:eastAsia="en-GB"/>
    </w:rPr>
  </w:style>
  <w:style w:type="character" w:styleId="HTMLCite">
    <w:name w:val="HTML Cite"/>
    <w:unhideWhenUsed/>
    <w:rsid w:val="00E40ADE"/>
    <w:rPr>
      <w:i w:val="0"/>
      <w:color w:val="008000"/>
    </w:rPr>
  </w:style>
  <w:style w:type="character" w:customStyle="1" w:styleId="opdict3lineoneresulttip">
    <w:name w:val="op_dict3_lineone_result_tip"/>
    <w:rsid w:val="00E40ADE"/>
    <w:rPr>
      <w:color w:val="999999"/>
    </w:rPr>
  </w:style>
  <w:style w:type="character" w:customStyle="1" w:styleId="c-icon">
    <w:name w:val="c-icon"/>
    <w:rsid w:val="00E40ADE"/>
  </w:style>
  <w:style w:type="paragraph" w:customStyle="1" w:styleId="StyleFPArialLatin9ptCentrGauche5cmDroite50">
    <w:name w:val="Style FP + Arial (Latin) 9 pt Centré Gauche? :  5 cm Droite :  5.."/>
    <w:basedOn w:val="FP"/>
    <w:qFormat/>
    <w:rsid w:val="00E40A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E40A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0ADE"/>
    <w:rPr>
      <w:rFonts w:ascii="Arial" w:hAnsi="Arial"/>
      <w:b/>
      <w:i/>
      <w:noProof/>
      <w:sz w:val="18"/>
      <w:lang w:val="en-GB"/>
    </w:rPr>
  </w:style>
  <w:style w:type="character" w:customStyle="1" w:styleId="CharChar181">
    <w:name w:val="Char Char181"/>
    <w:rsid w:val="00E40AD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0ADE"/>
    <w:rPr>
      <w:rFonts w:ascii="Arial" w:eastAsia="MS Mincho" w:hAnsi="Arial"/>
      <w:lang w:val="en-GB" w:eastAsia="en-US"/>
    </w:rPr>
  </w:style>
  <w:style w:type="character" w:customStyle="1" w:styleId="CarCar81">
    <w:name w:val="Car Car81"/>
    <w:rsid w:val="00E40ADE"/>
    <w:rPr>
      <w:rFonts w:ascii="Arial" w:eastAsia="MS Mincho" w:hAnsi="Arial"/>
      <w:sz w:val="36"/>
      <w:lang w:val="en-GB" w:eastAsia="en-US"/>
    </w:rPr>
  </w:style>
  <w:style w:type="character" w:customStyle="1" w:styleId="CarCar31">
    <w:name w:val="Car Car31"/>
    <w:rsid w:val="00E40ADE"/>
    <w:rPr>
      <w:rFonts w:ascii="Arial" w:eastAsia="MS Mincho" w:hAnsi="Arial"/>
      <w:sz w:val="36"/>
      <w:lang w:val="en-GB" w:eastAsia="en-US"/>
    </w:rPr>
  </w:style>
  <w:style w:type="character" w:customStyle="1" w:styleId="CarCar71">
    <w:name w:val="Car Car71"/>
    <w:rsid w:val="00E40ADE"/>
    <w:rPr>
      <w:rFonts w:eastAsia="MS Mincho"/>
      <w:lang w:val="en-GB" w:eastAsia="en-US"/>
    </w:rPr>
  </w:style>
  <w:style w:type="character" w:customStyle="1" w:styleId="CarCar61">
    <w:name w:val="Car Car61"/>
    <w:rsid w:val="00E40ADE"/>
    <w:rPr>
      <w:rFonts w:ascii="Courier New" w:hAnsi="Courier New"/>
      <w:lang w:val="nb-NO" w:eastAsia="ja-JP"/>
    </w:rPr>
  </w:style>
  <w:style w:type="character" w:customStyle="1" w:styleId="CarCar21">
    <w:name w:val="Car Car21"/>
    <w:rsid w:val="00E40ADE"/>
    <w:rPr>
      <w:rFonts w:eastAsia="MS Mincho"/>
      <w:lang w:val="en-GB" w:eastAsia="ja-JP"/>
    </w:rPr>
  </w:style>
  <w:style w:type="character" w:customStyle="1" w:styleId="CarCar91">
    <w:name w:val="Car Car91"/>
    <w:rsid w:val="00E40ADE"/>
    <w:rPr>
      <w:rFonts w:ascii="Arial" w:hAnsi="Arial"/>
      <w:lang w:val="en-GB" w:eastAsia="ja-JP"/>
    </w:rPr>
  </w:style>
  <w:style w:type="character" w:customStyle="1" w:styleId="CarCar101">
    <w:name w:val="Car Car101"/>
    <w:rsid w:val="00E40ADE"/>
    <w:rPr>
      <w:rFonts w:ascii="Arial" w:hAnsi="Arial"/>
      <w:lang w:val="en-GB" w:eastAsia="ja-JP"/>
    </w:rPr>
  </w:style>
  <w:style w:type="character" w:customStyle="1" w:styleId="810">
    <w:name w:val="(文字) (文字)81"/>
    <w:rsid w:val="00E40ADE"/>
    <w:rPr>
      <w:rFonts w:ascii="Arial" w:eastAsia="MS Mincho" w:hAnsi="Arial"/>
      <w:lang w:val="en-GB" w:eastAsia="ar-SA" w:bidi="ar-SA"/>
    </w:rPr>
  </w:style>
  <w:style w:type="character" w:customStyle="1" w:styleId="710">
    <w:name w:val="(文字) (文字)71"/>
    <w:rsid w:val="00E40ADE"/>
    <w:rPr>
      <w:rFonts w:ascii="Arial" w:eastAsia="MS Mincho" w:hAnsi="Arial"/>
      <w:sz w:val="36"/>
      <w:lang w:val="en-GB" w:eastAsia="ar-SA" w:bidi="ar-SA"/>
    </w:rPr>
  </w:style>
  <w:style w:type="character" w:customStyle="1" w:styleId="610">
    <w:name w:val="(文字) (文字)61"/>
    <w:rsid w:val="00E40ADE"/>
    <w:rPr>
      <w:rFonts w:eastAsia="MS Mincho"/>
      <w:lang w:val="en-GB" w:eastAsia="ar-SA" w:bidi="ar-SA"/>
    </w:rPr>
  </w:style>
  <w:style w:type="character" w:customStyle="1" w:styleId="514">
    <w:name w:val="(文字) (文字)51"/>
    <w:rsid w:val="00E40ADE"/>
    <w:rPr>
      <w:rFonts w:ascii="Courier New" w:eastAsia="MS Mincho" w:hAnsi="Courier New"/>
      <w:lang w:val="nb-NO" w:eastAsia="ar-SA" w:bidi="ar-SA"/>
    </w:rPr>
  </w:style>
  <w:style w:type="character" w:customStyle="1" w:styleId="CharChar231">
    <w:name w:val="Char Char231"/>
    <w:rsid w:val="00E40ADE"/>
    <w:rPr>
      <w:rFonts w:ascii="Arial" w:hAnsi="Arial"/>
      <w:lang w:val="en-GB" w:eastAsia="en-US"/>
    </w:rPr>
  </w:style>
  <w:style w:type="character" w:customStyle="1" w:styleId="Titre33">
    <w:name w:val="Titre 33"/>
    <w:rsid w:val="00E40AD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0ADE"/>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40ADE"/>
    <w:rPr>
      <w:rFonts w:ascii="Times New Roman" w:eastAsia="MS Mincho" w:hAnsi="Times New Roman"/>
      <w:lang w:val="en-GB" w:eastAsia="en-US"/>
    </w:rPr>
  </w:style>
  <w:style w:type="character" w:customStyle="1" w:styleId="66">
    <w:name w:val="段落フォント6"/>
    <w:rsid w:val="00E40ADE"/>
  </w:style>
  <w:style w:type="character" w:customStyle="1" w:styleId="67">
    <w:name w:val="コメント参照6"/>
    <w:rsid w:val="00E40ADE"/>
    <w:rPr>
      <w:sz w:val="16"/>
    </w:rPr>
  </w:style>
  <w:style w:type="paragraph" w:customStyle="1" w:styleId="68">
    <w:name w:val="図表番号6"/>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E40ADE"/>
    <w:pPr>
      <w:ind w:left="851" w:hanging="284"/>
    </w:pPr>
  </w:style>
  <w:style w:type="paragraph" w:customStyle="1" w:styleId="6a">
    <w:name w:val="箇条書き6"/>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E40ADE"/>
    <w:pPr>
      <w:tabs>
        <w:tab w:val="clear" w:pos="644"/>
        <w:tab w:val="num" w:pos="1494"/>
      </w:tabs>
      <w:ind w:left="851" w:hanging="284"/>
    </w:pPr>
  </w:style>
  <w:style w:type="paragraph" w:customStyle="1" w:styleId="360">
    <w:name w:val="箇条書き 36"/>
    <w:basedOn w:val="261"/>
    <w:qFormat/>
    <w:rsid w:val="00E40ADE"/>
    <w:pPr>
      <w:ind w:left="1135"/>
    </w:pPr>
  </w:style>
  <w:style w:type="paragraph" w:customStyle="1" w:styleId="262">
    <w:name w:val="一覧 26"/>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E40ADE"/>
    <w:pPr>
      <w:ind w:left="1135"/>
    </w:pPr>
  </w:style>
  <w:style w:type="paragraph" w:customStyle="1" w:styleId="460">
    <w:name w:val="一覧 46"/>
    <w:basedOn w:val="361"/>
    <w:qFormat/>
    <w:rsid w:val="00E40ADE"/>
    <w:pPr>
      <w:ind w:left="1418"/>
    </w:pPr>
  </w:style>
  <w:style w:type="paragraph" w:customStyle="1" w:styleId="560">
    <w:name w:val="一覧 56"/>
    <w:basedOn w:val="460"/>
    <w:qFormat/>
    <w:rsid w:val="00E40ADE"/>
  </w:style>
  <w:style w:type="paragraph" w:customStyle="1" w:styleId="461">
    <w:name w:val="箇条書き 46"/>
    <w:basedOn w:val="360"/>
    <w:qFormat/>
    <w:rsid w:val="00E40ADE"/>
    <w:pPr>
      <w:ind w:left="1418"/>
    </w:pPr>
  </w:style>
  <w:style w:type="paragraph" w:customStyle="1" w:styleId="561">
    <w:name w:val="箇条書き 56"/>
    <w:basedOn w:val="461"/>
    <w:qFormat/>
    <w:rsid w:val="00E40ADE"/>
    <w:pPr>
      <w:ind w:left="1702"/>
    </w:pPr>
  </w:style>
  <w:style w:type="paragraph" w:customStyle="1" w:styleId="6b">
    <w:name w:val="コメント文字列6"/>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40ADE"/>
    <w:rPr>
      <w:b/>
      <w:bCs/>
    </w:rPr>
  </w:style>
  <w:style w:type="paragraph" w:customStyle="1" w:styleId="6d">
    <w:name w:val="見出しマップ6"/>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0ADE"/>
    <w:rPr>
      <w:rFonts w:ascii="Times New Roman" w:eastAsia="MS Mincho" w:hAnsi="Times New Roman"/>
      <w:lang w:val="sv-SE" w:eastAsia="sv-SE"/>
    </w:rPr>
    <w:tblPr/>
  </w:style>
  <w:style w:type="table" w:customStyle="1" w:styleId="219">
    <w:name w:val="表 (クラシック) 2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0ADE"/>
    <w:rPr>
      <w:rFonts w:ascii="Times New Roman" w:eastAsia="SimSun" w:hAnsi="Times New Roman"/>
      <w:lang w:val="sv-SE" w:eastAsia="sv-SE"/>
    </w:rPr>
    <w:tblPr/>
  </w:style>
  <w:style w:type="table" w:customStyle="1" w:styleId="TableColorful13">
    <w:name w:val="Table Colorful 13"/>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0ADE"/>
    <w:rPr>
      <w:rFonts w:ascii="Times New Roman" w:eastAsia="SimSun" w:hAnsi="Times New Roman"/>
      <w:lang w:val="sv-SE" w:eastAsia="sv-SE"/>
    </w:rPr>
    <w:tblPr/>
  </w:style>
  <w:style w:type="table" w:customStyle="1" w:styleId="TableGrid1122">
    <w:name w:val="Table Grid1122"/>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40AD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40ADE"/>
    <w:rPr>
      <w:rFonts w:ascii="Times New Roman" w:eastAsia="MS Mincho" w:hAnsi="Times New Roman"/>
      <w:lang w:val="sv-SE" w:eastAsia="sv-SE"/>
    </w:rPr>
    <w:tblPr/>
  </w:style>
  <w:style w:type="numbering" w:customStyle="1" w:styleId="Style131">
    <w:name w:val="Style131"/>
    <w:uiPriority w:val="99"/>
    <w:rsid w:val="00E40ADE"/>
    <w:pPr>
      <w:numPr>
        <w:numId w:val="1"/>
      </w:numPr>
    </w:pPr>
  </w:style>
  <w:style w:type="table" w:customStyle="1" w:styleId="2110">
    <w:name w:val="表 (クラシック) 2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0ADE"/>
    <w:pPr>
      <w:numPr>
        <w:numId w:val="2"/>
      </w:numPr>
    </w:pPr>
  </w:style>
  <w:style w:type="numbering" w:customStyle="1" w:styleId="SGS2111">
    <w:name w:val="SGS2111"/>
    <w:uiPriority w:val="99"/>
    <w:rsid w:val="00E40ADE"/>
    <w:pPr>
      <w:numPr>
        <w:numId w:val="3"/>
      </w:numPr>
    </w:pPr>
  </w:style>
  <w:style w:type="table" w:customStyle="1" w:styleId="TableClassic2211">
    <w:name w:val="Table Classic 22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0ADE"/>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E40ADE"/>
    <w:rPr>
      <w:rFonts w:ascii="Times New Roman" w:eastAsia="Times New Roman" w:hAnsi="Times New Roman"/>
      <w:lang w:eastAsia="en-GB"/>
    </w:rPr>
  </w:style>
  <w:style w:type="character" w:customStyle="1" w:styleId="1fff2">
    <w:name w:val="表題 (文字)1"/>
    <w:aliases w:val="Section Header (文字)1"/>
    <w:rsid w:val="00E40AD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0ADE"/>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0AD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40AD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40AD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40ADE"/>
    <w:pPr>
      <w:ind w:left="851" w:hanging="284"/>
    </w:pPr>
  </w:style>
  <w:style w:type="paragraph" w:customStyle="1" w:styleId="77">
    <w:name w:val="箇条書き7"/>
    <w:basedOn w:val="List"/>
    <w:uiPriority w:val="99"/>
    <w:qFormat/>
    <w:rsid w:val="00E40AD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40ADE"/>
    <w:pPr>
      <w:tabs>
        <w:tab w:val="clear" w:pos="644"/>
        <w:tab w:val="num" w:pos="1494"/>
      </w:tabs>
      <w:ind w:left="851" w:hanging="284"/>
    </w:pPr>
  </w:style>
  <w:style w:type="paragraph" w:customStyle="1" w:styleId="370">
    <w:name w:val="箇条書き 37"/>
    <w:basedOn w:val="271"/>
    <w:uiPriority w:val="99"/>
    <w:qFormat/>
    <w:rsid w:val="00E40ADE"/>
    <w:pPr>
      <w:ind w:left="1135"/>
    </w:pPr>
  </w:style>
  <w:style w:type="paragraph" w:customStyle="1" w:styleId="272">
    <w:name w:val="一覧 27"/>
    <w:basedOn w:val="List"/>
    <w:uiPriority w:val="99"/>
    <w:qFormat/>
    <w:rsid w:val="00E40AD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0ADE"/>
    <w:pPr>
      <w:ind w:left="1135"/>
    </w:pPr>
  </w:style>
  <w:style w:type="paragraph" w:customStyle="1" w:styleId="470">
    <w:name w:val="一覧 47"/>
    <w:basedOn w:val="371"/>
    <w:uiPriority w:val="99"/>
    <w:qFormat/>
    <w:rsid w:val="00E40ADE"/>
    <w:pPr>
      <w:ind w:left="1418"/>
    </w:pPr>
  </w:style>
  <w:style w:type="paragraph" w:customStyle="1" w:styleId="570">
    <w:name w:val="一覧 57"/>
    <w:basedOn w:val="470"/>
    <w:uiPriority w:val="99"/>
    <w:qFormat/>
    <w:rsid w:val="00E40ADE"/>
    <w:pPr>
      <w:ind w:left="1702"/>
    </w:pPr>
  </w:style>
  <w:style w:type="paragraph" w:customStyle="1" w:styleId="471">
    <w:name w:val="箇条書き 47"/>
    <w:basedOn w:val="370"/>
    <w:uiPriority w:val="99"/>
    <w:qFormat/>
    <w:rsid w:val="00E40ADE"/>
    <w:pPr>
      <w:ind w:left="1418"/>
    </w:pPr>
  </w:style>
  <w:style w:type="paragraph" w:customStyle="1" w:styleId="571">
    <w:name w:val="箇条書き 57"/>
    <w:basedOn w:val="471"/>
    <w:uiPriority w:val="99"/>
    <w:qFormat/>
    <w:rsid w:val="00E40ADE"/>
    <w:pPr>
      <w:ind w:left="1702"/>
    </w:pPr>
  </w:style>
  <w:style w:type="paragraph" w:customStyle="1" w:styleId="78">
    <w:name w:val="コメント文字列7"/>
    <w:basedOn w:val="Normal"/>
    <w:uiPriority w:val="99"/>
    <w:qFormat/>
    <w:rsid w:val="00E40ADE"/>
    <w:pPr>
      <w:suppressAutoHyphens/>
      <w:autoSpaceDN w:val="0"/>
    </w:pPr>
    <w:rPr>
      <w:rFonts w:eastAsia="MS Mincho" w:cs="CG Times (WN)"/>
      <w:lang w:eastAsia="ar-SA"/>
    </w:rPr>
  </w:style>
  <w:style w:type="paragraph" w:customStyle="1" w:styleId="79">
    <w:name w:val="コメント内容7"/>
    <w:basedOn w:val="78"/>
    <w:next w:val="78"/>
    <w:uiPriority w:val="99"/>
    <w:qFormat/>
    <w:rsid w:val="00E40ADE"/>
    <w:rPr>
      <w:b/>
      <w:bCs/>
    </w:rPr>
  </w:style>
  <w:style w:type="paragraph" w:customStyle="1" w:styleId="7a">
    <w:name w:val="見出しマップ7"/>
    <w:basedOn w:val="Normal"/>
    <w:uiPriority w:val="99"/>
    <w:qFormat/>
    <w:rsid w:val="00E40AD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40AD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40AD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40AD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40AD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40ADE"/>
    <w:pPr>
      <w:suppressAutoHyphens/>
      <w:autoSpaceDN w:val="0"/>
    </w:pPr>
    <w:rPr>
      <w:rFonts w:eastAsia="MS Mincho" w:cs="CG Times (WN)"/>
      <w:lang w:eastAsia="ar-SA"/>
    </w:rPr>
  </w:style>
  <w:style w:type="paragraph" w:customStyle="1" w:styleId="HTML7">
    <w:name w:val="HTML 書式付き7"/>
    <w:basedOn w:val="Normal"/>
    <w:uiPriority w:val="99"/>
    <w:qFormat/>
    <w:rsid w:val="00E40AD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40ADE"/>
    <w:pPr>
      <w:suppressAutoHyphens/>
      <w:autoSpaceDN w:val="0"/>
      <w:spacing w:after="120"/>
    </w:pPr>
    <w:rPr>
      <w:rFonts w:eastAsia="MS Mincho" w:cs="CG Times (WN)"/>
      <w:lang w:eastAsia="ar-SA"/>
    </w:rPr>
  </w:style>
  <w:style w:type="paragraph" w:customStyle="1" w:styleId="372">
    <w:name w:val="本文 37"/>
    <w:basedOn w:val="Normal"/>
    <w:uiPriority w:val="99"/>
    <w:qFormat/>
    <w:rsid w:val="00E40ADE"/>
    <w:pPr>
      <w:suppressAutoHyphens/>
      <w:autoSpaceDN w:val="0"/>
      <w:spacing w:after="120"/>
    </w:pPr>
    <w:rPr>
      <w:rFonts w:eastAsia="MS Mincho" w:cs="CG Times (WN)"/>
      <w:lang w:eastAsia="ar-SA"/>
    </w:rPr>
  </w:style>
  <w:style w:type="character" w:customStyle="1" w:styleId="7e">
    <w:name w:val="段落フォント7"/>
    <w:rsid w:val="00E40ADE"/>
  </w:style>
  <w:style w:type="character" w:customStyle="1" w:styleId="7f">
    <w:name w:val="コメント参照7"/>
    <w:rsid w:val="00E40ADE"/>
    <w:rPr>
      <w:sz w:val="16"/>
    </w:rPr>
  </w:style>
  <w:style w:type="table" w:customStyle="1" w:styleId="TableGrid8">
    <w:name w:val="Table Grid8"/>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0ADE"/>
  </w:style>
  <w:style w:type="paragraph" w:customStyle="1" w:styleId="Figuretitle0">
    <w:name w:val="Figure_title"/>
    <w:basedOn w:val="Normal"/>
    <w:next w:val="Normal"/>
    <w:qFormat/>
    <w:rsid w:val="00E40AD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40AD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40A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40AD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40AD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40AD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40ADE"/>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40ADE"/>
    <w:pPr>
      <w:suppressAutoHyphens/>
      <w:autoSpaceDN w:val="0"/>
      <w:spacing w:after="0"/>
      <w:jc w:val="both"/>
    </w:pPr>
    <w:rPr>
      <w:rFonts w:eastAsia="Batang"/>
    </w:rPr>
  </w:style>
  <w:style w:type="paragraph" w:customStyle="1" w:styleId="enumlev3">
    <w:name w:val="enumlev3"/>
    <w:basedOn w:val="enumlev2"/>
    <w:qFormat/>
    <w:rsid w:val="00E40AD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40ADE"/>
  </w:style>
  <w:style w:type="paragraph" w:customStyle="1" w:styleId="TdocHeader2">
    <w:name w:val="Tdoc_Header_2"/>
    <w:basedOn w:val="Normal"/>
    <w:qFormat/>
    <w:rsid w:val="00E40AD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40AD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40A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0AD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0ADE"/>
    <w:rPr>
      <w:smallCaps/>
      <w:color w:val="5A5A5A"/>
    </w:rPr>
  </w:style>
  <w:style w:type="paragraph" w:customStyle="1" w:styleId="Style90">
    <w:name w:val="_Style 90"/>
    <w:uiPriority w:val="99"/>
    <w:semiHidden/>
    <w:qFormat/>
    <w:rsid w:val="00E40AD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40ADE"/>
    <w:rPr>
      <w:smallCaps/>
      <w:color w:val="5A5A5A"/>
    </w:rPr>
  </w:style>
  <w:style w:type="character" w:customStyle="1" w:styleId="Char70">
    <w:name w:val="批注主题 Char7"/>
    <w:qFormat/>
    <w:rsid w:val="00E40ADE"/>
    <w:rPr>
      <w:rFonts w:eastAsia="MS Mincho"/>
      <w:b/>
      <w:bCs/>
      <w:lang w:val="x-none" w:eastAsia="zh-CN"/>
    </w:rPr>
  </w:style>
  <w:style w:type="character" w:customStyle="1" w:styleId="Char41">
    <w:name w:val="日期 Char4"/>
    <w:qFormat/>
    <w:rsid w:val="00E40ADE"/>
    <w:rPr>
      <w:lang w:eastAsia="x-none"/>
    </w:rPr>
  </w:style>
  <w:style w:type="character" w:customStyle="1" w:styleId="1fff3">
    <w:name w:val="文档结构图 字符1"/>
    <w:qFormat/>
    <w:rsid w:val="00E40AD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40ADE"/>
    <w:rPr>
      <w:rFonts w:ascii="Arial" w:eastAsia="Times New Roman" w:hAnsi="Arial"/>
      <w:b/>
      <w:i/>
      <w:noProof/>
      <w:sz w:val="18"/>
    </w:rPr>
  </w:style>
  <w:style w:type="character" w:customStyle="1" w:styleId="1fff4">
    <w:name w:val="批注框文本 字符1"/>
    <w:qFormat/>
    <w:rsid w:val="00E40ADE"/>
    <w:rPr>
      <w:sz w:val="18"/>
      <w:szCs w:val="18"/>
      <w:lang w:val="en-GB" w:eastAsia="en-US"/>
    </w:rPr>
  </w:style>
  <w:style w:type="character" w:customStyle="1" w:styleId="1fff5">
    <w:name w:val="批注文字 字符1"/>
    <w:qFormat/>
    <w:rsid w:val="00E40ADE"/>
    <w:rPr>
      <w:rFonts w:eastAsia="MS Mincho"/>
      <w:lang w:val="x-none" w:eastAsia="en-US"/>
    </w:rPr>
  </w:style>
  <w:style w:type="character" w:customStyle="1" w:styleId="1fff6">
    <w:name w:val="批注主题 字符1"/>
    <w:qFormat/>
    <w:rsid w:val="00E40AD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0AD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0ADE"/>
    <w:rPr>
      <w:rFonts w:eastAsia="Times New Roman"/>
      <w:sz w:val="16"/>
    </w:rPr>
  </w:style>
  <w:style w:type="character" w:customStyle="1" w:styleId="1fff7">
    <w:name w:val="正文文本缩进 字符1"/>
    <w:qFormat/>
    <w:rsid w:val="00E40AD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0AD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0AD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0AD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0ADE"/>
    <w:rPr>
      <w:rFonts w:ascii="Arial" w:eastAsia="Times New Roman" w:hAnsi="Arial"/>
      <w:sz w:val="32"/>
    </w:rPr>
  </w:style>
  <w:style w:type="character" w:customStyle="1" w:styleId="611">
    <w:name w:val="标题 6 字符1"/>
    <w:aliases w:val="T1 字符1,Header 6 字符1"/>
    <w:qFormat/>
    <w:rsid w:val="00E40AD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0ADE"/>
    <w:rPr>
      <w:rFonts w:ascii="Arial" w:eastAsia="Times New Roman" w:hAnsi="Arial"/>
      <w:b/>
      <w:noProof/>
      <w:sz w:val="18"/>
    </w:rPr>
  </w:style>
  <w:style w:type="character" w:customStyle="1" w:styleId="1fff8">
    <w:name w:val="纯文本 字符1"/>
    <w:qFormat/>
    <w:rsid w:val="00E40AD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0ADE"/>
    <w:rPr>
      <w:rFonts w:eastAsia="SimSun"/>
      <w:lang w:val="en-GB" w:eastAsia="ja-JP"/>
    </w:rPr>
  </w:style>
  <w:style w:type="character" w:customStyle="1" w:styleId="21b">
    <w:name w:val="正文文本 2 字符1"/>
    <w:qFormat/>
    <w:rsid w:val="00E40ADE"/>
    <w:rPr>
      <w:rFonts w:eastAsia="SimSun"/>
      <w:i/>
      <w:lang w:val="en-GB" w:eastAsia="x-none"/>
    </w:rPr>
  </w:style>
  <w:style w:type="character" w:customStyle="1" w:styleId="317">
    <w:name w:val="正文文本 3 字符1"/>
    <w:qFormat/>
    <w:rsid w:val="00E40ADE"/>
    <w:rPr>
      <w:rFonts w:eastAsia="Osaka"/>
      <w:color w:val="000000"/>
      <w:lang w:val="en-GB" w:eastAsia="x-none"/>
    </w:rPr>
  </w:style>
  <w:style w:type="character" w:customStyle="1" w:styleId="21c">
    <w:name w:val="正文文本缩进 2 字符1"/>
    <w:qFormat/>
    <w:rsid w:val="00E40ADE"/>
    <w:rPr>
      <w:rFonts w:eastAsia="MS Mincho"/>
      <w:lang w:val="en-GB" w:eastAsia="en-GB"/>
    </w:rPr>
  </w:style>
  <w:style w:type="character" w:customStyle="1" w:styleId="1fff9">
    <w:name w:val="尾注文本 字符1"/>
    <w:qFormat/>
    <w:rsid w:val="00E40ADE"/>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0ADE"/>
    <w:rPr>
      <w:rFonts w:eastAsia="MS Mincho"/>
      <w:b/>
      <w:lang w:val="en-GB" w:eastAsia="en-US"/>
    </w:rPr>
  </w:style>
  <w:style w:type="character" w:customStyle="1" w:styleId="711">
    <w:name w:val="标题 7 字符1"/>
    <w:aliases w:val="L7 字符1,Header 7 字符1"/>
    <w:qFormat/>
    <w:rsid w:val="00E40ADE"/>
    <w:rPr>
      <w:rFonts w:ascii="Arial" w:eastAsia="Times New Roman" w:hAnsi="Arial"/>
    </w:rPr>
  </w:style>
  <w:style w:type="character" w:customStyle="1" w:styleId="811">
    <w:name w:val="标题 8 字符1"/>
    <w:qFormat/>
    <w:rsid w:val="00E40ADE"/>
    <w:rPr>
      <w:rFonts w:ascii="Arial" w:eastAsia="Times New Roman" w:hAnsi="Arial"/>
      <w:sz w:val="36"/>
    </w:rPr>
  </w:style>
  <w:style w:type="character" w:customStyle="1" w:styleId="912">
    <w:name w:val="标题 9 字符1"/>
    <w:aliases w:val="Figure Heading 字符,FH 字符"/>
    <w:qFormat/>
    <w:rsid w:val="00E40ADE"/>
    <w:rPr>
      <w:rFonts w:ascii="Arial" w:eastAsia="Times New Roman" w:hAnsi="Arial"/>
      <w:sz w:val="36"/>
    </w:rPr>
  </w:style>
  <w:style w:type="character" w:customStyle="1" w:styleId="1fffb">
    <w:name w:val="注释标题 字符1"/>
    <w:qFormat/>
    <w:rsid w:val="00E40ADE"/>
    <w:rPr>
      <w:rFonts w:eastAsia="MS Mincho"/>
      <w:lang w:eastAsia="en-US"/>
    </w:rPr>
  </w:style>
  <w:style w:type="character" w:customStyle="1" w:styleId="HTML10">
    <w:name w:val="HTML 预设格式 字符1"/>
    <w:rsid w:val="00E40ADE"/>
    <w:rPr>
      <w:rFonts w:ascii="Courier New" w:eastAsia="MS Mincho" w:hAnsi="Courier New"/>
      <w:lang w:val="en-GB" w:eastAsia="ja-JP"/>
    </w:rPr>
  </w:style>
  <w:style w:type="character" w:customStyle="1" w:styleId="jlqj4b">
    <w:name w:val="jlqj4b"/>
    <w:basedOn w:val="DefaultParagraphFont"/>
    <w:rsid w:val="00E40ADE"/>
  </w:style>
  <w:style w:type="character" w:customStyle="1" w:styleId="yieifb">
    <w:name w:val="yieifb"/>
    <w:basedOn w:val="DefaultParagraphFont"/>
    <w:rsid w:val="00E40ADE"/>
  </w:style>
  <w:style w:type="character" w:customStyle="1" w:styleId="kihvae">
    <w:name w:val="kihvae"/>
    <w:basedOn w:val="DefaultParagraphFont"/>
    <w:rsid w:val="00E40ADE"/>
  </w:style>
  <w:style w:type="character" w:customStyle="1" w:styleId="viiyi">
    <w:name w:val="viiyi"/>
    <w:basedOn w:val="DefaultParagraphFont"/>
    <w:rsid w:val="00E40AD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40ADE"/>
    <w:rPr>
      <w:rFonts w:ascii="Arial" w:eastAsia="Times New Roman" w:hAnsi="Arial"/>
      <w:sz w:val="36"/>
      <w:lang w:val="en-GB" w:eastAsia="en-GB"/>
    </w:rPr>
  </w:style>
  <w:style w:type="character" w:customStyle="1" w:styleId="Char34">
    <w:name w:val="文档结构图 Char3"/>
    <w:qFormat/>
    <w:rsid w:val="00E40ADE"/>
    <w:rPr>
      <w:rFonts w:ascii="SimSun"/>
      <w:sz w:val="18"/>
      <w:szCs w:val="18"/>
      <w:lang w:eastAsia="zh-CN"/>
    </w:rPr>
  </w:style>
  <w:style w:type="character" w:customStyle="1" w:styleId="Char35">
    <w:name w:val="批注框文本 Char3"/>
    <w:qFormat/>
    <w:rsid w:val="00E40ADE"/>
    <w:rPr>
      <w:sz w:val="18"/>
      <w:szCs w:val="18"/>
      <w:lang w:eastAsia="zh-CN"/>
    </w:rPr>
  </w:style>
  <w:style w:type="character" w:customStyle="1" w:styleId="Char42">
    <w:name w:val="批注文字 Char4"/>
    <w:qFormat/>
    <w:rsid w:val="00E40ADE"/>
    <w:rPr>
      <w:rFonts w:eastAsia="MS Mincho"/>
      <w:lang w:val="x-none" w:eastAsia="zh-CN"/>
    </w:rPr>
  </w:style>
  <w:style w:type="character" w:customStyle="1" w:styleId="Char80">
    <w:name w:val="批注主题 Char8"/>
    <w:qFormat/>
    <w:rsid w:val="00E40ADE"/>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40ADE"/>
    <w:rPr>
      <w:rFonts w:ascii="Arial" w:hAnsi="Arial"/>
      <w:sz w:val="28"/>
      <w:lang w:eastAsia="zh-CN"/>
    </w:rPr>
  </w:style>
  <w:style w:type="character" w:customStyle="1" w:styleId="Char36">
    <w:name w:val="纯文本 Char3"/>
    <w:qFormat/>
    <w:rsid w:val="00E40ADE"/>
    <w:rPr>
      <w:rFonts w:ascii="Courier New" w:hAnsi="Courier New"/>
      <w:lang w:val="nb-NO" w:eastAsia="ja-JP"/>
    </w:rPr>
  </w:style>
  <w:style w:type="character" w:customStyle="1" w:styleId="Char51">
    <w:name w:val="日期 Char5"/>
    <w:qFormat/>
    <w:rsid w:val="00E40ADE"/>
    <w:rPr>
      <w:lang w:eastAsia="x-none"/>
    </w:rPr>
  </w:style>
  <w:style w:type="character" w:customStyle="1" w:styleId="8Char3">
    <w:name w:val="标题 8 Char3"/>
    <w:qFormat/>
    <w:rsid w:val="00E40ADE"/>
    <w:rPr>
      <w:rFonts w:ascii="Arial" w:hAnsi="Arial"/>
      <w:sz w:val="36"/>
      <w:lang w:eastAsia="zh-CN"/>
    </w:rPr>
  </w:style>
  <w:style w:type="character" w:customStyle="1" w:styleId="9Char3">
    <w:name w:val="标题 9 Char3"/>
    <w:aliases w:val="Figure Heading Char1,FH Char1"/>
    <w:qFormat/>
    <w:rsid w:val="00E40ADE"/>
    <w:rPr>
      <w:rFonts w:ascii="Arial" w:hAnsi="Arial"/>
      <w:sz w:val="36"/>
      <w:lang w:eastAsia="zh-CN"/>
    </w:rPr>
  </w:style>
  <w:style w:type="character" w:customStyle="1" w:styleId="Char1f4">
    <w:name w:val="列表 Char1"/>
    <w:qFormat/>
    <w:rsid w:val="00E40ADE"/>
    <w:rPr>
      <w:lang w:eastAsia="zh-CN"/>
    </w:rPr>
  </w:style>
  <w:style w:type="character" w:customStyle="1" w:styleId="ListChar6">
    <w:name w:val="List Char6"/>
    <w:rsid w:val="00E40ADE"/>
    <w:rPr>
      <w:rFonts w:ascii="Times New Roman" w:hAnsi="Times New Roman"/>
      <w:lang w:val="en-GB" w:eastAsia="en-US"/>
    </w:rPr>
  </w:style>
  <w:style w:type="character" w:customStyle="1" w:styleId="PlainTextChar6">
    <w:name w:val="Plain Text Char6"/>
    <w:rsid w:val="00E40ADE"/>
    <w:rPr>
      <w:rFonts w:ascii="Courier New" w:eastAsia="SimSun" w:hAnsi="Courier New"/>
      <w:lang w:val="nb-NO" w:eastAsia="ja-JP"/>
    </w:rPr>
  </w:style>
  <w:style w:type="character" w:customStyle="1" w:styleId="BodyText2Char6">
    <w:name w:val="Body Text 2 Char6"/>
    <w:qFormat/>
    <w:rsid w:val="00E40ADE"/>
    <w:rPr>
      <w:rFonts w:ascii="Times New Roman" w:eastAsia="SimSun" w:hAnsi="Times New Roman"/>
      <w:i/>
      <w:lang w:val="en-GB" w:eastAsia="zh-CN"/>
    </w:rPr>
  </w:style>
  <w:style w:type="character" w:customStyle="1" w:styleId="BodyText3Char6">
    <w:name w:val="Body Text 3 Char6"/>
    <w:qFormat/>
    <w:rsid w:val="00E40ADE"/>
    <w:rPr>
      <w:rFonts w:ascii="Times New Roman" w:eastAsia="Osaka" w:hAnsi="Times New Roman"/>
      <w:color w:val="000000"/>
      <w:lang w:val="en-GB" w:eastAsia="zh-CN"/>
    </w:rPr>
  </w:style>
  <w:style w:type="character" w:customStyle="1" w:styleId="BodyTextIndent2Char6">
    <w:name w:val="Body Text Indent 2 Char6"/>
    <w:qFormat/>
    <w:rsid w:val="00E40ADE"/>
    <w:rPr>
      <w:rFonts w:ascii="Times New Roman" w:eastAsia="SimSun" w:hAnsi="Times New Roman"/>
      <w:lang w:val="en-GB" w:eastAsia="zh-CN"/>
    </w:rPr>
  </w:style>
  <w:style w:type="character" w:customStyle="1" w:styleId="NoteHeadingChar4">
    <w:name w:val="Note Heading Char4"/>
    <w:qFormat/>
    <w:rsid w:val="00E40ADE"/>
    <w:rPr>
      <w:rFonts w:ascii="Times New Roman" w:eastAsia="SimSun" w:hAnsi="Times New Roman"/>
      <w:lang w:val="en-GB" w:eastAsia="zh-CN"/>
    </w:rPr>
  </w:style>
  <w:style w:type="character" w:customStyle="1" w:styleId="HTMLPreformattedChar4">
    <w:name w:val="HTML Preformatted Char4"/>
    <w:rsid w:val="00E40ADE"/>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0ADE"/>
    <w:rPr>
      <w:rFonts w:ascii="Arial" w:hAnsi="Arial"/>
      <w:sz w:val="32"/>
      <w:lang w:val="en-GB" w:eastAsia="en-US"/>
    </w:rPr>
  </w:style>
  <w:style w:type="paragraph" w:customStyle="1" w:styleId="123">
    <w:name w:val="修订12"/>
    <w:hidden/>
    <w:semiHidden/>
    <w:qFormat/>
    <w:rsid w:val="00E40ADE"/>
    <w:rPr>
      <w:rFonts w:ascii="Times New Roman" w:eastAsia="Batang" w:hAnsi="Times New Roman"/>
      <w:lang w:val="en-GB" w:eastAsia="en-US"/>
    </w:rPr>
  </w:style>
  <w:style w:type="paragraph" w:customStyle="1" w:styleId="118">
    <w:name w:val="无间隔11"/>
    <w:uiPriority w:val="99"/>
    <w:qFormat/>
    <w:rsid w:val="00E40ADE"/>
    <w:rPr>
      <w:rFonts w:ascii="Times New Roman" w:eastAsia="SimSun" w:hAnsi="Times New Roman"/>
      <w:lang w:val="en-GB" w:eastAsia="en-US"/>
    </w:rPr>
  </w:style>
  <w:style w:type="character" w:customStyle="1" w:styleId="search-word-mail">
    <w:name w:val="search-word-mail"/>
    <w:rsid w:val="00E40ADE"/>
  </w:style>
  <w:style w:type="paragraph" w:styleId="EnvelopeReturn">
    <w:name w:val="envelope return"/>
    <w:basedOn w:val="Normal"/>
    <w:unhideWhenUsed/>
    <w:qFormat/>
    <w:rsid w:val="00E40ADE"/>
    <w:pPr>
      <w:overflowPunct w:val="0"/>
      <w:autoSpaceDE w:val="0"/>
      <w:autoSpaceDN w:val="0"/>
      <w:adjustRightInd w:val="0"/>
    </w:pPr>
    <w:rPr>
      <w:rFonts w:ascii="Arial" w:eastAsia="SimSun" w:hAnsi="Arial" w:cs="Arial"/>
    </w:rPr>
  </w:style>
  <w:style w:type="character" w:customStyle="1" w:styleId="Char29">
    <w:name w:val="列表 Char2"/>
    <w:qFormat/>
    <w:locked/>
    <w:rsid w:val="00E40ADE"/>
    <w:rPr>
      <w:rFonts w:ascii="Times New Roman" w:eastAsia="Times New Roman" w:hAnsi="Times New Roman"/>
    </w:rPr>
  </w:style>
  <w:style w:type="character" w:customStyle="1" w:styleId="wordsection1Char">
    <w:name w:val="wordsection1 Char"/>
    <w:link w:val="wordsection1"/>
    <w:locked/>
    <w:rsid w:val="00E40ADE"/>
    <w:rPr>
      <w:rFonts w:ascii="Calibri" w:eastAsia="Calibri" w:hAnsi="Calibri" w:cs="Calibri"/>
      <w:lang w:val="en-US" w:eastAsia="en-GB"/>
    </w:rPr>
  </w:style>
  <w:style w:type="paragraph" w:customStyle="1" w:styleId="xxxxxxxb1">
    <w:name w:val="x_x_x_xxxxb1"/>
    <w:basedOn w:val="Normal"/>
    <w:qFormat/>
    <w:rsid w:val="00E40ADE"/>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40ADE"/>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40AD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E40AD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E40ADE"/>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40ADE"/>
    <w:rPr>
      <w:rFonts w:ascii="Arial" w:eastAsia="Malgun Gothic" w:hAnsi="Arial" w:cs="Arial"/>
      <w:spacing w:val="2"/>
    </w:rPr>
  </w:style>
  <w:style w:type="paragraph" w:customStyle="1" w:styleId="IvDbodytext">
    <w:name w:val="IvD bodytext"/>
    <w:basedOn w:val="BodyText"/>
    <w:link w:val="IvDbodytextChar"/>
    <w:qFormat/>
    <w:rsid w:val="00E40AD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40AD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E40AD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40ADE"/>
    <w:rPr>
      <w:rFonts w:ascii="Arial" w:hAnsi="Arial" w:cs="Arial"/>
    </w:rPr>
  </w:style>
  <w:style w:type="paragraph" w:customStyle="1" w:styleId="H53GPP">
    <w:name w:val="H5 3GPP"/>
    <w:basedOn w:val="Normal"/>
    <w:link w:val="H53GPPChar"/>
    <w:qFormat/>
    <w:rsid w:val="00E40AD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E40ADE"/>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40ADE"/>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40ADE"/>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E40AD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40AD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40AD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40AD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40AD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40ADE"/>
    <w:rPr>
      <w:rFonts w:ascii="Times New Roman" w:eastAsia="Times New Roman" w:hAnsi="Times New Roman"/>
      <w:lang w:val="x-none" w:eastAsia="en-GB"/>
    </w:rPr>
  </w:style>
  <w:style w:type="character" w:customStyle="1" w:styleId="Char43">
    <w:name w:val="批注框文本 Char4"/>
    <w:uiPriority w:val="99"/>
    <w:qFormat/>
    <w:locked/>
    <w:rsid w:val="00E40ADE"/>
    <w:rPr>
      <w:rFonts w:ascii="Segoe UI" w:eastAsia="Times New Roman" w:hAnsi="Segoe UI"/>
      <w:sz w:val="18"/>
      <w:szCs w:val="18"/>
      <w:lang w:val="x-none" w:eastAsia="en-GB"/>
    </w:rPr>
  </w:style>
  <w:style w:type="character" w:customStyle="1" w:styleId="Char44">
    <w:name w:val="文档结构图 Char4"/>
    <w:uiPriority w:val="99"/>
    <w:qFormat/>
    <w:locked/>
    <w:rsid w:val="00E40ADE"/>
    <w:rPr>
      <w:rFonts w:ascii="Tahoma" w:eastAsia="PMingLiU" w:hAnsi="Tahoma" w:cs="Tahoma"/>
      <w:shd w:val="clear" w:color="auto" w:fill="000080"/>
      <w:lang w:val="en-GB" w:eastAsia="en-GB"/>
    </w:rPr>
  </w:style>
  <w:style w:type="character" w:customStyle="1" w:styleId="Char45">
    <w:name w:val="纯文本 Char4"/>
    <w:qFormat/>
    <w:locked/>
    <w:rsid w:val="00E40ADE"/>
    <w:rPr>
      <w:rFonts w:ascii="Courier New" w:eastAsia="PMingLiU" w:hAnsi="Courier New"/>
      <w:kern w:val="2"/>
      <w:sz w:val="24"/>
      <w:szCs w:val="22"/>
      <w:lang w:val="nb-NO" w:eastAsia="zh-TW"/>
    </w:rPr>
  </w:style>
  <w:style w:type="character" w:customStyle="1" w:styleId="7Char1">
    <w:name w:val="标题 7 Char1"/>
    <w:uiPriority w:val="9"/>
    <w:qFormat/>
    <w:locked/>
    <w:rsid w:val="00E40AD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40ADE"/>
    <w:rPr>
      <w:rFonts w:ascii="Cambria" w:eastAsia="PMingLiU" w:hAnsi="Cambria" w:cs="Times New Roman"/>
      <w:b/>
      <w:bCs/>
      <w:sz w:val="24"/>
      <w:szCs w:val="24"/>
      <w:lang w:val="en-GB" w:eastAsia="en-GB"/>
    </w:rPr>
  </w:style>
  <w:style w:type="character" w:customStyle="1" w:styleId="8Char4">
    <w:name w:val="标题 8 Char4"/>
    <w:qFormat/>
    <w:locked/>
    <w:rsid w:val="00E40ADE"/>
    <w:rPr>
      <w:rFonts w:ascii="Arial" w:eastAsia="Times New Roman" w:hAnsi="Arial"/>
      <w:sz w:val="36"/>
      <w:lang w:val="en-GB" w:eastAsia="en-GB"/>
    </w:rPr>
  </w:style>
  <w:style w:type="character" w:customStyle="1" w:styleId="ListChar5">
    <w:name w:val="List Char5"/>
    <w:qFormat/>
    <w:rsid w:val="00E40AD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40ADE"/>
    <w:rPr>
      <w:rFonts w:ascii="Arial" w:hAnsi="Arial" w:cs="Arial" w:hint="default"/>
      <w:b/>
      <w:bCs w:val="0"/>
      <w:i/>
      <w:iCs w:val="0"/>
      <w:noProof/>
      <w:sz w:val="18"/>
      <w:lang w:eastAsia="en-US"/>
    </w:rPr>
  </w:style>
  <w:style w:type="character" w:customStyle="1" w:styleId="Heading8Char5">
    <w:name w:val="Heading 8 Char5"/>
    <w:locked/>
    <w:rsid w:val="00E40ADE"/>
    <w:rPr>
      <w:rFonts w:ascii="Arial" w:eastAsia="SimSun" w:hAnsi="Arial" w:cs="Arial" w:hint="default"/>
      <w:sz w:val="36"/>
      <w:lang w:eastAsia="en-US"/>
    </w:rPr>
  </w:style>
  <w:style w:type="character" w:customStyle="1" w:styleId="PlainTextChar5">
    <w:name w:val="Plain Text Char5"/>
    <w:locked/>
    <w:rsid w:val="00E40ADE"/>
    <w:rPr>
      <w:rFonts w:ascii="Courier New" w:eastAsia="Malgun Gothic" w:hAnsi="Courier New" w:cs="Courier New" w:hint="default"/>
      <w:lang w:val="nb-NO"/>
    </w:rPr>
  </w:style>
  <w:style w:type="character" w:customStyle="1" w:styleId="BodyText2Char5">
    <w:name w:val="Body Text 2 Char5"/>
    <w:uiPriority w:val="99"/>
    <w:locked/>
    <w:rsid w:val="00E40ADE"/>
    <w:rPr>
      <w:rFonts w:ascii="Malgun Gothic" w:eastAsia="Malgun Gothic" w:hAnsi="Malgun Gothic" w:hint="eastAsia"/>
      <w:lang w:eastAsia="ja-JP"/>
    </w:rPr>
  </w:style>
  <w:style w:type="character" w:customStyle="1" w:styleId="BodyText3Char5">
    <w:name w:val="Body Text 3 Char5"/>
    <w:uiPriority w:val="99"/>
    <w:locked/>
    <w:rsid w:val="00E40ADE"/>
    <w:rPr>
      <w:rFonts w:ascii="Malgun Gothic" w:eastAsia="Malgun Gothic" w:hAnsi="Malgun Gothic" w:hint="eastAsia"/>
      <w:lang w:eastAsia="ja-JP"/>
    </w:rPr>
  </w:style>
  <w:style w:type="character" w:customStyle="1" w:styleId="NoteHeadingChar3">
    <w:name w:val="Note Heading Char3"/>
    <w:locked/>
    <w:rsid w:val="00E40ADE"/>
    <w:rPr>
      <w:lang w:val="x-none" w:eastAsia="x-none"/>
    </w:rPr>
  </w:style>
  <w:style w:type="character" w:customStyle="1" w:styleId="BodyTextIndent2Char5">
    <w:name w:val="Body Text Indent 2 Char5"/>
    <w:uiPriority w:val="99"/>
    <w:locked/>
    <w:rsid w:val="00E40ADE"/>
    <w:rPr>
      <w:rFonts w:ascii="CG Times (WN)" w:hAnsi="CG Times (WN)" w:hint="default"/>
    </w:rPr>
  </w:style>
  <w:style w:type="character" w:customStyle="1" w:styleId="HTMLPreformattedChar3">
    <w:name w:val="HTML Preformatted Char3"/>
    <w:locked/>
    <w:rsid w:val="00E40ADE"/>
    <w:rPr>
      <w:rFonts w:ascii="Courier New" w:hAnsi="Courier New" w:cs="Courier New" w:hint="default"/>
      <w:lang w:eastAsia="x-none"/>
    </w:rPr>
  </w:style>
  <w:style w:type="character" w:customStyle="1" w:styleId="Head2A2">
    <w:name w:val="Head2A2"/>
    <w:rsid w:val="00E40ADE"/>
    <w:rPr>
      <w:rFonts w:ascii="Arial" w:eastAsia="MS Mincho" w:hAnsi="Arial" w:cs="Arial" w:hint="default"/>
      <w:sz w:val="32"/>
      <w:lang w:val="en-GB" w:eastAsia="en-US" w:bidi="ar-SA"/>
    </w:rPr>
  </w:style>
  <w:style w:type="character" w:customStyle="1" w:styleId="EditorsNoteChar2">
    <w:name w:val="Editor's Note Char2"/>
    <w:aliases w:val="EN Char1"/>
    <w:rsid w:val="00E40ADE"/>
    <w:rPr>
      <w:rFonts w:ascii="Times New Roman" w:eastAsia="Times New Roman" w:hAnsi="Times New Roman" w:cs="Times New Roman" w:hint="default"/>
      <w:color w:val="FF0000"/>
      <w:lang w:eastAsia="en-US"/>
    </w:rPr>
  </w:style>
  <w:style w:type="character" w:customStyle="1" w:styleId="FootnoteTextChar2">
    <w:name w:val="Footnote Text Char2"/>
    <w:rsid w:val="00E40ADE"/>
    <w:rPr>
      <w:rFonts w:ascii="Times New Roman" w:eastAsia="Times New Roman" w:hAnsi="Times New Roman" w:cs="Times New Roman" w:hint="default"/>
      <w:sz w:val="16"/>
      <w:lang w:val="en-GB"/>
    </w:rPr>
  </w:style>
  <w:style w:type="table" w:styleId="TableGrid17">
    <w:name w:val="Table Grid 1"/>
    <w:basedOn w:val="TableNormal"/>
    <w:unhideWhenUsed/>
    <w:rsid w:val="00E40AD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40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0ADE"/>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40ADE"/>
    <w:rPr>
      <w:rFonts w:ascii="Arial" w:eastAsia="Times New Roman" w:hAnsi="Arial"/>
      <w:lang w:eastAsia="en-US"/>
    </w:rPr>
  </w:style>
  <w:style w:type="character" w:customStyle="1" w:styleId="Heading5Char2">
    <w:name w:val="Heading 5 Char2"/>
    <w:aliases w:val="M5 Cha,5 Char4,Heading 811 Char1"/>
    <w:qFormat/>
    <w:rsid w:val="00E40AD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40ADE"/>
    <w:rPr>
      <w:rFonts w:ascii="Arial" w:hAnsi="Arial"/>
      <w:b/>
      <w:noProof/>
      <w:sz w:val="18"/>
      <w:lang w:eastAsia="en-US"/>
    </w:rPr>
  </w:style>
  <w:style w:type="character" w:customStyle="1" w:styleId="EditorsNoteChar3">
    <w:name w:val="Editor's Note Char3"/>
    <w:locked/>
    <w:rsid w:val="00E40AD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40ADE"/>
    <w:rPr>
      <w:rFonts w:ascii="Arial" w:hAnsi="Arial"/>
      <w:sz w:val="36"/>
      <w:lang w:val="en-GB" w:eastAsia="en-US"/>
    </w:rPr>
  </w:style>
  <w:style w:type="character" w:customStyle="1" w:styleId="Titre34">
    <w:name w:val="Titre 34"/>
    <w:rsid w:val="00E40ADE"/>
    <w:rPr>
      <w:rFonts w:ascii="Arial" w:hAnsi="Arial"/>
      <w:sz w:val="28"/>
      <w:szCs w:val="28"/>
      <w:lang w:val="en-GB" w:eastAsia="en-GB"/>
    </w:rPr>
  </w:style>
  <w:style w:type="character" w:customStyle="1" w:styleId="CharChar182">
    <w:name w:val="Char Char182"/>
    <w:rsid w:val="00E40ADE"/>
    <w:rPr>
      <w:rFonts w:ascii="Arial" w:hAnsi="Arial"/>
      <w:lang w:eastAsia="en-US"/>
    </w:rPr>
  </w:style>
  <w:style w:type="paragraph" w:customStyle="1" w:styleId="TOC912">
    <w:name w:val="TOC 912"/>
    <w:basedOn w:val="TOC8"/>
    <w:qFormat/>
    <w:rsid w:val="00E40A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40A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40ADE"/>
    <w:rPr>
      <w:rFonts w:ascii="Arial" w:hAnsi="Arial"/>
      <w:lang w:val="en-GB" w:eastAsia="ja-JP" w:bidi="ar-SA"/>
    </w:rPr>
  </w:style>
  <w:style w:type="character" w:customStyle="1" w:styleId="820">
    <w:name w:val="(文字) (文字)82"/>
    <w:rsid w:val="00E40ADE"/>
    <w:rPr>
      <w:rFonts w:ascii="Arial" w:eastAsia="MS Mincho" w:hAnsi="Arial"/>
      <w:lang w:val="en-GB" w:eastAsia="ar-SA" w:bidi="ar-SA"/>
    </w:rPr>
  </w:style>
  <w:style w:type="character" w:customStyle="1" w:styleId="720">
    <w:name w:val="(文字) (文字)72"/>
    <w:rsid w:val="00E40ADE"/>
    <w:rPr>
      <w:rFonts w:ascii="Arial" w:eastAsia="MS Mincho" w:hAnsi="Arial"/>
      <w:sz w:val="36"/>
      <w:lang w:val="en-GB" w:eastAsia="ar-SA" w:bidi="ar-SA"/>
    </w:rPr>
  </w:style>
  <w:style w:type="character" w:customStyle="1" w:styleId="620">
    <w:name w:val="(文字) (文字)62"/>
    <w:rsid w:val="00E40ADE"/>
    <w:rPr>
      <w:rFonts w:eastAsia="MS Mincho"/>
      <w:lang w:val="en-GB" w:eastAsia="ar-SA" w:bidi="ar-SA"/>
    </w:rPr>
  </w:style>
  <w:style w:type="character" w:customStyle="1" w:styleId="523">
    <w:name w:val="(文字) (文字)52"/>
    <w:rsid w:val="00E40ADE"/>
    <w:rPr>
      <w:rFonts w:ascii="Courier New" w:eastAsia="MS Mincho" w:hAnsi="Courier New"/>
      <w:lang w:val="nb-NO" w:eastAsia="ar-SA" w:bidi="ar-SA"/>
    </w:rPr>
  </w:style>
  <w:style w:type="paragraph" w:customStyle="1" w:styleId="Caption12">
    <w:name w:val="Caption12"/>
    <w:basedOn w:val="Normal"/>
    <w:next w:val="Normal"/>
    <w:qFormat/>
    <w:rsid w:val="00E40A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40ADE"/>
    <w:rPr>
      <w:rFonts w:ascii="Arial" w:hAnsi="Arial"/>
      <w:lang w:val="en-GB"/>
    </w:rPr>
  </w:style>
  <w:style w:type="paragraph" w:customStyle="1" w:styleId="CharCharCharCharCharCharCharCharCharCharCharChar2">
    <w:name w:val="Char Char Char Char Char Char Char 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40ADE"/>
    <w:rPr>
      <w:rFonts w:ascii="Arial" w:hAnsi="Arial"/>
      <w:lang w:val="en-GB" w:eastAsia="ja-JP" w:bidi="ar-SA"/>
    </w:rPr>
  </w:style>
  <w:style w:type="character" w:customStyle="1" w:styleId="CharChar232">
    <w:name w:val="Char Char232"/>
    <w:rsid w:val="00E40ADE"/>
    <w:rPr>
      <w:rFonts w:ascii="Arial" w:hAnsi="Arial"/>
      <w:lang w:val="en-GB" w:eastAsia="en-US"/>
    </w:rPr>
  </w:style>
  <w:style w:type="character" w:customStyle="1" w:styleId="CarCar42">
    <w:name w:val="Car Car42"/>
    <w:rsid w:val="00E40ADE"/>
    <w:rPr>
      <w:rFonts w:ascii="Arial" w:eastAsia="MS Mincho" w:hAnsi="Arial"/>
      <w:lang w:val="en-GB" w:eastAsia="en-US" w:bidi="ar-SA"/>
    </w:rPr>
  </w:style>
  <w:style w:type="character" w:customStyle="1" w:styleId="CarCar82">
    <w:name w:val="Car Car82"/>
    <w:rsid w:val="00E40ADE"/>
    <w:rPr>
      <w:rFonts w:ascii="Arial" w:eastAsia="MS Mincho" w:hAnsi="Arial"/>
      <w:sz w:val="36"/>
      <w:lang w:val="en-GB" w:eastAsia="en-US" w:bidi="ar-SA"/>
    </w:rPr>
  </w:style>
  <w:style w:type="character" w:customStyle="1" w:styleId="CarCar32">
    <w:name w:val="Car Car32"/>
    <w:rsid w:val="00E40ADE"/>
    <w:rPr>
      <w:rFonts w:ascii="Arial" w:eastAsia="MS Mincho" w:hAnsi="Arial"/>
      <w:sz w:val="36"/>
      <w:lang w:val="en-GB" w:eastAsia="en-US" w:bidi="ar-SA"/>
    </w:rPr>
  </w:style>
  <w:style w:type="character" w:customStyle="1" w:styleId="CarCar72">
    <w:name w:val="Car Car72"/>
    <w:rsid w:val="00E40ADE"/>
    <w:rPr>
      <w:rFonts w:eastAsia="MS Mincho"/>
      <w:lang w:val="en-GB" w:eastAsia="en-US" w:bidi="ar-SA"/>
    </w:rPr>
  </w:style>
  <w:style w:type="character" w:customStyle="1" w:styleId="CarCar62">
    <w:name w:val="Car Car62"/>
    <w:rsid w:val="00E40ADE"/>
    <w:rPr>
      <w:rFonts w:ascii="Courier New" w:hAnsi="Courier New"/>
      <w:lang w:val="nb-NO" w:eastAsia="ja-JP" w:bidi="ar-SA"/>
    </w:rPr>
  </w:style>
  <w:style w:type="paragraph" w:customStyle="1" w:styleId="21d">
    <w:name w:val="无间隔21"/>
    <w:qFormat/>
    <w:rsid w:val="00E40ADE"/>
    <w:rPr>
      <w:rFonts w:ascii="Times New Roman" w:eastAsia="SimSun" w:hAnsi="Times New Roman"/>
      <w:lang w:val="en-GB" w:eastAsia="en-US"/>
    </w:rPr>
  </w:style>
  <w:style w:type="paragraph" w:customStyle="1" w:styleId="TableofFigures12">
    <w:name w:val="Table of Figures12"/>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40ADE"/>
    <w:pPr>
      <w:autoSpaceDN w:val="0"/>
    </w:pPr>
    <w:rPr>
      <w:rFonts w:ascii="Times New Roman" w:eastAsia="Batang" w:hAnsi="Times New Roman"/>
      <w:lang w:val="en-GB" w:eastAsia="en-US"/>
    </w:rPr>
  </w:style>
  <w:style w:type="character" w:customStyle="1" w:styleId="2Char11">
    <w:name w:val="标题 2 Char1"/>
    <w:aliases w:val="I2 Char"/>
    <w:qFormat/>
    <w:rsid w:val="00E40ADE"/>
    <w:rPr>
      <w:rFonts w:ascii="Arial" w:eastAsia="Times New Roman" w:hAnsi="Arial" w:cs="Times New Roman"/>
      <w:sz w:val="32"/>
      <w:szCs w:val="20"/>
      <w:lang w:eastAsia="en-GB"/>
    </w:rPr>
  </w:style>
  <w:style w:type="character" w:customStyle="1" w:styleId="3Char2">
    <w:name w:val="标题 3 Char2"/>
    <w:qFormat/>
    <w:rsid w:val="00E40ADE"/>
    <w:rPr>
      <w:rFonts w:ascii="Arial" w:eastAsia="Times New Roman" w:hAnsi="Arial" w:cs="Times New Roman"/>
      <w:sz w:val="28"/>
      <w:szCs w:val="20"/>
      <w:lang w:eastAsia="en-GB"/>
    </w:rPr>
  </w:style>
  <w:style w:type="character" w:customStyle="1" w:styleId="Char90">
    <w:name w:val="批注主题 Char9"/>
    <w:qFormat/>
    <w:rsid w:val="00E40ADE"/>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40ADE"/>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40ADE"/>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40ADE"/>
    <w:rPr>
      <w:rFonts w:ascii="Times New Roman" w:eastAsia="MS Mincho" w:hAnsi="Times New Roman" w:cs="Times New Roman"/>
      <w:b/>
      <w:color w:val="000000"/>
      <w:sz w:val="20"/>
      <w:szCs w:val="20"/>
      <w:lang w:eastAsia="ja-JP"/>
    </w:rPr>
  </w:style>
  <w:style w:type="character" w:customStyle="1" w:styleId="CRCoverPageZchn">
    <w:name w:val="CR Cover Page Zchn"/>
    <w:rsid w:val="00E40AD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40AD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40AD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40AD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40AD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40ADE"/>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40ADE"/>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40ADE"/>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40ADE"/>
    <w:rPr>
      <w:rFonts w:ascii="Times New Roman" w:eastAsia="Times New Roman" w:hAnsi="Times New Roman"/>
      <w:lang w:val="en-GB" w:eastAsia="ko-KR"/>
    </w:rPr>
  </w:style>
  <w:style w:type="paragraph" w:customStyle="1" w:styleId="7f0">
    <w:name w:val="目录 7"/>
    <w:basedOn w:val="Normal"/>
    <w:next w:val="Normal"/>
    <w:uiPriority w:val="39"/>
    <w:qFormat/>
    <w:rsid w:val="00E40A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40ADE"/>
    <w:rPr>
      <w:color w:val="808080"/>
      <w:shd w:val="clear" w:color="auto" w:fill="E6E6E6"/>
    </w:rPr>
  </w:style>
  <w:style w:type="paragraph" w:customStyle="1" w:styleId="Style95">
    <w:name w:val="_Style 95"/>
    <w:uiPriority w:val="99"/>
    <w:semiHidden/>
    <w:qFormat/>
    <w:rsid w:val="00E40ADE"/>
    <w:pPr>
      <w:autoSpaceDN w:val="0"/>
      <w:spacing w:after="160" w:line="254" w:lineRule="auto"/>
    </w:pPr>
    <w:rPr>
      <w:rFonts w:eastAsia="SimSun"/>
      <w:lang w:val="en-GB" w:eastAsia="en-US"/>
    </w:rPr>
  </w:style>
  <w:style w:type="paragraph" w:customStyle="1" w:styleId="Style91">
    <w:name w:val="_Style 91"/>
    <w:uiPriority w:val="99"/>
    <w:semiHidden/>
    <w:qFormat/>
    <w:rsid w:val="00E40ADE"/>
    <w:pPr>
      <w:autoSpaceDN w:val="0"/>
      <w:spacing w:after="160" w:line="256" w:lineRule="auto"/>
    </w:pPr>
    <w:rPr>
      <w:rFonts w:eastAsia="SimSun"/>
      <w:lang w:val="en-GB" w:eastAsia="en-US"/>
    </w:rPr>
  </w:style>
  <w:style w:type="character" w:customStyle="1" w:styleId="Style115">
    <w:name w:val="_Style 115"/>
    <w:uiPriority w:val="31"/>
    <w:qFormat/>
    <w:rsid w:val="00E40ADE"/>
    <w:rPr>
      <w:smallCaps/>
      <w:color w:val="5A5A5A"/>
    </w:rPr>
  </w:style>
  <w:style w:type="character" w:customStyle="1" w:styleId="Style104">
    <w:name w:val="_Style 104"/>
    <w:uiPriority w:val="31"/>
    <w:qFormat/>
    <w:rsid w:val="00E40ADE"/>
    <w:rPr>
      <w:smallCaps/>
      <w:color w:val="5A5A5A"/>
    </w:rPr>
  </w:style>
  <w:style w:type="paragraph" w:customStyle="1" w:styleId="713">
    <w:name w:val="目录 71"/>
    <w:basedOn w:val="Normal"/>
    <w:next w:val="Normal"/>
    <w:uiPriority w:val="39"/>
    <w:qFormat/>
    <w:rsid w:val="00E40AD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40ADE"/>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40ADE"/>
    <w:rPr>
      <w:color w:val="605E5C"/>
      <w:shd w:val="clear" w:color="auto" w:fill="E1DFDD"/>
    </w:rPr>
  </w:style>
  <w:style w:type="paragraph" w:customStyle="1" w:styleId="aff9">
    <w:name w:val="修订"/>
    <w:hidden/>
    <w:semiHidden/>
    <w:qFormat/>
    <w:rsid w:val="00E40ADE"/>
    <w:rPr>
      <w:rFonts w:ascii="Times New Roman" w:eastAsia="Batang" w:hAnsi="Times New Roman"/>
      <w:lang w:val="en-GB" w:eastAsia="en-US"/>
    </w:rPr>
  </w:style>
  <w:style w:type="character" w:customStyle="1" w:styleId="affa">
    <w:name w:val="未处理的提及"/>
    <w:uiPriority w:val="52"/>
    <w:rsid w:val="00E40ADE"/>
    <w:rPr>
      <w:color w:val="808080"/>
      <w:shd w:val="clear" w:color="auto" w:fill="E6E6E6"/>
    </w:rPr>
  </w:style>
  <w:style w:type="paragraph" w:customStyle="1" w:styleId="affb">
    <w:name w:val="无间隔"/>
    <w:qFormat/>
    <w:rsid w:val="00E40ADE"/>
    <w:rPr>
      <w:rFonts w:ascii="Times New Roman" w:eastAsia="SimSun" w:hAnsi="Times New Roman"/>
      <w:lang w:val="en-GB" w:eastAsia="en-US"/>
    </w:rPr>
  </w:style>
  <w:style w:type="table" w:customStyle="1" w:styleId="SGSTableBasic15">
    <w:name w:val="SGS Table Basic 15"/>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40ADE"/>
    <w:rPr>
      <w:rFonts w:ascii="Times New Roman" w:eastAsia="PMingLiU" w:hAnsi="Times New Roman"/>
      <w:lang w:val="en-GB" w:eastAsia="en-GB"/>
    </w:rPr>
    <w:tblPr/>
  </w:style>
  <w:style w:type="table" w:customStyle="1" w:styleId="TableGrid45">
    <w:name w:val="Table Grid45"/>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40ADE"/>
    <w:rPr>
      <w:rFonts w:ascii="Times New Roman" w:eastAsia="SimSun" w:hAnsi="Times New Roman"/>
      <w:lang w:val="en-GB" w:eastAsia="en-GB"/>
    </w:rPr>
    <w:tblPr/>
  </w:style>
  <w:style w:type="table" w:customStyle="1" w:styleId="TableGrid214">
    <w:name w:val="Table Grid21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0ADE"/>
  </w:style>
  <w:style w:type="table" w:customStyle="1" w:styleId="TableColorful14">
    <w:name w:val="Table Colorful 14"/>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40ADE"/>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0ADE"/>
    <w:pPr>
      <w:numPr>
        <w:numId w:val="24"/>
      </w:numPr>
    </w:pPr>
  </w:style>
  <w:style w:type="numbering" w:customStyle="1" w:styleId="Style11">
    <w:name w:val="Style11"/>
    <w:uiPriority w:val="99"/>
    <w:rsid w:val="00E40ADE"/>
  </w:style>
  <w:style w:type="table" w:customStyle="1" w:styleId="MediumShading1-Accent32">
    <w:name w:val="Medium Shading 1 - Accent 32"/>
    <w:basedOn w:val="TableNormal"/>
    <w:next w:val="MediumShading1-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40AD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40A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40A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40A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40ADE"/>
    <w:rPr>
      <w:rFonts w:ascii="Times New Roman" w:eastAsia="MS Mincho" w:hAnsi="Times New Roman"/>
      <w:lang w:val="en-GB" w:eastAsia="en-GB"/>
    </w:rPr>
    <w:tblPr/>
  </w:style>
  <w:style w:type="table" w:customStyle="1" w:styleId="Tabellengitternetz142">
    <w:name w:val="Tabellengitternetz1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40ADE"/>
    <w:rPr>
      <w:rFonts w:ascii="Times New Roman" w:eastAsia="SimSun" w:hAnsi="Times New Roman"/>
      <w:lang w:val="en-GB" w:eastAsia="en-GB"/>
    </w:rPr>
    <w:tblPr/>
  </w:style>
  <w:style w:type="table" w:customStyle="1" w:styleId="TableGrid2122">
    <w:name w:val="Table Grid212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0ADE"/>
  </w:style>
  <w:style w:type="table" w:customStyle="1" w:styleId="TableColorful112">
    <w:name w:val="Table Colorful 112"/>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40ADE"/>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40ADE"/>
    <w:rPr>
      <w:rFonts w:ascii="Times New Roman" w:eastAsia="PMingLiU" w:hAnsi="Times New Roman"/>
      <w:lang w:val="en-GB" w:eastAsia="en-GB"/>
    </w:rPr>
    <w:tblPr/>
  </w:style>
  <w:style w:type="table" w:customStyle="1" w:styleId="TableGrid441">
    <w:name w:val="Table Grid441"/>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40ADE"/>
    <w:rPr>
      <w:rFonts w:ascii="Times New Roman" w:eastAsia="SimSun" w:hAnsi="Times New Roman"/>
      <w:lang w:val="en-GB" w:eastAsia="en-GB"/>
    </w:rPr>
    <w:tblPr/>
  </w:style>
  <w:style w:type="table" w:customStyle="1" w:styleId="TableGrid2131">
    <w:name w:val="Table Grid213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40ADE"/>
  </w:style>
  <w:style w:type="table" w:customStyle="1" w:styleId="SGSTableBasic231">
    <w:name w:val="SGS Table Basic 23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40ADE"/>
  </w:style>
  <w:style w:type="table" w:customStyle="1" w:styleId="TableColorful122">
    <w:name w:val="Table Colorful 122"/>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40ADE"/>
    <w:rPr>
      <w:rFonts w:ascii="Times New Roman" w:eastAsia="PMingLiU" w:hAnsi="Times New Roman"/>
      <w:lang w:val="en-GB" w:eastAsia="en-GB"/>
    </w:rPr>
    <w:tblPr/>
  </w:style>
  <w:style w:type="table" w:customStyle="1" w:styleId="TableGrid11121">
    <w:name w:val="Table Grid11121"/>
    <w:basedOn w:val="TableNormal"/>
    <w:uiPriority w:val="39"/>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40ADE"/>
  </w:style>
  <w:style w:type="numbering" w:customStyle="1" w:styleId="Style1122">
    <w:name w:val="Style1122"/>
    <w:rsid w:val="00E40ADE"/>
  </w:style>
  <w:style w:type="table" w:customStyle="1" w:styleId="MediumShading1-Accent311">
    <w:name w:val="Medium Shading 1 - Accent 311"/>
    <w:basedOn w:val="TableNormal"/>
    <w:next w:val="MediumShading1-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40AD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40A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40A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40ADE"/>
    <w:rPr>
      <w:rFonts w:ascii="Times New Roman" w:eastAsia="MS Mincho" w:hAnsi="Times New Roman"/>
      <w:lang w:val="en-GB" w:eastAsia="en-GB"/>
    </w:rPr>
    <w:tblPr/>
  </w:style>
  <w:style w:type="table" w:customStyle="1" w:styleId="Tabellengitternetz1411">
    <w:name w:val="Tabellengitternetz1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40ADE"/>
    <w:rPr>
      <w:rFonts w:ascii="Times New Roman" w:eastAsia="SimSun" w:hAnsi="Times New Roman"/>
      <w:lang w:val="en-GB" w:eastAsia="en-GB"/>
    </w:rPr>
    <w:tblPr/>
  </w:style>
  <w:style w:type="table" w:customStyle="1" w:styleId="TableGrid21211">
    <w:name w:val="Table Grid212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40ADE"/>
  </w:style>
  <w:style w:type="table" w:customStyle="1" w:styleId="TableColorful1111">
    <w:name w:val="Table Colorful 1111"/>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40ADE"/>
    <w:rPr>
      <w:rFonts w:ascii="Times New Roman" w:eastAsia="PMingLiU" w:hAnsi="Times New Roman"/>
      <w:lang w:val="en-GB" w:eastAsia="en-GB"/>
    </w:rPr>
    <w:tblPr/>
  </w:style>
  <w:style w:type="table" w:customStyle="1" w:styleId="TableGrid111111">
    <w:name w:val="Table Grid111111"/>
    <w:basedOn w:val="TableNormal"/>
    <w:uiPriority w:val="39"/>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40ADE"/>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40ADE"/>
    <w:rPr>
      <w:rFonts w:ascii="Times New Roman" w:eastAsia="MS Mincho" w:hAnsi="Times New Roman"/>
      <w:lang w:val="sv-SE" w:eastAsia="sv-SE"/>
    </w:rPr>
    <w:tblPr/>
  </w:style>
  <w:style w:type="table" w:customStyle="1" w:styleId="2120">
    <w:name w:val="表 (クラシック) 212"/>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40ADE"/>
    <w:rPr>
      <w:rFonts w:ascii="Times New Roman" w:eastAsia="SimSun" w:hAnsi="Times New Roman"/>
      <w:lang w:val="sv-SE" w:eastAsia="sv-SE"/>
    </w:rPr>
    <w:tblPr/>
  </w:style>
  <w:style w:type="table" w:customStyle="1" w:styleId="TableColorful131">
    <w:name w:val="Table Colorful 131"/>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40ADE"/>
    <w:rPr>
      <w:rFonts w:ascii="Times New Roman" w:eastAsia="SimSun" w:hAnsi="Times New Roman"/>
      <w:lang w:val="sv-SE" w:eastAsia="sv-SE"/>
    </w:rPr>
    <w:tblPr/>
  </w:style>
  <w:style w:type="table" w:customStyle="1" w:styleId="TableGrid11221">
    <w:name w:val="Table Grid11221"/>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40ADE"/>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40ADE"/>
    <w:rPr>
      <w:rFonts w:ascii="Times New Roman" w:eastAsia="MS Mincho" w:hAnsi="Times New Roman"/>
      <w:lang w:val="sv-SE" w:eastAsia="sv-SE"/>
    </w:rPr>
    <w:tblPr/>
  </w:style>
  <w:style w:type="numbering" w:customStyle="1" w:styleId="Style1311">
    <w:name w:val="Style1311"/>
    <w:uiPriority w:val="99"/>
    <w:rsid w:val="00E40ADE"/>
  </w:style>
  <w:style w:type="table" w:customStyle="1" w:styleId="2111">
    <w:name w:val="表 (クラシック) 21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40ADE"/>
  </w:style>
  <w:style w:type="numbering" w:customStyle="1" w:styleId="SGS2112">
    <w:name w:val="SGS2112"/>
    <w:uiPriority w:val="99"/>
    <w:rsid w:val="00E40ADE"/>
  </w:style>
  <w:style w:type="table" w:customStyle="1" w:styleId="TableClassic22111">
    <w:name w:val="Table Classic 221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0ADE"/>
  </w:style>
  <w:style w:type="table" w:customStyle="1" w:styleId="TableGrid101">
    <w:name w:val="Table Grid101"/>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E40A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40AD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E40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40ADE"/>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E40ADE"/>
  </w:style>
  <w:style w:type="table" w:customStyle="1" w:styleId="TableGrid58">
    <w:name w:val="Table Grid58"/>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40ADE"/>
    <w:rPr>
      <w:rFonts w:ascii="Times New Roman" w:hAnsi="Times New Roman"/>
      <w:lang w:val="en-GB" w:eastAsia="en-GB"/>
    </w:rPr>
    <w:tblPr/>
  </w:style>
  <w:style w:type="table" w:customStyle="1" w:styleId="Tabellengitternetz116">
    <w:name w:val="Tabellengitternetz1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40ADE"/>
  </w:style>
  <w:style w:type="table" w:customStyle="1" w:styleId="SGSTableBasic114">
    <w:name w:val="SGS Table Basic 114"/>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40ADE"/>
  </w:style>
  <w:style w:type="numbering" w:customStyle="1" w:styleId="Style111">
    <w:name w:val="Style111"/>
    <w:uiPriority w:val="99"/>
    <w:rsid w:val="00E40ADE"/>
  </w:style>
  <w:style w:type="table" w:customStyle="1" w:styleId="TableGrid553">
    <w:name w:val="Table Grid553"/>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40ADE"/>
    <w:rPr>
      <w:rFonts w:ascii="Times New Roman" w:hAnsi="Times New Roman"/>
      <w:lang w:val="en-GB" w:eastAsia="en-GB"/>
    </w:rPr>
    <w:tblPr/>
  </w:style>
  <w:style w:type="table" w:customStyle="1" w:styleId="Tabellengitternetz1133">
    <w:name w:val="Tabellengitternetz1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40ADE"/>
    <w:rPr>
      <w:rFonts w:ascii="Times New Roman" w:hAnsi="Times New Roman"/>
      <w:lang w:val="en-GB" w:eastAsia="en-GB"/>
    </w:rPr>
    <w:tblPr/>
  </w:style>
  <w:style w:type="table" w:customStyle="1" w:styleId="Tabellengitternetz1142">
    <w:name w:val="Tabellengitternetz1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40ADE"/>
  </w:style>
  <w:style w:type="table" w:customStyle="1" w:styleId="SGSTableBasic1122">
    <w:name w:val="SGS Table Basic 1122"/>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40ADE"/>
  </w:style>
  <w:style w:type="numbering" w:customStyle="1" w:styleId="Style1123">
    <w:name w:val="Style1123"/>
    <w:uiPriority w:val="99"/>
    <w:rsid w:val="00E40ADE"/>
  </w:style>
  <w:style w:type="table" w:customStyle="1" w:styleId="TableGrid5512">
    <w:name w:val="Table Grid5512"/>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40ADE"/>
    <w:rPr>
      <w:rFonts w:ascii="Times New Roman" w:hAnsi="Times New Roman"/>
      <w:lang w:val="en-GB" w:eastAsia="en-GB"/>
    </w:rPr>
    <w:tblPr/>
  </w:style>
  <w:style w:type="table" w:customStyle="1" w:styleId="Tabellengitternetz11312">
    <w:name w:val="Tabellengitternetz1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40ADE"/>
  </w:style>
  <w:style w:type="numbering" w:customStyle="1" w:styleId="Style12112">
    <w:name w:val="Style12112"/>
    <w:uiPriority w:val="99"/>
    <w:rsid w:val="00E40ADE"/>
  </w:style>
  <w:style w:type="numbering" w:customStyle="1" w:styleId="SGS2113">
    <w:name w:val="SGS2113"/>
    <w:uiPriority w:val="99"/>
    <w:rsid w:val="00E40ADE"/>
  </w:style>
  <w:style w:type="numbering" w:customStyle="1" w:styleId="LFO19">
    <w:name w:val="LFO19"/>
    <w:basedOn w:val="NoList"/>
    <w:rsid w:val="00E40ADE"/>
  </w:style>
  <w:style w:type="character" w:customStyle="1" w:styleId="Heading8Char6">
    <w:name w:val="Heading 8 Char6"/>
    <w:rsid w:val="00E40ADE"/>
    <w:rPr>
      <w:rFonts w:ascii="Arial" w:hAnsi="Arial"/>
      <w:sz w:val="36"/>
      <w:lang w:val="en-GB" w:eastAsia="en-US"/>
    </w:rPr>
  </w:style>
  <w:style w:type="character" w:customStyle="1" w:styleId="FooterChar5">
    <w:name w:val="Footer Char5"/>
    <w:aliases w:val="footer odd Char4,footer Char4,fo Char4,pie de página Char4"/>
    <w:rsid w:val="00E40ADE"/>
    <w:rPr>
      <w:rFonts w:ascii="Arial" w:hAnsi="Arial"/>
      <w:b/>
      <w:i/>
      <w:noProof/>
      <w:sz w:val="18"/>
      <w:lang w:val="en-GB" w:eastAsia="en-US"/>
    </w:rPr>
  </w:style>
  <w:style w:type="character" w:customStyle="1" w:styleId="ListChar7">
    <w:name w:val="List Char7"/>
    <w:qFormat/>
    <w:rsid w:val="00E40ADE"/>
    <w:rPr>
      <w:rFonts w:ascii="Times New Roman" w:hAnsi="Times New Roman"/>
      <w:lang w:val="en-GB" w:eastAsia="en-US"/>
    </w:rPr>
  </w:style>
  <w:style w:type="character" w:customStyle="1" w:styleId="PlainTextChar7">
    <w:name w:val="Plain Text Char7"/>
    <w:rsid w:val="00E40ADE"/>
    <w:rPr>
      <w:rFonts w:ascii="Courier New" w:eastAsia="MS Mincho" w:hAnsi="Courier New"/>
      <w:lang w:val="nb-NO" w:eastAsia="ja-JP"/>
    </w:rPr>
  </w:style>
  <w:style w:type="character" w:customStyle="1" w:styleId="BodyText2Char7">
    <w:name w:val="Body Text 2 Char7"/>
    <w:rsid w:val="00E40ADE"/>
    <w:rPr>
      <w:rFonts w:ascii="Times New Roman" w:eastAsia="MS Mincho" w:hAnsi="Times New Roman"/>
      <w:i/>
      <w:lang w:val="en-GB" w:eastAsia="en-US"/>
    </w:rPr>
  </w:style>
  <w:style w:type="character" w:customStyle="1" w:styleId="BodyText3Char7">
    <w:name w:val="Body Text 3 Char7"/>
    <w:rsid w:val="00E40ADE"/>
    <w:rPr>
      <w:rFonts w:ascii="Times New Roman" w:eastAsia="Osaka" w:hAnsi="Times New Roman"/>
      <w:color w:val="000000"/>
      <w:lang w:val="en-GB" w:eastAsia="en-US"/>
    </w:rPr>
  </w:style>
  <w:style w:type="character" w:customStyle="1" w:styleId="BodyTextIndent2Char7">
    <w:name w:val="Body Text Indent 2 Char7"/>
    <w:rsid w:val="00E40ADE"/>
    <w:rPr>
      <w:rFonts w:ascii="Times New Roman" w:eastAsia="MS Mincho" w:hAnsi="Times New Roman"/>
      <w:lang w:val="en-GB" w:eastAsia="zh-CN"/>
    </w:rPr>
  </w:style>
  <w:style w:type="character" w:customStyle="1" w:styleId="NoteHeadingChar5">
    <w:name w:val="Note Heading Char5"/>
    <w:rsid w:val="00E40ADE"/>
    <w:rPr>
      <w:rFonts w:ascii="Times New Roman" w:eastAsia="MS Mincho" w:hAnsi="Times New Roman"/>
      <w:lang w:val="x-none" w:eastAsia="zh-CN"/>
    </w:rPr>
  </w:style>
  <w:style w:type="character" w:customStyle="1" w:styleId="HTMLPreformattedChar5">
    <w:name w:val="HTML Preformatted Char5"/>
    <w:rsid w:val="00E40ADE"/>
    <w:rPr>
      <w:rFonts w:ascii="Courier New" w:eastAsia="MS Mincho" w:hAnsi="Courier New"/>
      <w:lang w:val="en-GB" w:eastAsia="ja-JP"/>
    </w:rPr>
  </w:style>
  <w:style w:type="numbering" w:customStyle="1" w:styleId="Style1">
    <w:name w:val="Style1"/>
    <w:uiPriority w:val="99"/>
    <w:rsid w:val="00E40ADE"/>
  </w:style>
  <w:style w:type="table" w:customStyle="1" w:styleId="TableGrid120">
    <w:name w:val="Table Grid 12"/>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40ADE"/>
  </w:style>
  <w:style w:type="numbering" w:customStyle="1" w:styleId="SGS21">
    <w:name w:val="SGS21"/>
    <w:uiPriority w:val="99"/>
    <w:rsid w:val="00E40ADE"/>
  </w:style>
  <w:style w:type="numbering" w:customStyle="1" w:styleId="Style1111">
    <w:name w:val="Style1111"/>
    <w:uiPriority w:val="99"/>
    <w:rsid w:val="00E40ADE"/>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40ADE"/>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40AD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40AD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40ADE"/>
    <w:rPr>
      <w:rFonts w:ascii="Arial" w:eastAsia="Times New Roman" w:hAnsi="Arial" w:cs="Times New Roman"/>
      <w:szCs w:val="20"/>
      <w:lang w:eastAsia="en-GB"/>
    </w:rPr>
  </w:style>
  <w:style w:type="character" w:customStyle="1" w:styleId="621">
    <w:name w:val="标题 6 字符2"/>
    <w:aliases w:val="T1 字符2,Header 6 字符2"/>
    <w:qFormat/>
    <w:rsid w:val="00E40ADE"/>
    <w:rPr>
      <w:rFonts w:ascii="Arial" w:eastAsia="Times New Roman" w:hAnsi="Arial" w:cs="Times New Roman"/>
      <w:sz w:val="20"/>
      <w:szCs w:val="20"/>
      <w:lang w:eastAsia="ja-JP"/>
    </w:rPr>
  </w:style>
  <w:style w:type="character" w:customStyle="1" w:styleId="721">
    <w:name w:val="标题 7 字符2"/>
    <w:aliases w:val="L7 字符2,Header 7 字符2"/>
    <w:qFormat/>
    <w:rsid w:val="00E40ADE"/>
    <w:rPr>
      <w:rFonts w:ascii="Arial" w:eastAsia="Times New Roman" w:hAnsi="Arial" w:cs="Times New Roman"/>
      <w:sz w:val="20"/>
      <w:szCs w:val="20"/>
      <w:lang w:eastAsia="ja-JP"/>
    </w:rPr>
  </w:style>
  <w:style w:type="character" w:customStyle="1" w:styleId="821">
    <w:name w:val="标题 8 字符2"/>
    <w:qFormat/>
    <w:rsid w:val="00E40ADE"/>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40AD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40AD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E40AD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40ADE"/>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E40ADE"/>
    <w:rPr>
      <w:rFonts w:ascii="SimSun" w:eastAsia="Times New Roman" w:hAnsi="Times New Roman" w:cs="Times New Roman"/>
      <w:color w:val="000000"/>
      <w:sz w:val="18"/>
      <w:szCs w:val="18"/>
      <w:lang w:eastAsia="ja-JP"/>
    </w:rPr>
  </w:style>
  <w:style w:type="character" w:customStyle="1" w:styleId="2ff3">
    <w:name w:val="批注框文本 字符2"/>
    <w:qFormat/>
    <w:rsid w:val="00E40ADE"/>
    <w:rPr>
      <w:rFonts w:ascii="Times New Roman" w:eastAsia="Times New Roman" w:hAnsi="Times New Roman" w:cs="Times New Roman"/>
      <w:color w:val="000000"/>
      <w:sz w:val="18"/>
      <w:szCs w:val="18"/>
      <w:lang w:eastAsia="ja-JP"/>
    </w:rPr>
  </w:style>
  <w:style w:type="character" w:customStyle="1" w:styleId="2ff4">
    <w:name w:val="批注文字 字符2"/>
    <w:qFormat/>
    <w:rsid w:val="00E40ADE"/>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E40ADE"/>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E40ADE"/>
    <w:rPr>
      <w:rFonts w:ascii="Times New Roman" w:eastAsia="MS Mincho" w:hAnsi="Times New Roman" w:cs="Times New Roman"/>
      <w:color w:val="000000"/>
      <w:sz w:val="20"/>
      <w:szCs w:val="20"/>
      <w:lang w:eastAsia="ja-JP"/>
    </w:rPr>
  </w:style>
  <w:style w:type="character" w:customStyle="1" w:styleId="2ff7">
    <w:name w:val="纯文本 字符2"/>
    <w:qFormat/>
    <w:rsid w:val="00E40AD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0ADE"/>
    <w:rPr>
      <w:rFonts w:ascii="Times New Roman" w:eastAsia="Times New Roman" w:hAnsi="Times New Roman" w:cs="Times New Roman"/>
      <w:color w:val="000000"/>
      <w:sz w:val="20"/>
      <w:szCs w:val="20"/>
      <w:lang w:eastAsia="ja-JP"/>
    </w:rPr>
  </w:style>
  <w:style w:type="character" w:customStyle="1" w:styleId="227">
    <w:name w:val="正文文本 2 字符2"/>
    <w:qFormat/>
    <w:rsid w:val="00E40ADE"/>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40ADE"/>
    <w:rPr>
      <w:rFonts w:ascii="Times New Roman" w:eastAsia="Osaka" w:hAnsi="Times New Roman" w:cs="Times New Roman"/>
      <w:color w:val="000000"/>
      <w:sz w:val="20"/>
      <w:szCs w:val="20"/>
      <w:lang w:eastAsia="x-none"/>
    </w:rPr>
  </w:style>
  <w:style w:type="character" w:customStyle="1" w:styleId="228">
    <w:name w:val="正文文本缩进 2 字符2"/>
    <w:qFormat/>
    <w:rsid w:val="00E40ADE"/>
    <w:rPr>
      <w:rFonts w:ascii="Times New Roman" w:eastAsia="MS Mincho" w:hAnsi="Times New Roman" w:cs="Times New Roman"/>
      <w:color w:val="000000"/>
      <w:sz w:val="20"/>
      <w:szCs w:val="20"/>
      <w:lang w:eastAsia="ja-JP"/>
    </w:rPr>
  </w:style>
  <w:style w:type="character" w:customStyle="1" w:styleId="2ff8">
    <w:name w:val="尾注文本 字符2"/>
    <w:qFormat/>
    <w:rsid w:val="00E40ADE"/>
    <w:rPr>
      <w:rFonts w:ascii="Times New Roman" w:eastAsia="Times New Roman" w:hAnsi="Times New Roman" w:cs="Times New Roman"/>
      <w:color w:val="000000"/>
      <w:sz w:val="20"/>
      <w:szCs w:val="20"/>
      <w:lang w:eastAsia="x-none"/>
    </w:rPr>
  </w:style>
  <w:style w:type="character" w:customStyle="1" w:styleId="2ff9">
    <w:name w:val="注释标题 字符2"/>
    <w:qFormat/>
    <w:rsid w:val="00E40ADE"/>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40ADE"/>
    <w:rPr>
      <w:rFonts w:ascii="Courier New" w:eastAsia="MS Mincho" w:hAnsi="Courier New" w:cs="Times New Roman"/>
      <w:color w:val="000000"/>
      <w:sz w:val="20"/>
      <w:szCs w:val="20"/>
      <w:lang w:eastAsia="ja-JP"/>
    </w:rPr>
  </w:style>
  <w:style w:type="numbering" w:customStyle="1" w:styleId="SGS213">
    <w:name w:val="SGS213"/>
    <w:uiPriority w:val="99"/>
    <w:rsid w:val="00E40ADE"/>
  </w:style>
  <w:style w:type="paragraph" w:customStyle="1" w:styleId="CharChar39">
    <w:name w:val="Char Char3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40ADE"/>
    <w:rPr>
      <w:rFonts w:ascii="Arial" w:eastAsia="Times New Roman" w:hAnsi="Arial" w:cs="Times New Roman" w:hint="default"/>
      <w:sz w:val="36"/>
      <w:szCs w:val="20"/>
      <w:lang w:eastAsia="en-GB"/>
    </w:rPr>
  </w:style>
  <w:style w:type="character" w:customStyle="1" w:styleId="Char53">
    <w:name w:val="文档结构图 Char5"/>
    <w:uiPriority w:val="99"/>
    <w:qFormat/>
    <w:rsid w:val="00E40ADE"/>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40ADE"/>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40ADE"/>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40AD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40ADE"/>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40AD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40ADE"/>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0ADE"/>
    <w:rPr>
      <w:rFonts w:ascii="Times New Roman" w:eastAsia="MS Mincho" w:hAnsi="Times New Roman" w:cs="Times New Roman"/>
      <w:b/>
      <w:color w:val="000000"/>
      <w:sz w:val="20"/>
      <w:szCs w:val="20"/>
      <w:lang w:eastAsia="ja-JP"/>
    </w:rPr>
  </w:style>
  <w:style w:type="paragraph" w:customStyle="1" w:styleId="150">
    <w:name w:val="15"/>
    <w:basedOn w:val="Normal"/>
    <w:qFormat/>
    <w:rsid w:val="00E40ADE"/>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40ADE"/>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E40ADE"/>
  </w:style>
  <w:style w:type="table" w:customStyle="1" w:styleId="TableGrid59">
    <w:name w:val="Table Grid59"/>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40ADE"/>
    <w:rPr>
      <w:rFonts w:ascii="Times New Roman" w:hAnsi="Times New Roman"/>
      <w:lang w:val="en-GB" w:eastAsia="en-GB"/>
    </w:rPr>
    <w:tblPr/>
  </w:style>
  <w:style w:type="table" w:customStyle="1" w:styleId="Tabellengitternetz117">
    <w:name w:val="Tabellengitternetz1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40ADE"/>
  </w:style>
  <w:style w:type="table" w:customStyle="1" w:styleId="SGSTableBasic115">
    <w:name w:val="SGS Table Basic 115"/>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40ADE"/>
  </w:style>
  <w:style w:type="numbering" w:customStyle="1" w:styleId="Style114">
    <w:name w:val="Style114"/>
    <w:uiPriority w:val="99"/>
    <w:rsid w:val="00E40ADE"/>
  </w:style>
  <w:style w:type="table" w:customStyle="1" w:styleId="TableGrid554">
    <w:name w:val="Table Grid554"/>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40ADE"/>
    <w:rPr>
      <w:rFonts w:ascii="Times New Roman" w:hAnsi="Times New Roman"/>
      <w:lang w:val="en-GB" w:eastAsia="en-GB"/>
    </w:rPr>
    <w:tblPr/>
  </w:style>
  <w:style w:type="table" w:customStyle="1" w:styleId="Tabellengitternetz1134">
    <w:name w:val="Tabellengitternetz1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40ADE"/>
    <w:rPr>
      <w:rFonts w:ascii="Times New Roman" w:hAnsi="Times New Roman"/>
      <w:lang w:val="en-GB" w:eastAsia="en-GB"/>
    </w:rPr>
    <w:tblPr/>
  </w:style>
  <w:style w:type="table" w:customStyle="1" w:styleId="Tabellengitternetz1143">
    <w:name w:val="Tabellengitternetz1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40ADE"/>
  </w:style>
  <w:style w:type="table" w:customStyle="1" w:styleId="SGSTableBasic1123">
    <w:name w:val="SGS Table Basic 1123"/>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40ADE"/>
  </w:style>
  <w:style w:type="numbering" w:customStyle="1" w:styleId="Style1124">
    <w:name w:val="Style1124"/>
    <w:uiPriority w:val="99"/>
    <w:rsid w:val="00E40ADE"/>
  </w:style>
  <w:style w:type="table" w:customStyle="1" w:styleId="TableGrid5513">
    <w:name w:val="Table Grid5513"/>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40ADE"/>
    <w:rPr>
      <w:rFonts w:ascii="Times New Roman" w:hAnsi="Times New Roman"/>
      <w:lang w:val="en-GB" w:eastAsia="en-GB"/>
    </w:rPr>
    <w:tblPr/>
  </w:style>
  <w:style w:type="table" w:customStyle="1" w:styleId="Tabellengitternetz11313">
    <w:name w:val="Tabellengitternetz1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40ADE"/>
  </w:style>
  <w:style w:type="numbering" w:customStyle="1" w:styleId="Style12113">
    <w:name w:val="Style12113"/>
    <w:uiPriority w:val="99"/>
    <w:rsid w:val="00E40ADE"/>
  </w:style>
  <w:style w:type="numbering" w:customStyle="1" w:styleId="SGS2114">
    <w:name w:val="SGS2114"/>
    <w:uiPriority w:val="99"/>
    <w:rsid w:val="00E40ADE"/>
  </w:style>
  <w:style w:type="numbering" w:customStyle="1" w:styleId="LFO192">
    <w:name w:val="LFO192"/>
    <w:basedOn w:val="NoList"/>
    <w:rsid w:val="00E40ADE"/>
  </w:style>
  <w:style w:type="numbering" w:customStyle="1" w:styleId="Style12">
    <w:name w:val="Style12"/>
    <w:uiPriority w:val="99"/>
    <w:rsid w:val="00E40ADE"/>
  </w:style>
  <w:style w:type="table" w:customStyle="1" w:styleId="TableGrid130">
    <w:name w:val="Table Grid 13"/>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40ADE"/>
  </w:style>
  <w:style w:type="numbering" w:customStyle="1" w:styleId="SGS22">
    <w:name w:val="SGS22"/>
    <w:uiPriority w:val="99"/>
    <w:rsid w:val="00E40ADE"/>
  </w:style>
  <w:style w:type="numbering" w:customStyle="1" w:styleId="Style1112">
    <w:name w:val="Style1112"/>
    <w:uiPriority w:val="99"/>
    <w:rsid w:val="00E40ADE"/>
  </w:style>
  <w:style w:type="numbering" w:customStyle="1" w:styleId="SGS214">
    <w:name w:val="SGS214"/>
    <w:uiPriority w:val="99"/>
    <w:rsid w:val="00E40ADE"/>
  </w:style>
  <w:style w:type="numbering" w:customStyle="1" w:styleId="NoList3">
    <w:name w:val="No List3"/>
    <w:next w:val="NoList"/>
    <w:uiPriority w:val="99"/>
    <w:semiHidden/>
    <w:unhideWhenUsed/>
    <w:rsid w:val="00E40ADE"/>
  </w:style>
  <w:style w:type="table" w:customStyle="1" w:styleId="TableGrid510">
    <w:name w:val="Table Grid510"/>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40ADE"/>
    <w:rPr>
      <w:rFonts w:ascii="Times New Roman" w:hAnsi="Times New Roman"/>
      <w:lang w:val="en-GB" w:eastAsia="en-GB"/>
    </w:rPr>
    <w:tblPr/>
  </w:style>
  <w:style w:type="table" w:customStyle="1" w:styleId="Tabellengitternetz118">
    <w:name w:val="Tabellengitternetz1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40ADE"/>
  </w:style>
  <w:style w:type="table" w:customStyle="1" w:styleId="SGSTableBasic116">
    <w:name w:val="SGS Table Basic 116"/>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40ADE"/>
  </w:style>
  <w:style w:type="numbering" w:customStyle="1" w:styleId="Style1150">
    <w:name w:val="Style115"/>
    <w:uiPriority w:val="99"/>
    <w:rsid w:val="00E40ADE"/>
  </w:style>
  <w:style w:type="table" w:customStyle="1" w:styleId="TableGrid555">
    <w:name w:val="Table Grid555"/>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40ADE"/>
    <w:rPr>
      <w:rFonts w:ascii="Times New Roman" w:hAnsi="Times New Roman"/>
      <w:lang w:val="en-GB" w:eastAsia="en-GB"/>
    </w:rPr>
    <w:tblPr/>
  </w:style>
  <w:style w:type="table" w:customStyle="1" w:styleId="Tabellengitternetz1135">
    <w:name w:val="Tabellengitternetz1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40ADE"/>
    <w:rPr>
      <w:rFonts w:ascii="Times New Roman" w:hAnsi="Times New Roman"/>
      <w:lang w:val="en-GB" w:eastAsia="en-GB"/>
    </w:rPr>
    <w:tblPr/>
  </w:style>
  <w:style w:type="table" w:customStyle="1" w:styleId="Tabellengitternetz1144">
    <w:name w:val="Tabellengitternetz1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40ADE"/>
  </w:style>
  <w:style w:type="table" w:customStyle="1" w:styleId="SGSTableBasic1124">
    <w:name w:val="SGS Table Basic 1124"/>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40ADE"/>
  </w:style>
  <w:style w:type="numbering" w:customStyle="1" w:styleId="Style1125">
    <w:name w:val="Style1125"/>
    <w:uiPriority w:val="99"/>
    <w:rsid w:val="00E40ADE"/>
  </w:style>
  <w:style w:type="table" w:customStyle="1" w:styleId="TableGrid5514">
    <w:name w:val="Table Grid5514"/>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40ADE"/>
    <w:rPr>
      <w:rFonts w:ascii="Times New Roman" w:hAnsi="Times New Roman"/>
      <w:lang w:val="en-GB" w:eastAsia="en-GB"/>
    </w:rPr>
    <w:tblPr/>
  </w:style>
  <w:style w:type="table" w:customStyle="1" w:styleId="Tabellengitternetz11314">
    <w:name w:val="Tabellengitternetz1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40ADE"/>
  </w:style>
  <w:style w:type="numbering" w:customStyle="1" w:styleId="Style12114">
    <w:name w:val="Style12114"/>
    <w:uiPriority w:val="99"/>
    <w:rsid w:val="00E40ADE"/>
  </w:style>
  <w:style w:type="numbering" w:customStyle="1" w:styleId="SGS2115">
    <w:name w:val="SGS2115"/>
    <w:uiPriority w:val="99"/>
    <w:rsid w:val="00E40ADE"/>
  </w:style>
  <w:style w:type="numbering" w:customStyle="1" w:styleId="LFO193">
    <w:name w:val="LFO193"/>
    <w:basedOn w:val="NoList"/>
    <w:rsid w:val="00E40ADE"/>
  </w:style>
  <w:style w:type="numbering" w:customStyle="1" w:styleId="Style14">
    <w:name w:val="Style14"/>
    <w:uiPriority w:val="99"/>
    <w:rsid w:val="00E40ADE"/>
  </w:style>
  <w:style w:type="table" w:customStyle="1" w:styleId="TableGrid140">
    <w:name w:val="Table Grid 14"/>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40ADE"/>
  </w:style>
  <w:style w:type="numbering" w:customStyle="1" w:styleId="SGS23">
    <w:name w:val="SGS23"/>
    <w:uiPriority w:val="99"/>
    <w:rsid w:val="00E40ADE"/>
  </w:style>
  <w:style w:type="numbering" w:customStyle="1" w:styleId="Style1113">
    <w:name w:val="Style1113"/>
    <w:uiPriority w:val="99"/>
    <w:rsid w:val="00E40ADE"/>
  </w:style>
  <w:style w:type="numbering" w:customStyle="1" w:styleId="SGS215">
    <w:name w:val="SGS215"/>
    <w:uiPriority w:val="99"/>
    <w:rsid w:val="00E40ADE"/>
  </w:style>
  <w:style w:type="numbering" w:customStyle="1" w:styleId="NoList4">
    <w:name w:val="No List4"/>
    <w:next w:val="NoList"/>
    <w:uiPriority w:val="99"/>
    <w:semiHidden/>
    <w:unhideWhenUsed/>
    <w:rsid w:val="00E40ADE"/>
  </w:style>
  <w:style w:type="table" w:customStyle="1" w:styleId="TableGrid514">
    <w:name w:val="Table Grid514"/>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40ADE"/>
    <w:rPr>
      <w:rFonts w:ascii="Times New Roman" w:hAnsi="Times New Roman"/>
      <w:lang w:val="en-GB" w:eastAsia="en-GB"/>
    </w:rPr>
    <w:tblPr/>
  </w:style>
  <w:style w:type="table" w:customStyle="1" w:styleId="Tabellengitternetz119">
    <w:name w:val="Tabellengitternetz1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40ADE"/>
  </w:style>
  <w:style w:type="table" w:customStyle="1" w:styleId="SGSTableBasic117">
    <w:name w:val="SGS Table Basic 117"/>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40ADE"/>
  </w:style>
  <w:style w:type="numbering" w:customStyle="1" w:styleId="Style116">
    <w:name w:val="Style116"/>
    <w:uiPriority w:val="99"/>
    <w:rsid w:val="00E40ADE"/>
  </w:style>
  <w:style w:type="table" w:customStyle="1" w:styleId="TableGrid556">
    <w:name w:val="Table Grid556"/>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40ADE"/>
    <w:rPr>
      <w:rFonts w:ascii="Times New Roman" w:hAnsi="Times New Roman"/>
      <w:lang w:val="en-GB" w:eastAsia="en-GB"/>
    </w:rPr>
    <w:tblPr/>
  </w:style>
  <w:style w:type="table" w:customStyle="1" w:styleId="Tabellengitternetz1136">
    <w:name w:val="Tabellengitternetz1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40ADE"/>
    <w:rPr>
      <w:rFonts w:ascii="Times New Roman" w:hAnsi="Times New Roman"/>
      <w:lang w:val="en-GB" w:eastAsia="en-GB"/>
    </w:rPr>
    <w:tblPr/>
  </w:style>
  <w:style w:type="table" w:customStyle="1" w:styleId="Tabellengitternetz1145">
    <w:name w:val="Tabellengitternetz1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40ADE"/>
  </w:style>
  <w:style w:type="table" w:customStyle="1" w:styleId="SGSTableBasic1125">
    <w:name w:val="SGS Table Basic 1125"/>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40ADE"/>
  </w:style>
  <w:style w:type="numbering" w:customStyle="1" w:styleId="Style1126">
    <w:name w:val="Style1126"/>
    <w:uiPriority w:val="99"/>
    <w:rsid w:val="00E40ADE"/>
  </w:style>
  <w:style w:type="table" w:customStyle="1" w:styleId="TableGrid5515">
    <w:name w:val="Table Grid5515"/>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40ADE"/>
    <w:rPr>
      <w:rFonts w:ascii="Times New Roman" w:hAnsi="Times New Roman"/>
      <w:lang w:val="en-GB" w:eastAsia="en-GB"/>
    </w:rPr>
    <w:tblPr/>
  </w:style>
  <w:style w:type="table" w:customStyle="1" w:styleId="Tabellengitternetz11315">
    <w:name w:val="Tabellengitternetz1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40ADE"/>
  </w:style>
  <w:style w:type="numbering" w:customStyle="1" w:styleId="Style12115">
    <w:name w:val="Style12115"/>
    <w:uiPriority w:val="99"/>
    <w:rsid w:val="00E40ADE"/>
  </w:style>
  <w:style w:type="numbering" w:customStyle="1" w:styleId="SGS2116">
    <w:name w:val="SGS2116"/>
    <w:uiPriority w:val="99"/>
    <w:rsid w:val="00E40ADE"/>
  </w:style>
  <w:style w:type="numbering" w:customStyle="1" w:styleId="LFO194">
    <w:name w:val="LFO194"/>
    <w:basedOn w:val="NoList"/>
    <w:rsid w:val="00E40ADE"/>
  </w:style>
  <w:style w:type="numbering" w:customStyle="1" w:styleId="Style15">
    <w:name w:val="Style15"/>
    <w:uiPriority w:val="99"/>
    <w:rsid w:val="00E40ADE"/>
  </w:style>
  <w:style w:type="table" w:customStyle="1" w:styleId="TableGrid150">
    <w:name w:val="Table Grid 15"/>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40ADE"/>
  </w:style>
  <w:style w:type="numbering" w:customStyle="1" w:styleId="SGS24">
    <w:name w:val="SGS24"/>
    <w:uiPriority w:val="99"/>
    <w:rsid w:val="00E40ADE"/>
    <w:pPr>
      <w:numPr>
        <w:numId w:val="31"/>
      </w:numPr>
    </w:pPr>
  </w:style>
  <w:style w:type="numbering" w:customStyle="1" w:styleId="Style1114">
    <w:name w:val="Style1114"/>
    <w:uiPriority w:val="99"/>
    <w:rsid w:val="00E40ADE"/>
  </w:style>
  <w:style w:type="numbering" w:customStyle="1" w:styleId="SGS216">
    <w:name w:val="SGS216"/>
    <w:uiPriority w:val="99"/>
    <w:rsid w:val="00E40ADE"/>
    <w:pPr>
      <w:numPr>
        <w:numId w:val="32"/>
      </w:numPr>
    </w:pPr>
  </w:style>
  <w:style w:type="numbering" w:customStyle="1" w:styleId="NoList5">
    <w:name w:val="No List5"/>
    <w:next w:val="NoList"/>
    <w:uiPriority w:val="99"/>
    <w:semiHidden/>
    <w:unhideWhenUsed/>
    <w:rsid w:val="00E40ADE"/>
  </w:style>
  <w:style w:type="table" w:customStyle="1" w:styleId="TableGrid515">
    <w:name w:val="Table Grid515"/>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40ADE"/>
    <w:rPr>
      <w:rFonts w:ascii="Times New Roman" w:hAnsi="Times New Roman"/>
      <w:lang w:val="en-GB" w:eastAsia="en-GB"/>
    </w:rPr>
    <w:tblPr/>
  </w:style>
  <w:style w:type="table" w:customStyle="1" w:styleId="Tabellengitternetz1110">
    <w:name w:val="Tabellengitternetz1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40ADE"/>
  </w:style>
  <w:style w:type="table" w:customStyle="1" w:styleId="SGSTableBasic118">
    <w:name w:val="SGS Table Basic 118"/>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40ADE"/>
  </w:style>
  <w:style w:type="numbering" w:customStyle="1" w:styleId="Style117">
    <w:name w:val="Style117"/>
    <w:rsid w:val="00E40ADE"/>
  </w:style>
  <w:style w:type="table" w:customStyle="1" w:styleId="TableGrid557">
    <w:name w:val="Table Grid557"/>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40ADE"/>
    <w:rPr>
      <w:rFonts w:ascii="Times New Roman" w:hAnsi="Times New Roman"/>
      <w:lang w:val="en-GB" w:eastAsia="en-GB"/>
    </w:rPr>
    <w:tblPr/>
  </w:style>
  <w:style w:type="table" w:customStyle="1" w:styleId="Tabellengitternetz1137">
    <w:name w:val="Tabellengitternetz1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40ADE"/>
    <w:rPr>
      <w:rFonts w:ascii="Times New Roman" w:hAnsi="Times New Roman"/>
      <w:lang w:val="en-GB" w:eastAsia="en-GB"/>
    </w:rPr>
    <w:tblPr/>
  </w:style>
  <w:style w:type="table" w:customStyle="1" w:styleId="Tabellengitternetz1146">
    <w:name w:val="Tabellengitternetz1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40ADE"/>
    <w:pPr>
      <w:numPr>
        <w:numId w:val="21"/>
      </w:numPr>
    </w:pPr>
  </w:style>
  <w:style w:type="table" w:customStyle="1" w:styleId="SGSTableBasic1126">
    <w:name w:val="SGS Table Basic 1126"/>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40ADE"/>
    <w:pPr>
      <w:numPr>
        <w:numId w:val="17"/>
      </w:numPr>
    </w:pPr>
  </w:style>
  <w:style w:type="numbering" w:customStyle="1" w:styleId="Style1127">
    <w:name w:val="Style1127"/>
    <w:rsid w:val="00E40ADE"/>
    <w:pPr>
      <w:numPr>
        <w:numId w:val="18"/>
      </w:numPr>
    </w:pPr>
  </w:style>
  <w:style w:type="table" w:customStyle="1" w:styleId="TableGrid5516">
    <w:name w:val="Table Grid5516"/>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40ADE"/>
    <w:rPr>
      <w:rFonts w:ascii="Times New Roman" w:hAnsi="Times New Roman"/>
      <w:lang w:val="en-GB" w:eastAsia="en-GB"/>
    </w:rPr>
    <w:tblPr/>
  </w:style>
  <w:style w:type="table" w:customStyle="1" w:styleId="Tabellengitternetz11316">
    <w:name w:val="Tabellengitternetz1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40ADE"/>
    <w:pPr>
      <w:numPr>
        <w:numId w:val="13"/>
      </w:numPr>
    </w:pPr>
  </w:style>
  <w:style w:type="numbering" w:customStyle="1" w:styleId="Style12116">
    <w:name w:val="Style12116"/>
    <w:uiPriority w:val="99"/>
    <w:rsid w:val="00E40ADE"/>
    <w:pPr>
      <w:numPr>
        <w:numId w:val="14"/>
      </w:numPr>
    </w:pPr>
  </w:style>
  <w:style w:type="numbering" w:customStyle="1" w:styleId="SGS2117">
    <w:name w:val="SGS2117"/>
    <w:uiPriority w:val="99"/>
    <w:rsid w:val="00E40ADE"/>
    <w:pPr>
      <w:numPr>
        <w:numId w:val="15"/>
      </w:numPr>
    </w:pPr>
  </w:style>
  <w:style w:type="numbering" w:customStyle="1" w:styleId="LFO195">
    <w:name w:val="LFO195"/>
    <w:basedOn w:val="NoList"/>
    <w:rsid w:val="00E40ADE"/>
    <w:pPr>
      <w:numPr>
        <w:numId w:val="26"/>
      </w:numPr>
    </w:pPr>
  </w:style>
  <w:style w:type="numbering" w:customStyle="1" w:styleId="Style16">
    <w:name w:val="Style16"/>
    <w:rsid w:val="00E40ADE"/>
    <w:pPr>
      <w:numPr>
        <w:numId w:val="22"/>
      </w:numPr>
    </w:pPr>
  </w:style>
  <w:style w:type="table" w:customStyle="1" w:styleId="TableGrid160">
    <w:name w:val="Table Grid 16"/>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40ADE"/>
    <w:pPr>
      <w:numPr>
        <w:numId w:val="27"/>
      </w:numPr>
    </w:pPr>
  </w:style>
  <w:style w:type="numbering" w:customStyle="1" w:styleId="SGS25">
    <w:name w:val="SGS25"/>
    <w:rsid w:val="00E40ADE"/>
    <w:pPr>
      <w:numPr>
        <w:numId w:val="29"/>
      </w:numPr>
    </w:pPr>
  </w:style>
  <w:style w:type="numbering" w:customStyle="1" w:styleId="Style1115">
    <w:name w:val="Style1115"/>
    <w:rsid w:val="00E40ADE"/>
    <w:pPr>
      <w:numPr>
        <w:numId w:val="28"/>
      </w:numPr>
    </w:pPr>
  </w:style>
  <w:style w:type="numbering" w:customStyle="1" w:styleId="SGS217">
    <w:name w:val="SGS217"/>
    <w:uiPriority w:val="99"/>
    <w:rsid w:val="00E40ADE"/>
    <w:pPr>
      <w:numPr>
        <w:numId w:val="30"/>
      </w:numPr>
    </w:pPr>
  </w:style>
  <w:style w:type="numbering" w:customStyle="1" w:styleId="1ffff1">
    <w:name w:val="无列表1"/>
    <w:next w:val="NoList"/>
    <w:semiHidden/>
    <w:rsid w:val="00E40ADE"/>
  </w:style>
  <w:style w:type="numbering" w:customStyle="1" w:styleId="NoList11">
    <w:name w:val="No List11"/>
    <w:next w:val="NoList"/>
    <w:semiHidden/>
    <w:rsid w:val="00E40ADE"/>
  </w:style>
  <w:style w:type="numbering" w:customStyle="1" w:styleId="1ffff2">
    <w:name w:val="リストなし1"/>
    <w:next w:val="NoList"/>
    <w:uiPriority w:val="99"/>
    <w:semiHidden/>
    <w:unhideWhenUsed/>
    <w:rsid w:val="00E40ADE"/>
  </w:style>
  <w:style w:type="numbering" w:customStyle="1" w:styleId="NoList21">
    <w:name w:val="No List21"/>
    <w:next w:val="NoList"/>
    <w:semiHidden/>
    <w:rsid w:val="00E40ADE"/>
  </w:style>
  <w:style w:type="numbering" w:customStyle="1" w:styleId="NoList31">
    <w:name w:val="No List31"/>
    <w:next w:val="NoList"/>
    <w:semiHidden/>
    <w:rsid w:val="00E40ADE"/>
  </w:style>
  <w:style w:type="numbering" w:customStyle="1" w:styleId="NoList41">
    <w:name w:val="No List41"/>
    <w:next w:val="NoList"/>
    <w:semiHidden/>
    <w:rsid w:val="00E40ADE"/>
  </w:style>
  <w:style w:type="numbering" w:customStyle="1" w:styleId="NoList51">
    <w:name w:val="No List51"/>
    <w:next w:val="NoList"/>
    <w:semiHidden/>
    <w:rsid w:val="00E40ADE"/>
  </w:style>
  <w:style w:type="numbering" w:customStyle="1" w:styleId="NoList6">
    <w:name w:val="No List6"/>
    <w:next w:val="NoList"/>
    <w:semiHidden/>
    <w:rsid w:val="00E40ADE"/>
  </w:style>
  <w:style w:type="numbering" w:customStyle="1" w:styleId="NoList7">
    <w:name w:val="No List7"/>
    <w:next w:val="NoList"/>
    <w:semiHidden/>
    <w:rsid w:val="00E40ADE"/>
  </w:style>
  <w:style w:type="numbering" w:customStyle="1" w:styleId="NoList111">
    <w:name w:val="No List111"/>
    <w:next w:val="NoList"/>
    <w:semiHidden/>
    <w:rsid w:val="00E40ADE"/>
  </w:style>
  <w:style w:type="numbering" w:customStyle="1" w:styleId="NoList211">
    <w:name w:val="No List211"/>
    <w:next w:val="NoList"/>
    <w:semiHidden/>
    <w:rsid w:val="00E40ADE"/>
  </w:style>
  <w:style w:type="numbering" w:customStyle="1" w:styleId="NoList8">
    <w:name w:val="No List8"/>
    <w:next w:val="NoList"/>
    <w:semiHidden/>
    <w:rsid w:val="00E40ADE"/>
  </w:style>
  <w:style w:type="numbering" w:customStyle="1" w:styleId="NoList12">
    <w:name w:val="No List12"/>
    <w:next w:val="NoList"/>
    <w:semiHidden/>
    <w:rsid w:val="00E40ADE"/>
  </w:style>
  <w:style w:type="numbering" w:customStyle="1" w:styleId="NoList22">
    <w:name w:val="No List22"/>
    <w:next w:val="NoList"/>
    <w:semiHidden/>
    <w:rsid w:val="00E40ADE"/>
  </w:style>
  <w:style w:type="numbering" w:customStyle="1" w:styleId="NoList9">
    <w:name w:val="No List9"/>
    <w:next w:val="NoList"/>
    <w:semiHidden/>
    <w:rsid w:val="00E40ADE"/>
  </w:style>
  <w:style w:type="numbering" w:customStyle="1" w:styleId="NoList13">
    <w:name w:val="No List13"/>
    <w:next w:val="NoList"/>
    <w:semiHidden/>
    <w:rsid w:val="00E40ADE"/>
  </w:style>
  <w:style w:type="numbering" w:customStyle="1" w:styleId="NoList23">
    <w:name w:val="No List23"/>
    <w:next w:val="NoList"/>
    <w:semiHidden/>
    <w:rsid w:val="00E40ADE"/>
  </w:style>
  <w:style w:type="numbering" w:customStyle="1" w:styleId="NoList10">
    <w:name w:val="No List10"/>
    <w:next w:val="NoList"/>
    <w:semiHidden/>
    <w:rsid w:val="00E40ADE"/>
  </w:style>
  <w:style w:type="numbering" w:customStyle="1" w:styleId="NoList14">
    <w:name w:val="No List14"/>
    <w:next w:val="NoList"/>
    <w:semiHidden/>
    <w:rsid w:val="00E40ADE"/>
  </w:style>
  <w:style w:type="numbering" w:customStyle="1" w:styleId="NoList24">
    <w:name w:val="No List24"/>
    <w:next w:val="NoList"/>
    <w:semiHidden/>
    <w:rsid w:val="00E40ADE"/>
  </w:style>
  <w:style w:type="numbering" w:customStyle="1" w:styleId="NoList311">
    <w:name w:val="No List311"/>
    <w:next w:val="NoList"/>
    <w:semiHidden/>
    <w:rsid w:val="00E40ADE"/>
  </w:style>
  <w:style w:type="numbering" w:customStyle="1" w:styleId="NoList411">
    <w:name w:val="No List411"/>
    <w:next w:val="NoList"/>
    <w:semiHidden/>
    <w:rsid w:val="00E40ADE"/>
  </w:style>
  <w:style w:type="numbering" w:customStyle="1" w:styleId="NoList511">
    <w:name w:val="No List511"/>
    <w:next w:val="NoList"/>
    <w:semiHidden/>
    <w:rsid w:val="00E40ADE"/>
  </w:style>
  <w:style w:type="numbering" w:customStyle="1" w:styleId="NoList15">
    <w:name w:val="No List15"/>
    <w:next w:val="NoList"/>
    <w:semiHidden/>
    <w:rsid w:val="00E40ADE"/>
  </w:style>
  <w:style w:type="numbering" w:customStyle="1" w:styleId="NoList16">
    <w:name w:val="No List16"/>
    <w:next w:val="NoList"/>
    <w:semiHidden/>
    <w:rsid w:val="00E40ADE"/>
  </w:style>
  <w:style w:type="numbering" w:customStyle="1" w:styleId="11b">
    <w:name w:val="无列表11"/>
    <w:next w:val="NoList"/>
    <w:semiHidden/>
    <w:rsid w:val="00E40ADE"/>
  </w:style>
  <w:style w:type="numbering" w:customStyle="1" w:styleId="1ffff3">
    <w:name w:val="목록 없음1"/>
    <w:next w:val="NoList"/>
    <w:semiHidden/>
    <w:unhideWhenUsed/>
    <w:rsid w:val="00E40ADE"/>
  </w:style>
  <w:style w:type="numbering" w:customStyle="1" w:styleId="2ffb">
    <w:name w:val="목록 없음2"/>
    <w:next w:val="NoList"/>
    <w:semiHidden/>
    <w:rsid w:val="00E40ADE"/>
  </w:style>
  <w:style w:type="numbering" w:customStyle="1" w:styleId="NoList1111">
    <w:name w:val="No List1111"/>
    <w:next w:val="NoList"/>
    <w:semiHidden/>
    <w:rsid w:val="00E40ADE"/>
  </w:style>
  <w:style w:type="numbering" w:customStyle="1" w:styleId="NoList17">
    <w:name w:val="No List17"/>
    <w:next w:val="NoList"/>
    <w:uiPriority w:val="99"/>
    <w:semiHidden/>
    <w:unhideWhenUsed/>
    <w:rsid w:val="00E40ADE"/>
  </w:style>
  <w:style w:type="numbering" w:customStyle="1" w:styleId="125">
    <w:name w:val="无列表12"/>
    <w:next w:val="NoList"/>
    <w:semiHidden/>
    <w:rsid w:val="00E40ADE"/>
  </w:style>
  <w:style w:type="numbering" w:customStyle="1" w:styleId="NoList18">
    <w:name w:val="No List18"/>
    <w:next w:val="NoList"/>
    <w:semiHidden/>
    <w:rsid w:val="00E40ADE"/>
  </w:style>
  <w:style w:type="numbering" w:customStyle="1" w:styleId="11c">
    <w:name w:val="リストなし11"/>
    <w:next w:val="NoList"/>
    <w:uiPriority w:val="99"/>
    <w:semiHidden/>
    <w:unhideWhenUsed/>
    <w:rsid w:val="00E40ADE"/>
  </w:style>
  <w:style w:type="numbering" w:customStyle="1" w:styleId="NoList19">
    <w:name w:val="No List19"/>
    <w:next w:val="NoList"/>
    <w:uiPriority w:val="99"/>
    <w:semiHidden/>
    <w:unhideWhenUsed/>
    <w:rsid w:val="00E40ADE"/>
  </w:style>
  <w:style w:type="numbering" w:customStyle="1" w:styleId="NoList110">
    <w:name w:val="No List110"/>
    <w:next w:val="NoList"/>
    <w:semiHidden/>
    <w:rsid w:val="00E40ADE"/>
  </w:style>
  <w:style w:type="numbering" w:customStyle="1" w:styleId="132">
    <w:name w:val="无列表13"/>
    <w:next w:val="NoList"/>
    <w:semiHidden/>
    <w:rsid w:val="00E40ADE"/>
  </w:style>
  <w:style w:type="numbering" w:customStyle="1" w:styleId="126">
    <w:name w:val="リストなし12"/>
    <w:next w:val="NoList"/>
    <w:uiPriority w:val="99"/>
    <w:semiHidden/>
    <w:unhideWhenUsed/>
    <w:rsid w:val="00E40ADE"/>
  </w:style>
  <w:style w:type="numbering" w:customStyle="1" w:styleId="NoList25">
    <w:name w:val="No List25"/>
    <w:next w:val="NoList"/>
    <w:semiHidden/>
    <w:rsid w:val="00E40ADE"/>
  </w:style>
  <w:style w:type="numbering" w:customStyle="1" w:styleId="1112">
    <w:name w:val="无列表111"/>
    <w:next w:val="NoList"/>
    <w:semiHidden/>
    <w:rsid w:val="00E40ADE"/>
  </w:style>
  <w:style w:type="numbering" w:customStyle="1" w:styleId="1113">
    <w:name w:val="リストなし111"/>
    <w:next w:val="NoList"/>
    <w:uiPriority w:val="99"/>
    <w:semiHidden/>
    <w:unhideWhenUsed/>
    <w:rsid w:val="00E40ADE"/>
  </w:style>
  <w:style w:type="numbering" w:customStyle="1" w:styleId="NoList32">
    <w:name w:val="No List32"/>
    <w:next w:val="NoList"/>
    <w:semiHidden/>
    <w:unhideWhenUsed/>
    <w:rsid w:val="00E40ADE"/>
  </w:style>
  <w:style w:type="numbering" w:customStyle="1" w:styleId="1210">
    <w:name w:val="无列表121"/>
    <w:next w:val="NoList"/>
    <w:semiHidden/>
    <w:rsid w:val="00E40ADE"/>
  </w:style>
  <w:style w:type="numbering" w:customStyle="1" w:styleId="1211">
    <w:name w:val="リストなし121"/>
    <w:next w:val="NoList"/>
    <w:uiPriority w:val="99"/>
    <w:semiHidden/>
    <w:unhideWhenUsed/>
    <w:rsid w:val="00E40ADE"/>
  </w:style>
  <w:style w:type="numbering" w:customStyle="1" w:styleId="NoList112">
    <w:name w:val="No List112"/>
    <w:next w:val="NoList"/>
    <w:semiHidden/>
    <w:unhideWhenUsed/>
    <w:rsid w:val="00E40ADE"/>
  </w:style>
  <w:style w:type="numbering" w:customStyle="1" w:styleId="11111">
    <w:name w:val="无列表1111"/>
    <w:next w:val="NoList"/>
    <w:semiHidden/>
    <w:rsid w:val="00E40ADE"/>
  </w:style>
  <w:style w:type="numbering" w:customStyle="1" w:styleId="11112">
    <w:name w:val="リストなし1111"/>
    <w:next w:val="NoList"/>
    <w:uiPriority w:val="99"/>
    <w:semiHidden/>
    <w:unhideWhenUsed/>
    <w:rsid w:val="00E40ADE"/>
  </w:style>
  <w:style w:type="numbering" w:customStyle="1" w:styleId="NoList42">
    <w:name w:val="No List42"/>
    <w:next w:val="NoList"/>
    <w:semiHidden/>
    <w:unhideWhenUsed/>
    <w:rsid w:val="00E40ADE"/>
  </w:style>
  <w:style w:type="numbering" w:customStyle="1" w:styleId="1310">
    <w:name w:val="无列表131"/>
    <w:next w:val="NoList"/>
    <w:semiHidden/>
    <w:rsid w:val="00E40ADE"/>
  </w:style>
  <w:style w:type="numbering" w:customStyle="1" w:styleId="133">
    <w:name w:val="リストなし13"/>
    <w:next w:val="NoList"/>
    <w:uiPriority w:val="99"/>
    <w:semiHidden/>
    <w:unhideWhenUsed/>
    <w:rsid w:val="00E40ADE"/>
  </w:style>
  <w:style w:type="numbering" w:customStyle="1" w:styleId="NoList121">
    <w:name w:val="No List121"/>
    <w:next w:val="NoList"/>
    <w:semiHidden/>
    <w:unhideWhenUsed/>
    <w:rsid w:val="00E40ADE"/>
  </w:style>
  <w:style w:type="numbering" w:customStyle="1" w:styleId="1121">
    <w:name w:val="无列表112"/>
    <w:next w:val="NoList"/>
    <w:semiHidden/>
    <w:rsid w:val="00E40ADE"/>
  </w:style>
  <w:style w:type="numbering" w:customStyle="1" w:styleId="1122">
    <w:name w:val="リストなし112"/>
    <w:next w:val="NoList"/>
    <w:uiPriority w:val="99"/>
    <w:semiHidden/>
    <w:unhideWhenUsed/>
    <w:rsid w:val="00E40ADE"/>
  </w:style>
  <w:style w:type="numbering" w:customStyle="1" w:styleId="NoList20">
    <w:name w:val="No List20"/>
    <w:next w:val="NoList"/>
    <w:uiPriority w:val="99"/>
    <w:semiHidden/>
    <w:unhideWhenUsed/>
    <w:rsid w:val="00E40ADE"/>
  </w:style>
  <w:style w:type="numbering" w:customStyle="1" w:styleId="NoList113">
    <w:name w:val="No List113"/>
    <w:next w:val="NoList"/>
    <w:semiHidden/>
    <w:rsid w:val="00E40ADE"/>
  </w:style>
  <w:style w:type="numbering" w:customStyle="1" w:styleId="140">
    <w:name w:val="无列表14"/>
    <w:next w:val="NoList"/>
    <w:semiHidden/>
    <w:rsid w:val="00E40ADE"/>
  </w:style>
  <w:style w:type="numbering" w:customStyle="1" w:styleId="141">
    <w:name w:val="リストなし14"/>
    <w:next w:val="NoList"/>
    <w:uiPriority w:val="99"/>
    <w:semiHidden/>
    <w:unhideWhenUsed/>
    <w:rsid w:val="00E40ADE"/>
  </w:style>
  <w:style w:type="numbering" w:customStyle="1" w:styleId="NoList26">
    <w:name w:val="No List26"/>
    <w:next w:val="NoList"/>
    <w:semiHidden/>
    <w:rsid w:val="00E40ADE"/>
  </w:style>
  <w:style w:type="numbering" w:customStyle="1" w:styleId="1130">
    <w:name w:val="无列表113"/>
    <w:next w:val="NoList"/>
    <w:semiHidden/>
    <w:rsid w:val="00E40ADE"/>
  </w:style>
  <w:style w:type="numbering" w:customStyle="1" w:styleId="1131">
    <w:name w:val="リストなし113"/>
    <w:next w:val="NoList"/>
    <w:uiPriority w:val="99"/>
    <w:semiHidden/>
    <w:unhideWhenUsed/>
    <w:rsid w:val="00E40ADE"/>
  </w:style>
  <w:style w:type="numbering" w:customStyle="1" w:styleId="NoList33">
    <w:name w:val="No List33"/>
    <w:next w:val="NoList"/>
    <w:semiHidden/>
    <w:unhideWhenUsed/>
    <w:rsid w:val="00E40ADE"/>
  </w:style>
  <w:style w:type="numbering" w:customStyle="1" w:styleId="1220">
    <w:name w:val="无列表122"/>
    <w:next w:val="NoList"/>
    <w:semiHidden/>
    <w:rsid w:val="00E40ADE"/>
  </w:style>
  <w:style w:type="numbering" w:customStyle="1" w:styleId="1221">
    <w:name w:val="リストなし122"/>
    <w:next w:val="NoList"/>
    <w:uiPriority w:val="99"/>
    <w:semiHidden/>
    <w:unhideWhenUsed/>
    <w:rsid w:val="00E40ADE"/>
  </w:style>
  <w:style w:type="numbering" w:customStyle="1" w:styleId="NoList114">
    <w:name w:val="No List114"/>
    <w:next w:val="NoList"/>
    <w:uiPriority w:val="99"/>
    <w:semiHidden/>
    <w:unhideWhenUsed/>
    <w:rsid w:val="00E40ADE"/>
  </w:style>
  <w:style w:type="numbering" w:customStyle="1" w:styleId="11120">
    <w:name w:val="无列表1112"/>
    <w:next w:val="NoList"/>
    <w:semiHidden/>
    <w:rsid w:val="00E40ADE"/>
  </w:style>
  <w:style w:type="numbering" w:customStyle="1" w:styleId="11121">
    <w:name w:val="リストなし1112"/>
    <w:next w:val="NoList"/>
    <w:uiPriority w:val="99"/>
    <w:semiHidden/>
    <w:unhideWhenUsed/>
    <w:rsid w:val="00E40ADE"/>
  </w:style>
  <w:style w:type="numbering" w:customStyle="1" w:styleId="NoList43">
    <w:name w:val="No List43"/>
    <w:next w:val="NoList"/>
    <w:semiHidden/>
    <w:unhideWhenUsed/>
    <w:rsid w:val="00E40ADE"/>
  </w:style>
  <w:style w:type="numbering" w:customStyle="1" w:styleId="1320">
    <w:name w:val="无列表132"/>
    <w:next w:val="NoList"/>
    <w:semiHidden/>
    <w:rsid w:val="00E40ADE"/>
  </w:style>
  <w:style w:type="numbering" w:customStyle="1" w:styleId="1311">
    <w:name w:val="リストなし131"/>
    <w:next w:val="NoList"/>
    <w:uiPriority w:val="99"/>
    <w:semiHidden/>
    <w:unhideWhenUsed/>
    <w:rsid w:val="00E40ADE"/>
  </w:style>
  <w:style w:type="numbering" w:customStyle="1" w:styleId="NoList122">
    <w:name w:val="No List122"/>
    <w:next w:val="NoList"/>
    <w:semiHidden/>
    <w:unhideWhenUsed/>
    <w:rsid w:val="00E40ADE"/>
  </w:style>
  <w:style w:type="numbering" w:customStyle="1" w:styleId="11210">
    <w:name w:val="无列表1121"/>
    <w:next w:val="NoList"/>
    <w:semiHidden/>
    <w:rsid w:val="00E40ADE"/>
  </w:style>
  <w:style w:type="numbering" w:customStyle="1" w:styleId="11211">
    <w:name w:val="リストなし1121"/>
    <w:next w:val="NoList"/>
    <w:uiPriority w:val="99"/>
    <w:semiHidden/>
    <w:unhideWhenUsed/>
    <w:rsid w:val="00E40ADE"/>
  </w:style>
  <w:style w:type="numbering" w:customStyle="1" w:styleId="NoList27">
    <w:name w:val="No List27"/>
    <w:next w:val="NoList"/>
    <w:uiPriority w:val="99"/>
    <w:semiHidden/>
    <w:unhideWhenUsed/>
    <w:rsid w:val="00E40ADE"/>
  </w:style>
  <w:style w:type="numbering" w:customStyle="1" w:styleId="NoList115">
    <w:name w:val="No List115"/>
    <w:next w:val="NoList"/>
    <w:uiPriority w:val="99"/>
    <w:semiHidden/>
    <w:rsid w:val="00E40ADE"/>
  </w:style>
  <w:style w:type="numbering" w:customStyle="1" w:styleId="151">
    <w:name w:val="无列表15"/>
    <w:next w:val="NoList"/>
    <w:semiHidden/>
    <w:rsid w:val="00E40ADE"/>
  </w:style>
  <w:style w:type="numbering" w:customStyle="1" w:styleId="152">
    <w:name w:val="リストなし15"/>
    <w:next w:val="NoList"/>
    <w:uiPriority w:val="99"/>
    <w:semiHidden/>
    <w:unhideWhenUsed/>
    <w:rsid w:val="00E40ADE"/>
  </w:style>
  <w:style w:type="numbering" w:customStyle="1" w:styleId="NoList28">
    <w:name w:val="No List28"/>
    <w:next w:val="NoList"/>
    <w:uiPriority w:val="99"/>
    <w:semiHidden/>
    <w:rsid w:val="00E40ADE"/>
  </w:style>
  <w:style w:type="numbering" w:customStyle="1" w:styleId="1140">
    <w:name w:val="无列表114"/>
    <w:next w:val="NoList"/>
    <w:semiHidden/>
    <w:rsid w:val="00E40ADE"/>
  </w:style>
  <w:style w:type="numbering" w:customStyle="1" w:styleId="1141">
    <w:name w:val="リストなし114"/>
    <w:next w:val="NoList"/>
    <w:uiPriority w:val="99"/>
    <w:semiHidden/>
    <w:unhideWhenUsed/>
    <w:rsid w:val="00E40ADE"/>
  </w:style>
  <w:style w:type="numbering" w:customStyle="1" w:styleId="NoList34">
    <w:name w:val="No List34"/>
    <w:next w:val="NoList"/>
    <w:uiPriority w:val="99"/>
    <w:semiHidden/>
    <w:unhideWhenUsed/>
    <w:rsid w:val="00E40ADE"/>
  </w:style>
  <w:style w:type="numbering" w:customStyle="1" w:styleId="1230">
    <w:name w:val="无列表123"/>
    <w:next w:val="NoList"/>
    <w:semiHidden/>
    <w:rsid w:val="00E40ADE"/>
  </w:style>
  <w:style w:type="numbering" w:customStyle="1" w:styleId="1231">
    <w:name w:val="リストなし123"/>
    <w:next w:val="NoList"/>
    <w:uiPriority w:val="99"/>
    <w:semiHidden/>
    <w:unhideWhenUsed/>
    <w:rsid w:val="00E40ADE"/>
  </w:style>
  <w:style w:type="numbering" w:customStyle="1" w:styleId="NoList116">
    <w:name w:val="No List116"/>
    <w:next w:val="NoList"/>
    <w:uiPriority w:val="99"/>
    <w:semiHidden/>
    <w:unhideWhenUsed/>
    <w:rsid w:val="00E40ADE"/>
  </w:style>
  <w:style w:type="numbering" w:customStyle="1" w:styleId="11130">
    <w:name w:val="无列表1113"/>
    <w:next w:val="NoList"/>
    <w:semiHidden/>
    <w:rsid w:val="00E40ADE"/>
  </w:style>
  <w:style w:type="numbering" w:customStyle="1" w:styleId="11131">
    <w:name w:val="リストなし1113"/>
    <w:next w:val="NoList"/>
    <w:uiPriority w:val="99"/>
    <w:semiHidden/>
    <w:unhideWhenUsed/>
    <w:rsid w:val="00E40ADE"/>
  </w:style>
  <w:style w:type="numbering" w:customStyle="1" w:styleId="NoList44">
    <w:name w:val="No List44"/>
    <w:next w:val="NoList"/>
    <w:uiPriority w:val="99"/>
    <w:semiHidden/>
    <w:unhideWhenUsed/>
    <w:rsid w:val="00E40ADE"/>
  </w:style>
  <w:style w:type="numbering" w:customStyle="1" w:styleId="1330">
    <w:name w:val="无列表133"/>
    <w:next w:val="NoList"/>
    <w:semiHidden/>
    <w:rsid w:val="00E40ADE"/>
  </w:style>
  <w:style w:type="numbering" w:customStyle="1" w:styleId="1321">
    <w:name w:val="リストなし132"/>
    <w:next w:val="NoList"/>
    <w:uiPriority w:val="99"/>
    <w:semiHidden/>
    <w:unhideWhenUsed/>
    <w:rsid w:val="00E40ADE"/>
  </w:style>
  <w:style w:type="numbering" w:customStyle="1" w:styleId="NoList123">
    <w:name w:val="No List123"/>
    <w:next w:val="NoList"/>
    <w:uiPriority w:val="99"/>
    <w:semiHidden/>
    <w:unhideWhenUsed/>
    <w:rsid w:val="00E40ADE"/>
  </w:style>
  <w:style w:type="numbering" w:customStyle="1" w:styleId="11220">
    <w:name w:val="无列表1122"/>
    <w:next w:val="NoList"/>
    <w:semiHidden/>
    <w:rsid w:val="00E40ADE"/>
  </w:style>
  <w:style w:type="numbering" w:customStyle="1" w:styleId="11221">
    <w:name w:val="リストなし1122"/>
    <w:next w:val="NoList"/>
    <w:uiPriority w:val="99"/>
    <w:semiHidden/>
    <w:unhideWhenUsed/>
    <w:rsid w:val="00E40ADE"/>
  </w:style>
  <w:style w:type="numbering" w:customStyle="1" w:styleId="NoList29">
    <w:name w:val="No List29"/>
    <w:next w:val="NoList"/>
    <w:uiPriority w:val="99"/>
    <w:semiHidden/>
    <w:unhideWhenUsed/>
    <w:rsid w:val="00E40ADE"/>
  </w:style>
  <w:style w:type="numbering" w:customStyle="1" w:styleId="NoList117">
    <w:name w:val="No List117"/>
    <w:next w:val="NoList"/>
    <w:uiPriority w:val="99"/>
    <w:semiHidden/>
    <w:rsid w:val="00E40ADE"/>
  </w:style>
  <w:style w:type="numbering" w:customStyle="1" w:styleId="160">
    <w:name w:val="无列表16"/>
    <w:next w:val="NoList"/>
    <w:semiHidden/>
    <w:rsid w:val="00E40ADE"/>
  </w:style>
  <w:style w:type="numbering" w:customStyle="1" w:styleId="161">
    <w:name w:val="リストなし16"/>
    <w:next w:val="NoList"/>
    <w:uiPriority w:val="99"/>
    <w:semiHidden/>
    <w:unhideWhenUsed/>
    <w:rsid w:val="00E40ADE"/>
  </w:style>
  <w:style w:type="numbering" w:customStyle="1" w:styleId="NoList210">
    <w:name w:val="No List210"/>
    <w:next w:val="NoList"/>
    <w:uiPriority w:val="99"/>
    <w:semiHidden/>
    <w:rsid w:val="00E40ADE"/>
  </w:style>
  <w:style w:type="numbering" w:customStyle="1" w:styleId="1150">
    <w:name w:val="无列表115"/>
    <w:next w:val="NoList"/>
    <w:semiHidden/>
    <w:rsid w:val="00E40ADE"/>
  </w:style>
  <w:style w:type="numbering" w:customStyle="1" w:styleId="1151">
    <w:name w:val="リストなし115"/>
    <w:next w:val="NoList"/>
    <w:uiPriority w:val="99"/>
    <w:semiHidden/>
    <w:unhideWhenUsed/>
    <w:rsid w:val="00E40ADE"/>
  </w:style>
  <w:style w:type="numbering" w:customStyle="1" w:styleId="NoList35">
    <w:name w:val="No List35"/>
    <w:next w:val="NoList"/>
    <w:uiPriority w:val="99"/>
    <w:semiHidden/>
    <w:unhideWhenUsed/>
    <w:rsid w:val="00E40ADE"/>
  </w:style>
  <w:style w:type="numbering" w:customStyle="1" w:styleId="1240">
    <w:name w:val="无列表124"/>
    <w:next w:val="NoList"/>
    <w:semiHidden/>
    <w:rsid w:val="00E40ADE"/>
  </w:style>
  <w:style w:type="numbering" w:customStyle="1" w:styleId="1241">
    <w:name w:val="リストなし124"/>
    <w:next w:val="NoList"/>
    <w:uiPriority w:val="99"/>
    <w:semiHidden/>
    <w:unhideWhenUsed/>
    <w:rsid w:val="00E40ADE"/>
  </w:style>
  <w:style w:type="numbering" w:customStyle="1" w:styleId="NoList118">
    <w:name w:val="No List118"/>
    <w:next w:val="NoList"/>
    <w:uiPriority w:val="99"/>
    <w:semiHidden/>
    <w:unhideWhenUsed/>
    <w:rsid w:val="00E40ADE"/>
  </w:style>
  <w:style w:type="numbering" w:customStyle="1" w:styleId="1114">
    <w:name w:val="无列表1114"/>
    <w:next w:val="NoList"/>
    <w:semiHidden/>
    <w:rsid w:val="00E40ADE"/>
  </w:style>
  <w:style w:type="numbering" w:customStyle="1" w:styleId="11140">
    <w:name w:val="リストなし1114"/>
    <w:next w:val="NoList"/>
    <w:uiPriority w:val="99"/>
    <w:semiHidden/>
    <w:unhideWhenUsed/>
    <w:rsid w:val="00E40ADE"/>
  </w:style>
  <w:style w:type="numbering" w:customStyle="1" w:styleId="NoList45">
    <w:name w:val="No List45"/>
    <w:next w:val="NoList"/>
    <w:uiPriority w:val="99"/>
    <w:semiHidden/>
    <w:unhideWhenUsed/>
    <w:rsid w:val="00E40ADE"/>
  </w:style>
  <w:style w:type="numbering" w:customStyle="1" w:styleId="134">
    <w:name w:val="无列表134"/>
    <w:next w:val="NoList"/>
    <w:semiHidden/>
    <w:rsid w:val="00E40ADE"/>
  </w:style>
  <w:style w:type="numbering" w:customStyle="1" w:styleId="1331">
    <w:name w:val="リストなし133"/>
    <w:next w:val="NoList"/>
    <w:uiPriority w:val="99"/>
    <w:semiHidden/>
    <w:unhideWhenUsed/>
    <w:rsid w:val="00E40ADE"/>
  </w:style>
  <w:style w:type="numbering" w:customStyle="1" w:styleId="NoList124">
    <w:name w:val="No List124"/>
    <w:next w:val="NoList"/>
    <w:uiPriority w:val="99"/>
    <w:semiHidden/>
    <w:unhideWhenUsed/>
    <w:rsid w:val="00E40ADE"/>
  </w:style>
  <w:style w:type="numbering" w:customStyle="1" w:styleId="1123">
    <w:name w:val="无列表1123"/>
    <w:next w:val="NoList"/>
    <w:semiHidden/>
    <w:rsid w:val="00E40ADE"/>
  </w:style>
  <w:style w:type="numbering" w:customStyle="1" w:styleId="11230">
    <w:name w:val="リストなし1123"/>
    <w:next w:val="NoList"/>
    <w:uiPriority w:val="99"/>
    <w:semiHidden/>
    <w:unhideWhenUsed/>
    <w:rsid w:val="00E40ADE"/>
  </w:style>
  <w:style w:type="numbering" w:customStyle="1" w:styleId="11d">
    <w:name w:val="목록 없음11"/>
    <w:next w:val="NoList"/>
    <w:semiHidden/>
    <w:unhideWhenUsed/>
    <w:rsid w:val="00E40ADE"/>
  </w:style>
  <w:style w:type="numbering" w:customStyle="1" w:styleId="21f">
    <w:name w:val="목록 없음21"/>
    <w:next w:val="NoList"/>
    <w:semiHidden/>
    <w:rsid w:val="00E40ADE"/>
  </w:style>
  <w:style w:type="numbering" w:customStyle="1" w:styleId="NoList52">
    <w:name w:val="No List52"/>
    <w:next w:val="NoList"/>
    <w:semiHidden/>
    <w:rsid w:val="00E40ADE"/>
  </w:style>
  <w:style w:type="numbering" w:customStyle="1" w:styleId="NoList61">
    <w:name w:val="No List61"/>
    <w:next w:val="NoList"/>
    <w:semiHidden/>
    <w:rsid w:val="00E40ADE"/>
  </w:style>
  <w:style w:type="numbering" w:customStyle="1" w:styleId="NoList71">
    <w:name w:val="No List71"/>
    <w:next w:val="NoList"/>
    <w:semiHidden/>
    <w:rsid w:val="00E40ADE"/>
  </w:style>
  <w:style w:type="numbering" w:customStyle="1" w:styleId="NoList2111">
    <w:name w:val="No List2111"/>
    <w:next w:val="NoList"/>
    <w:semiHidden/>
    <w:rsid w:val="00E40ADE"/>
  </w:style>
  <w:style w:type="numbering" w:customStyle="1" w:styleId="NoList81">
    <w:name w:val="No List81"/>
    <w:next w:val="NoList"/>
    <w:semiHidden/>
    <w:rsid w:val="00E40ADE"/>
  </w:style>
  <w:style w:type="numbering" w:customStyle="1" w:styleId="NoList221">
    <w:name w:val="No List221"/>
    <w:next w:val="NoList"/>
    <w:semiHidden/>
    <w:rsid w:val="00E40ADE"/>
  </w:style>
  <w:style w:type="numbering" w:customStyle="1" w:styleId="NoList91">
    <w:name w:val="No List91"/>
    <w:next w:val="NoList"/>
    <w:semiHidden/>
    <w:rsid w:val="00E40ADE"/>
  </w:style>
  <w:style w:type="numbering" w:customStyle="1" w:styleId="NoList131">
    <w:name w:val="No List131"/>
    <w:next w:val="NoList"/>
    <w:semiHidden/>
    <w:rsid w:val="00E40ADE"/>
  </w:style>
  <w:style w:type="numbering" w:customStyle="1" w:styleId="NoList231">
    <w:name w:val="No List231"/>
    <w:next w:val="NoList"/>
    <w:semiHidden/>
    <w:rsid w:val="00E40ADE"/>
  </w:style>
  <w:style w:type="numbering" w:customStyle="1" w:styleId="NoList101">
    <w:name w:val="No List101"/>
    <w:next w:val="NoList"/>
    <w:semiHidden/>
    <w:rsid w:val="00E40ADE"/>
  </w:style>
  <w:style w:type="numbering" w:customStyle="1" w:styleId="NoList141">
    <w:name w:val="No List141"/>
    <w:next w:val="NoList"/>
    <w:semiHidden/>
    <w:rsid w:val="00E40ADE"/>
  </w:style>
  <w:style w:type="numbering" w:customStyle="1" w:styleId="NoList241">
    <w:name w:val="No List241"/>
    <w:next w:val="NoList"/>
    <w:semiHidden/>
    <w:rsid w:val="00E40ADE"/>
  </w:style>
  <w:style w:type="numbering" w:customStyle="1" w:styleId="NoList3111">
    <w:name w:val="No List3111"/>
    <w:next w:val="NoList"/>
    <w:semiHidden/>
    <w:rsid w:val="00E40ADE"/>
  </w:style>
  <w:style w:type="numbering" w:customStyle="1" w:styleId="NoList4111">
    <w:name w:val="No List4111"/>
    <w:next w:val="NoList"/>
    <w:semiHidden/>
    <w:rsid w:val="00E40ADE"/>
  </w:style>
  <w:style w:type="numbering" w:customStyle="1" w:styleId="NoList5111">
    <w:name w:val="No List5111"/>
    <w:next w:val="NoList"/>
    <w:semiHidden/>
    <w:rsid w:val="00E40ADE"/>
  </w:style>
  <w:style w:type="numbering" w:customStyle="1" w:styleId="NoList151">
    <w:name w:val="No List151"/>
    <w:next w:val="NoList"/>
    <w:semiHidden/>
    <w:rsid w:val="00E40ADE"/>
  </w:style>
  <w:style w:type="numbering" w:customStyle="1" w:styleId="NoList161">
    <w:name w:val="No List161"/>
    <w:next w:val="NoList"/>
    <w:semiHidden/>
    <w:rsid w:val="00E40ADE"/>
  </w:style>
  <w:style w:type="numbering" w:customStyle="1" w:styleId="NoList11111">
    <w:name w:val="No List11111"/>
    <w:next w:val="NoList"/>
    <w:semiHidden/>
    <w:rsid w:val="00E40ADE"/>
  </w:style>
  <w:style w:type="numbering" w:customStyle="1" w:styleId="127">
    <w:name w:val="목록 없음12"/>
    <w:next w:val="NoList"/>
    <w:semiHidden/>
    <w:unhideWhenUsed/>
    <w:rsid w:val="00E40ADE"/>
  </w:style>
  <w:style w:type="numbering" w:customStyle="1" w:styleId="229">
    <w:name w:val="목록 없음22"/>
    <w:next w:val="NoList"/>
    <w:semiHidden/>
    <w:rsid w:val="00E40ADE"/>
  </w:style>
  <w:style w:type="numbering" w:customStyle="1" w:styleId="NoList53">
    <w:name w:val="No List53"/>
    <w:next w:val="NoList"/>
    <w:semiHidden/>
    <w:rsid w:val="00E40ADE"/>
  </w:style>
  <w:style w:type="numbering" w:customStyle="1" w:styleId="NoList62">
    <w:name w:val="No List62"/>
    <w:next w:val="NoList"/>
    <w:semiHidden/>
    <w:rsid w:val="00E40ADE"/>
  </w:style>
  <w:style w:type="numbering" w:customStyle="1" w:styleId="NoList72">
    <w:name w:val="No List72"/>
    <w:next w:val="NoList"/>
    <w:semiHidden/>
    <w:rsid w:val="00E40ADE"/>
  </w:style>
  <w:style w:type="numbering" w:customStyle="1" w:styleId="NoList212">
    <w:name w:val="No List212"/>
    <w:next w:val="NoList"/>
    <w:semiHidden/>
    <w:rsid w:val="00E40ADE"/>
  </w:style>
  <w:style w:type="numbering" w:customStyle="1" w:styleId="NoList82">
    <w:name w:val="No List82"/>
    <w:next w:val="NoList"/>
    <w:semiHidden/>
    <w:rsid w:val="00E40ADE"/>
  </w:style>
  <w:style w:type="numbering" w:customStyle="1" w:styleId="NoList222">
    <w:name w:val="No List222"/>
    <w:next w:val="NoList"/>
    <w:semiHidden/>
    <w:rsid w:val="00E40ADE"/>
  </w:style>
  <w:style w:type="numbering" w:customStyle="1" w:styleId="NoList92">
    <w:name w:val="No List92"/>
    <w:next w:val="NoList"/>
    <w:semiHidden/>
    <w:rsid w:val="00E40ADE"/>
  </w:style>
  <w:style w:type="numbering" w:customStyle="1" w:styleId="NoList132">
    <w:name w:val="No List132"/>
    <w:next w:val="NoList"/>
    <w:semiHidden/>
    <w:rsid w:val="00E40ADE"/>
  </w:style>
  <w:style w:type="numbering" w:customStyle="1" w:styleId="NoList232">
    <w:name w:val="No List232"/>
    <w:next w:val="NoList"/>
    <w:semiHidden/>
    <w:rsid w:val="00E40ADE"/>
  </w:style>
  <w:style w:type="numbering" w:customStyle="1" w:styleId="NoList102">
    <w:name w:val="No List102"/>
    <w:next w:val="NoList"/>
    <w:semiHidden/>
    <w:rsid w:val="00E40ADE"/>
  </w:style>
  <w:style w:type="numbering" w:customStyle="1" w:styleId="NoList142">
    <w:name w:val="No List142"/>
    <w:next w:val="NoList"/>
    <w:semiHidden/>
    <w:rsid w:val="00E40ADE"/>
  </w:style>
  <w:style w:type="numbering" w:customStyle="1" w:styleId="NoList242">
    <w:name w:val="No List242"/>
    <w:next w:val="NoList"/>
    <w:semiHidden/>
    <w:rsid w:val="00E40ADE"/>
  </w:style>
  <w:style w:type="numbering" w:customStyle="1" w:styleId="NoList312">
    <w:name w:val="No List312"/>
    <w:next w:val="NoList"/>
    <w:semiHidden/>
    <w:rsid w:val="00E40ADE"/>
  </w:style>
  <w:style w:type="numbering" w:customStyle="1" w:styleId="NoList412">
    <w:name w:val="No List412"/>
    <w:next w:val="NoList"/>
    <w:semiHidden/>
    <w:rsid w:val="00E40ADE"/>
  </w:style>
  <w:style w:type="numbering" w:customStyle="1" w:styleId="NoList512">
    <w:name w:val="No List512"/>
    <w:next w:val="NoList"/>
    <w:semiHidden/>
    <w:rsid w:val="00E40ADE"/>
  </w:style>
  <w:style w:type="numbering" w:customStyle="1" w:styleId="NoList152">
    <w:name w:val="No List152"/>
    <w:next w:val="NoList"/>
    <w:semiHidden/>
    <w:rsid w:val="00E40ADE"/>
  </w:style>
  <w:style w:type="numbering" w:customStyle="1" w:styleId="NoList162">
    <w:name w:val="No List162"/>
    <w:next w:val="NoList"/>
    <w:semiHidden/>
    <w:rsid w:val="00E40ADE"/>
  </w:style>
  <w:style w:type="numbering" w:customStyle="1" w:styleId="NoList1112">
    <w:name w:val="No List1112"/>
    <w:next w:val="NoList"/>
    <w:semiHidden/>
    <w:rsid w:val="00E40ADE"/>
  </w:style>
  <w:style w:type="numbering" w:customStyle="1" w:styleId="Style121">
    <w:name w:val="Style121"/>
    <w:rsid w:val="00E40ADE"/>
  </w:style>
  <w:style w:type="numbering" w:customStyle="1" w:styleId="NoList30">
    <w:name w:val="No List30"/>
    <w:next w:val="NoList"/>
    <w:uiPriority w:val="99"/>
    <w:semiHidden/>
    <w:unhideWhenUsed/>
    <w:rsid w:val="00E40ADE"/>
  </w:style>
  <w:style w:type="numbering" w:customStyle="1" w:styleId="170">
    <w:name w:val="无列表17"/>
    <w:next w:val="NoList"/>
    <w:semiHidden/>
    <w:rsid w:val="00E40ADE"/>
  </w:style>
  <w:style w:type="numbering" w:customStyle="1" w:styleId="171">
    <w:name w:val="リストなし17"/>
    <w:next w:val="NoList"/>
    <w:uiPriority w:val="99"/>
    <w:semiHidden/>
    <w:unhideWhenUsed/>
    <w:rsid w:val="00E40ADE"/>
  </w:style>
  <w:style w:type="numbering" w:customStyle="1" w:styleId="NoList119">
    <w:name w:val="No List119"/>
    <w:next w:val="NoList"/>
    <w:semiHidden/>
    <w:rsid w:val="00E40ADE"/>
  </w:style>
  <w:style w:type="numbering" w:customStyle="1" w:styleId="NoList36">
    <w:name w:val="No List36"/>
    <w:next w:val="NoList"/>
    <w:semiHidden/>
    <w:rsid w:val="00E40ADE"/>
  </w:style>
  <w:style w:type="numbering" w:customStyle="1" w:styleId="NoList46">
    <w:name w:val="No List46"/>
    <w:next w:val="NoList"/>
    <w:semiHidden/>
    <w:rsid w:val="00E40ADE"/>
  </w:style>
  <w:style w:type="numbering" w:customStyle="1" w:styleId="NoList1110">
    <w:name w:val="No List1110"/>
    <w:next w:val="NoList"/>
    <w:semiHidden/>
    <w:rsid w:val="00E40ADE"/>
  </w:style>
  <w:style w:type="numbering" w:customStyle="1" w:styleId="NoList125">
    <w:name w:val="No List125"/>
    <w:next w:val="NoList"/>
    <w:semiHidden/>
    <w:rsid w:val="00E40ADE"/>
  </w:style>
  <w:style w:type="numbering" w:customStyle="1" w:styleId="1160">
    <w:name w:val="无列表116"/>
    <w:next w:val="NoList"/>
    <w:semiHidden/>
    <w:rsid w:val="00E40ADE"/>
  </w:style>
  <w:style w:type="numbering" w:customStyle="1" w:styleId="NoList171">
    <w:name w:val="No List171"/>
    <w:next w:val="NoList"/>
    <w:uiPriority w:val="99"/>
    <w:semiHidden/>
    <w:unhideWhenUsed/>
    <w:rsid w:val="00E40ADE"/>
  </w:style>
  <w:style w:type="numbering" w:customStyle="1" w:styleId="1250">
    <w:name w:val="无列表125"/>
    <w:next w:val="NoList"/>
    <w:semiHidden/>
    <w:rsid w:val="00E40ADE"/>
  </w:style>
  <w:style w:type="numbering" w:customStyle="1" w:styleId="NoList181">
    <w:name w:val="No List181"/>
    <w:next w:val="NoList"/>
    <w:semiHidden/>
    <w:rsid w:val="00E40ADE"/>
  </w:style>
  <w:style w:type="numbering" w:customStyle="1" w:styleId="NoList37">
    <w:name w:val="No List37"/>
    <w:next w:val="NoList"/>
    <w:uiPriority w:val="99"/>
    <w:semiHidden/>
    <w:unhideWhenUsed/>
    <w:rsid w:val="00E40ADE"/>
  </w:style>
  <w:style w:type="numbering" w:customStyle="1" w:styleId="180">
    <w:name w:val="无列表18"/>
    <w:next w:val="NoList"/>
    <w:semiHidden/>
    <w:rsid w:val="00E40ADE"/>
  </w:style>
  <w:style w:type="numbering" w:customStyle="1" w:styleId="181">
    <w:name w:val="リストなし18"/>
    <w:next w:val="NoList"/>
    <w:uiPriority w:val="99"/>
    <w:semiHidden/>
    <w:unhideWhenUsed/>
    <w:rsid w:val="00E40ADE"/>
  </w:style>
  <w:style w:type="numbering" w:customStyle="1" w:styleId="NoList120">
    <w:name w:val="No List120"/>
    <w:next w:val="NoList"/>
    <w:semiHidden/>
    <w:rsid w:val="00E40ADE"/>
  </w:style>
  <w:style w:type="numbering" w:customStyle="1" w:styleId="NoList213">
    <w:name w:val="No List213"/>
    <w:next w:val="NoList"/>
    <w:semiHidden/>
    <w:rsid w:val="00E40ADE"/>
  </w:style>
  <w:style w:type="numbering" w:customStyle="1" w:styleId="NoList38">
    <w:name w:val="No List38"/>
    <w:next w:val="NoList"/>
    <w:semiHidden/>
    <w:rsid w:val="00E40ADE"/>
  </w:style>
  <w:style w:type="numbering" w:customStyle="1" w:styleId="NoList47">
    <w:name w:val="No List47"/>
    <w:next w:val="NoList"/>
    <w:semiHidden/>
    <w:rsid w:val="00E40ADE"/>
  </w:style>
  <w:style w:type="numbering" w:customStyle="1" w:styleId="NoList214">
    <w:name w:val="No List214"/>
    <w:next w:val="NoList"/>
    <w:semiHidden/>
    <w:rsid w:val="00E40ADE"/>
  </w:style>
  <w:style w:type="numbering" w:customStyle="1" w:styleId="NoList126">
    <w:name w:val="No List126"/>
    <w:next w:val="NoList"/>
    <w:semiHidden/>
    <w:rsid w:val="00E40ADE"/>
  </w:style>
  <w:style w:type="numbering" w:customStyle="1" w:styleId="1170">
    <w:name w:val="无列表117"/>
    <w:next w:val="NoList"/>
    <w:semiHidden/>
    <w:rsid w:val="00E40ADE"/>
  </w:style>
  <w:style w:type="numbering" w:customStyle="1" w:styleId="NoList1113">
    <w:name w:val="No List1113"/>
    <w:next w:val="NoList"/>
    <w:semiHidden/>
    <w:rsid w:val="00E40ADE"/>
  </w:style>
  <w:style w:type="numbering" w:customStyle="1" w:styleId="NoList172">
    <w:name w:val="No List172"/>
    <w:next w:val="NoList"/>
    <w:uiPriority w:val="99"/>
    <w:semiHidden/>
    <w:unhideWhenUsed/>
    <w:rsid w:val="00E40ADE"/>
  </w:style>
  <w:style w:type="numbering" w:customStyle="1" w:styleId="1260">
    <w:name w:val="无列表126"/>
    <w:next w:val="NoList"/>
    <w:semiHidden/>
    <w:rsid w:val="00E40ADE"/>
  </w:style>
  <w:style w:type="numbering" w:customStyle="1" w:styleId="NoList182">
    <w:name w:val="No List182"/>
    <w:next w:val="NoList"/>
    <w:semiHidden/>
    <w:rsid w:val="00E40ADE"/>
  </w:style>
  <w:style w:type="numbering" w:customStyle="1" w:styleId="2ffc">
    <w:name w:val="无列表2"/>
    <w:next w:val="NoList"/>
    <w:uiPriority w:val="99"/>
    <w:semiHidden/>
    <w:unhideWhenUsed/>
    <w:rsid w:val="00E40ADE"/>
  </w:style>
  <w:style w:type="numbering" w:customStyle="1" w:styleId="3ff">
    <w:name w:val="无列表3"/>
    <w:next w:val="NoList"/>
    <w:uiPriority w:val="99"/>
    <w:semiHidden/>
    <w:unhideWhenUsed/>
    <w:rsid w:val="00E40ADE"/>
  </w:style>
  <w:style w:type="numbering" w:customStyle="1" w:styleId="135">
    <w:name w:val="목록 없음13"/>
    <w:next w:val="NoList"/>
    <w:semiHidden/>
    <w:unhideWhenUsed/>
    <w:rsid w:val="00E40ADE"/>
  </w:style>
  <w:style w:type="numbering" w:customStyle="1" w:styleId="237">
    <w:name w:val="목록 없음23"/>
    <w:next w:val="NoList"/>
    <w:semiHidden/>
    <w:rsid w:val="00E40ADE"/>
  </w:style>
  <w:style w:type="numbering" w:customStyle="1" w:styleId="NoList54">
    <w:name w:val="No List54"/>
    <w:next w:val="NoList"/>
    <w:semiHidden/>
    <w:rsid w:val="00E40ADE"/>
  </w:style>
  <w:style w:type="numbering" w:customStyle="1" w:styleId="NoList63">
    <w:name w:val="No List63"/>
    <w:next w:val="NoList"/>
    <w:semiHidden/>
    <w:rsid w:val="00E40ADE"/>
  </w:style>
  <w:style w:type="numbering" w:customStyle="1" w:styleId="NoList73">
    <w:name w:val="No List73"/>
    <w:next w:val="NoList"/>
    <w:semiHidden/>
    <w:rsid w:val="00E40ADE"/>
  </w:style>
  <w:style w:type="numbering" w:customStyle="1" w:styleId="NoList83">
    <w:name w:val="No List83"/>
    <w:next w:val="NoList"/>
    <w:semiHidden/>
    <w:rsid w:val="00E40ADE"/>
  </w:style>
  <w:style w:type="numbering" w:customStyle="1" w:styleId="NoList223">
    <w:name w:val="No List223"/>
    <w:next w:val="NoList"/>
    <w:semiHidden/>
    <w:rsid w:val="00E40ADE"/>
  </w:style>
  <w:style w:type="numbering" w:customStyle="1" w:styleId="NoList93">
    <w:name w:val="No List93"/>
    <w:next w:val="NoList"/>
    <w:semiHidden/>
    <w:rsid w:val="00E40ADE"/>
  </w:style>
  <w:style w:type="numbering" w:customStyle="1" w:styleId="NoList133">
    <w:name w:val="No List133"/>
    <w:next w:val="NoList"/>
    <w:semiHidden/>
    <w:rsid w:val="00E40ADE"/>
  </w:style>
  <w:style w:type="numbering" w:customStyle="1" w:styleId="NoList233">
    <w:name w:val="No List233"/>
    <w:next w:val="NoList"/>
    <w:semiHidden/>
    <w:rsid w:val="00E40ADE"/>
  </w:style>
  <w:style w:type="numbering" w:customStyle="1" w:styleId="NoList103">
    <w:name w:val="No List103"/>
    <w:next w:val="NoList"/>
    <w:semiHidden/>
    <w:rsid w:val="00E40ADE"/>
  </w:style>
  <w:style w:type="numbering" w:customStyle="1" w:styleId="NoList143">
    <w:name w:val="No List143"/>
    <w:next w:val="NoList"/>
    <w:semiHidden/>
    <w:rsid w:val="00E40ADE"/>
  </w:style>
  <w:style w:type="numbering" w:customStyle="1" w:styleId="NoList243">
    <w:name w:val="No List243"/>
    <w:next w:val="NoList"/>
    <w:semiHidden/>
    <w:rsid w:val="00E40ADE"/>
  </w:style>
  <w:style w:type="numbering" w:customStyle="1" w:styleId="NoList313">
    <w:name w:val="No List313"/>
    <w:next w:val="NoList"/>
    <w:semiHidden/>
    <w:rsid w:val="00E40ADE"/>
  </w:style>
  <w:style w:type="numbering" w:customStyle="1" w:styleId="NoList413">
    <w:name w:val="No List413"/>
    <w:next w:val="NoList"/>
    <w:semiHidden/>
    <w:rsid w:val="00E40ADE"/>
  </w:style>
  <w:style w:type="numbering" w:customStyle="1" w:styleId="NoList513">
    <w:name w:val="No List513"/>
    <w:next w:val="NoList"/>
    <w:semiHidden/>
    <w:rsid w:val="00E40ADE"/>
  </w:style>
  <w:style w:type="numbering" w:customStyle="1" w:styleId="NoList153">
    <w:name w:val="No List153"/>
    <w:next w:val="NoList"/>
    <w:semiHidden/>
    <w:rsid w:val="00E40ADE"/>
  </w:style>
  <w:style w:type="numbering" w:customStyle="1" w:styleId="NoList163">
    <w:name w:val="No List163"/>
    <w:next w:val="NoList"/>
    <w:semiHidden/>
    <w:rsid w:val="00E40ADE"/>
  </w:style>
  <w:style w:type="numbering" w:customStyle="1" w:styleId="NoList251">
    <w:name w:val="No List251"/>
    <w:next w:val="NoList"/>
    <w:semiHidden/>
    <w:rsid w:val="00E40ADE"/>
  </w:style>
  <w:style w:type="numbering" w:customStyle="1" w:styleId="NoList321">
    <w:name w:val="No List321"/>
    <w:next w:val="NoList"/>
    <w:semiHidden/>
    <w:unhideWhenUsed/>
    <w:rsid w:val="00E40ADE"/>
  </w:style>
  <w:style w:type="numbering" w:customStyle="1" w:styleId="1115">
    <w:name w:val="목록 없음111"/>
    <w:next w:val="NoList"/>
    <w:semiHidden/>
    <w:unhideWhenUsed/>
    <w:rsid w:val="00E40ADE"/>
  </w:style>
  <w:style w:type="numbering" w:customStyle="1" w:styleId="2113">
    <w:name w:val="목록 없음211"/>
    <w:next w:val="NoList"/>
    <w:semiHidden/>
    <w:rsid w:val="00E40ADE"/>
  </w:style>
  <w:style w:type="numbering" w:customStyle="1" w:styleId="NoList421">
    <w:name w:val="No List421"/>
    <w:next w:val="NoList"/>
    <w:semiHidden/>
    <w:unhideWhenUsed/>
    <w:rsid w:val="00E40ADE"/>
  </w:style>
  <w:style w:type="numbering" w:customStyle="1" w:styleId="NoList521">
    <w:name w:val="No List521"/>
    <w:next w:val="NoList"/>
    <w:semiHidden/>
    <w:rsid w:val="00E40ADE"/>
  </w:style>
  <w:style w:type="numbering" w:customStyle="1" w:styleId="NoList611">
    <w:name w:val="No List611"/>
    <w:next w:val="NoList"/>
    <w:semiHidden/>
    <w:rsid w:val="00E40ADE"/>
  </w:style>
  <w:style w:type="numbering" w:customStyle="1" w:styleId="NoList711">
    <w:name w:val="No List711"/>
    <w:next w:val="NoList"/>
    <w:semiHidden/>
    <w:rsid w:val="00E40ADE"/>
  </w:style>
  <w:style w:type="numbering" w:customStyle="1" w:styleId="NoList1121">
    <w:name w:val="No List1121"/>
    <w:next w:val="NoList"/>
    <w:semiHidden/>
    <w:rsid w:val="00E40ADE"/>
  </w:style>
  <w:style w:type="numbering" w:customStyle="1" w:styleId="NoList21111">
    <w:name w:val="No List21111"/>
    <w:next w:val="NoList"/>
    <w:semiHidden/>
    <w:rsid w:val="00E40ADE"/>
  </w:style>
  <w:style w:type="numbering" w:customStyle="1" w:styleId="NoList811">
    <w:name w:val="No List811"/>
    <w:next w:val="NoList"/>
    <w:semiHidden/>
    <w:rsid w:val="00E40ADE"/>
  </w:style>
  <w:style w:type="numbering" w:customStyle="1" w:styleId="NoList1211">
    <w:name w:val="No List1211"/>
    <w:next w:val="NoList"/>
    <w:semiHidden/>
    <w:rsid w:val="00E40ADE"/>
  </w:style>
  <w:style w:type="numbering" w:customStyle="1" w:styleId="NoList2211">
    <w:name w:val="No List2211"/>
    <w:next w:val="NoList"/>
    <w:semiHidden/>
    <w:rsid w:val="00E40ADE"/>
  </w:style>
  <w:style w:type="numbering" w:customStyle="1" w:styleId="NoList911">
    <w:name w:val="No List911"/>
    <w:next w:val="NoList"/>
    <w:semiHidden/>
    <w:rsid w:val="00E40ADE"/>
  </w:style>
  <w:style w:type="numbering" w:customStyle="1" w:styleId="NoList1311">
    <w:name w:val="No List1311"/>
    <w:next w:val="NoList"/>
    <w:semiHidden/>
    <w:rsid w:val="00E40ADE"/>
  </w:style>
  <w:style w:type="numbering" w:customStyle="1" w:styleId="NoList2311">
    <w:name w:val="No List2311"/>
    <w:next w:val="NoList"/>
    <w:semiHidden/>
    <w:rsid w:val="00E40ADE"/>
  </w:style>
  <w:style w:type="numbering" w:customStyle="1" w:styleId="NoList1011">
    <w:name w:val="No List1011"/>
    <w:next w:val="NoList"/>
    <w:semiHidden/>
    <w:rsid w:val="00E40ADE"/>
  </w:style>
  <w:style w:type="numbering" w:customStyle="1" w:styleId="NoList1411">
    <w:name w:val="No List1411"/>
    <w:next w:val="NoList"/>
    <w:semiHidden/>
    <w:rsid w:val="00E40ADE"/>
  </w:style>
  <w:style w:type="numbering" w:customStyle="1" w:styleId="NoList2411">
    <w:name w:val="No List2411"/>
    <w:next w:val="NoList"/>
    <w:semiHidden/>
    <w:rsid w:val="00E40ADE"/>
  </w:style>
  <w:style w:type="numbering" w:customStyle="1" w:styleId="NoList31111">
    <w:name w:val="No List31111"/>
    <w:next w:val="NoList"/>
    <w:semiHidden/>
    <w:rsid w:val="00E40ADE"/>
  </w:style>
  <w:style w:type="numbering" w:customStyle="1" w:styleId="NoList41111">
    <w:name w:val="No List41111"/>
    <w:next w:val="NoList"/>
    <w:semiHidden/>
    <w:rsid w:val="00E40ADE"/>
  </w:style>
  <w:style w:type="numbering" w:customStyle="1" w:styleId="NoList51111">
    <w:name w:val="No List51111"/>
    <w:next w:val="NoList"/>
    <w:semiHidden/>
    <w:rsid w:val="00E40ADE"/>
  </w:style>
  <w:style w:type="numbering" w:customStyle="1" w:styleId="NoList1511">
    <w:name w:val="No List1511"/>
    <w:next w:val="NoList"/>
    <w:semiHidden/>
    <w:rsid w:val="00E40ADE"/>
  </w:style>
  <w:style w:type="numbering" w:customStyle="1" w:styleId="NoList1611">
    <w:name w:val="No List1611"/>
    <w:next w:val="NoList"/>
    <w:semiHidden/>
    <w:rsid w:val="00E40ADE"/>
  </w:style>
  <w:style w:type="numbering" w:customStyle="1" w:styleId="NoList111111">
    <w:name w:val="No List111111"/>
    <w:next w:val="NoList"/>
    <w:semiHidden/>
    <w:rsid w:val="00E40ADE"/>
  </w:style>
  <w:style w:type="numbering" w:customStyle="1" w:styleId="NoList191">
    <w:name w:val="No List191"/>
    <w:next w:val="NoList"/>
    <w:uiPriority w:val="99"/>
    <w:semiHidden/>
    <w:unhideWhenUsed/>
    <w:rsid w:val="00E40ADE"/>
  </w:style>
  <w:style w:type="numbering" w:customStyle="1" w:styleId="NoList1101">
    <w:name w:val="No List1101"/>
    <w:next w:val="NoList"/>
    <w:semiHidden/>
    <w:rsid w:val="00E40ADE"/>
  </w:style>
  <w:style w:type="numbering" w:customStyle="1" w:styleId="NoList261">
    <w:name w:val="No List261"/>
    <w:next w:val="NoList"/>
    <w:semiHidden/>
    <w:rsid w:val="00E40ADE"/>
  </w:style>
  <w:style w:type="numbering" w:customStyle="1" w:styleId="NoList331">
    <w:name w:val="No List331"/>
    <w:next w:val="NoList"/>
    <w:semiHidden/>
    <w:unhideWhenUsed/>
    <w:rsid w:val="00E40ADE"/>
  </w:style>
  <w:style w:type="numbering" w:customStyle="1" w:styleId="1212">
    <w:name w:val="목록 없음121"/>
    <w:next w:val="NoList"/>
    <w:semiHidden/>
    <w:unhideWhenUsed/>
    <w:rsid w:val="00E40ADE"/>
  </w:style>
  <w:style w:type="numbering" w:customStyle="1" w:styleId="2210">
    <w:name w:val="목록 없음221"/>
    <w:next w:val="NoList"/>
    <w:semiHidden/>
    <w:rsid w:val="00E40ADE"/>
  </w:style>
  <w:style w:type="numbering" w:customStyle="1" w:styleId="NoList431">
    <w:name w:val="No List431"/>
    <w:next w:val="NoList"/>
    <w:semiHidden/>
    <w:unhideWhenUsed/>
    <w:rsid w:val="00E40ADE"/>
  </w:style>
  <w:style w:type="numbering" w:customStyle="1" w:styleId="NoList531">
    <w:name w:val="No List531"/>
    <w:next w:val="NoList"/>
    <w:semiHidden/>
    <w:rsid w:val="00E40ADE"/>
  </w:style>
  <w:style w:type="numbering" w:customStyle="1" w:styleId="NoList621">
    <w:name w:val="No List621"/>
    <w:next w:val="NoList"/>
    <w:semiHidden/>
    <w:rsid w:val="00E40ADE"/>
  </w:style>
  <w:style w:type="numbering" w:customStyle="1" w:styleId="NoList721">
    <w:name w:val="No List721"/>
    <w:next w:val="NoList"/>
    <w:semiHidden/>
    <w:rsid w:val="00E40ADE"/>
  </w:style>
  <w:style w:type="numbering" w:customStyle="1" w:styleId="NoList1131">
    <w:name w:val="No List1131"/>
    <w:next w:val="NoList"/>
    <w:semiHidden/>
    <w:rsid w:val="00E40ADE"/>
  </w:style>
  <w:style w:type="numbering" w:customStyle="1" w:styleId="NoList2121">
    <w:name w:val="No List2121"/>
    <w:next w:val="NoList"/>
    <w:semiHidden/>
    <w:rsid w:val="00E40ADE"/>
  </w:style>
  <w:style w:type="numbering" w:customStyle="1" w:styleId="NoList821">
    <w:name w:val="No List821"/>
    <w:next w:val="NoList"/>
    <w:semiHidden/>
    <w:rsid w:val="00E40ADE"/>
  </w:style>
  <w:style w:type="numbering" w:customStyle="1" w:styleId="NoList1221">
    <w:name w:val="No List1221"/>
    <w:next w:val="NoList"/>
    <w:semiHidden/>
    <w:rsid w:val="00E40ADE"/>
  </w:style>
  <w:style w:type="numbering" w:customStyle="1" w:styleId="NoList2221">
    <w:name w:val="No List2221"/>
    <w:next w:val="NoList"/>
    <w:semiHidden/>
    <w:rsid w:val="00E40ADE"/>
  </w:style>
  <w:style w:type="numbering" w:customStyle="1" w:styleId="NoList921">
    <w:name w:val="No List921"/>
    <w:next w:val="NoList"/>
    <w:semiHidden/>
    <w:rsid w:val="00E40ADE"/>
  </w:style>
  <w:style w:type="numbering" w:customStyle="1" w:styleId="NoList1321">
    <w:name w:val="No List1321"/>
    <w:next w:val="NoList"/>
    <w:semiHidden/>
    <w:rsid w:val="00E40ADE"/>
  </w:style>
  <w:style w:type="numbering" w:customStyle="1" w:styleId="NoList2321">
    <w:name w:val="No List2321"/>
    <w:next w:val="NoList"/>
    <w:semiHidden/>
    <w:rsid w:val="00E40ADE"/>
  </w:style>
  <w:style w:type="numbering" w:customStyle="1" w:styleId="NoList1021">
    <w:name w:val="No List1021"/>
    <w:next w:val="NoList"/>
    <w:semiHidden/>
    <w:rsid w:val="00E40ADE"/>
  </w:style>
  <w:style w:type="numbering" w:customStyle="1" w:styleId="NoList1421">
    <w:name w:val="No List1421"/>
    <w:next w:val="NoList"/>
    <w:semiHidden/>
    <w:rsid w:val="00E40ADE"/>
  </w:style>
  <w:style w:type="numbering" w:customStyle="1" w:styleId="NoList2421">
    <w:name w:val="No List2421"/>
    <w:next w:val="NoList"/>
    <w:semiHidden/>
    <w:rsid w:val="00E40ADE"/>
  </w:style>
  <w:style w:type="numbering" w:customStyle="1" w:styleId="NoList3121">
    <w:name w:val="No List3121"/>
    <w:next w:val="NoList"/>
    <w:semiHidden/>
    <w:rsid w:val="00E40ADE"/>
  </w:style>
  <w:style w:type="numbering" w:customStyle="1" w:styleId="NoList4121">
    <w:name w:val="No List4121"/>
    <w:next w:val="NoList"/>
    <w:semiHidden/>
    <w:rsid w:val="00E40ADE"/>
  </w:style>
  <w:style w:type="numbering" w:customStyle="1" w:styleId="NoList5121">
    <w:name w:val="No List5121"/>
    <w:next w:val="NoList"/>
    <w:semiHidden/>
    <w:rsid w:val="00E40ADE"/>
  </w:style>
  <w:style w:type="numbering" w:customStyle="1" w:styleId="NoList1521">
    <w:name w:val="No List1521"/>
    <w:next w:val="NoList"/>
    <w:semiHidden/>
    <w:rsid w:val="00E40ADE"/>
  </w:style>
  <w:style w:type="numbering" w:customStyle="1" w:styleId="NoList1621">
    <w:name w:val="No List1621"/>
    <w:next w:val="NoList"/>
    <w:semiHidden/>
    <w:rsid w:val="00E40ADE"/>
  </w:style>
  <w:style w:type="numbering" w:customStyle="1" w:styleId="NoList11121">
    <w:name w:val="No List11121"/>
    <w:next w:val="NoList"/>
    <w:semiHidden/>
    <w:rsid w:val="00E40ADE"/>
  </w:style>
  <w:style w:type="numbering" w:customStyle="1" w:styleId="21f0">
    <w:name w:val="无列表21"/>
    <w:next w:val="NoList"/>
    <w:uiPriority w:val="99"/>
    <w:semiHidden/>
    <w:unhideWhenUsed/>
    <w:rsid w:val="00E40ADE"/>
  </w:style>
  <w:style w:type="numbering" w:customStyle="1" w:styleId="319">
    <w:name w:val="无列表31"/>
    <w:next w:val="NoList"/>
    <w:uiPriority w:val="99"/>
    <w:semiHidden/>
    <w:unhideWhenUsed/>
    <w:rsid w:val="00E40ADE"/>
  </w:style>
  <w:style w:type="numbering" w:customStyle="1" w:styleId="NoList201">
    <w:name w:val="No List201"/>
    <w:next w:val="NoList"/>
    <w:semiHidden/>
    <w:rsid w:val="00E40ADE"/>
  </w:style>
  <w:style w:type="numbering" w:customStyle="1" w:styleId="NoList271">
    <w:name w:val="No List271"/>
    <w:next w:val="NoList"/>
    <w:uiPriority w:val="99"/>
    <w:semiHidden/>
    <w:unhideWhenUsed/>
    <w:rsid w:val="00E40ADE"/>
  </w:style>
  <w:style w:type="numbering" w:customStyle="1" w:styleId="NoList281">
    <w:name w:val="No List281"/>
    <w:next w:val="NoList"/>
    <w:uiPriority w:val="99"/>
    <w:semiHidden/>
    <w:unhideWhenUsed/>
    <w:rsid w:val="00E40ADE"/>
  </w:style>
  <w:style w:type="numbering" w:customStyle="1" w:styleId="4f9">
    <w:name w:val="无列表4"/>
    <w:next w:val="NoList"/>
    <w:uiPriority w:val="99"/>
    <w:semiHidden/>
    <w:unhideWhenUsed/>
    <w:rsid w:val="00E40ADE"/>
  </w:style>
  <w:style w:type="numbering" w:customStyle="1" w:styleId="142">
    <w:name w:val="목록 없음14"/>
    <w:next w:val="NoList"/>
    <w:semiHidden/>
    <w:unhideWhenUsed/>
    <w:rsid w:val="00E40ADE"/>
  </w:style>
  <w:style w:type="numbering" w:customStyle="1" w:styleId="245">
    <w:name w:val="목록 없음24"/>
    <w:next w:val="NoList"/>
    <w:semiHidden/>
    <w:rsid w:val="00E40ADE"/>
  </w:style>
  <w:style w:type="numbering" w:customStyle="1" w:styleId="NoList55">
    <w:name w:val="No List55"/>
    <w:next w:val="NoList"/>
    <w:semiHidden/>
    <w:rsid w:val="00E40ADE"/>
  </w:style>
  <w:style w:type="numbering" w:customStyle="1" w:styleId="NoList64">
    <w:name w:val="No List64"/>
    <w:next w:val="NoList"/>
    <w:semiHidden/>
    <w:rsid w:val="00E40ADE"/>
  </w:style>
  <w:style w:type="numbering" w:customStyle="1" w:styleId="NoList74">
    <w:name w:val="No List74"/>
    <w:next w:val="NoList"/>
    <w:semiHidden/>
    <w:rsid w:val="00E40ADE"/>
  </w:style>
  <w:style w:type="numbering" w:customStyle="1" w:styleId="NoList215">
    <w:name w:val="No List215"/>
    <w:next w:val="NoList"/>
    <w:semiHidden/>
    <w:rsid w:val="00E40ADE"/>
  </w:style>
  <w:style w:type="numbering" w:customStyle="1" w:styleId="NoList84">
    <w:name w:val="No List84"/>
    <w:next w:val="NoList"/>
    <w:semiHidden/>
    <w:rsid w:val="00E40ADE"/>
  </w:style>
  <w:style w:type="numbering" w:customStyle="1" w:styleId="NoList224">
    <w:name w:val="No List224"/>
    <w:next w:val="NoList"/>
    <w:semiHidden/>
    <w:rsid w:val="00E40ADE"/>
  </w:style>
  <w:style w:type="numbering" w:customStyle="1" w:styleId="NoList94">
    <w:name w:val="No List94"/>
    <w:next w:val="NoList"/>
    <w:semiHidden/>
    <w:rsid w:val="00E40ADE"/>
  </w:style>
  <w:style w:type="numbering" w:customStyle="1" w:styleId="NoList134">
    <w:name w:val="No List134"/>
    <w:next w:val="NoList"/>
    <w:semiHidden/>
    <w:rsid w:val="00E40ADE"/>
  </w:style>
  <w:style w:type="numbering" w:customStyle="1" w:styleId="NoList234">
    <w:name w:val="No List234"/>
    <w:next w:val="NoList"/>
    <w:semiHidden/>
    <w:rsid w:val="00E40ADE"/>
  </w:style>
  <w:style w:type="numbering" w:customStyle="1" w:styleId="NoList104">
    <w:name w:val="No List104"/>
    <w:next w:val="NoList"/>
    <w:semiHidden/>
    <w:rsid w:val="00E40ADE"/>
  </w:style>
  <w:style w:type="numbering" w:customStyle="1" w:styleId="NoList144">
    <w:name w:val="No List144"/>
    <w:next w:val="NoList"/>
    <w:semiHidden/>
    <w:rsid w:val="00E40ADE"/>
  </w:style>
  <w:style w:type="numbering" w:customStyle="1" w:styleId="NoList244">
    <w:name w:val="No List244"/>
    <w:next w:val="NoList"/>
    <w:semiHidden/>
    <w:rsid w:val="00E40ADE"/>
  </w:style>
  <w:style w:type="numbering" w:customStyle="1" w:styleId="NoList314">
    <w:name w:val="No List314"/>
    <w:next w:val="NoList"/>
    <w:semiHidden/>
    <w:rsid w:val="00E40ADE"/>
  </w:style>
  <w:style w:type="numbering" w:customStyle="1" w:styleId="NoList414">
    <w:name w:val="No List414"/>
    <w:next w:val="NoList"/>
    <w:semiHidden/>
    <w:rsid w:val="00E40ADE"/>
  </w:style>
  <w:style w:type="numbering" w:customStyle="1" w:styleId="NoList514">
    <w:name w:val="No List514"/>
    <w:next w:val="NoList"/>
    <w:semiHidden/>
    <w:rsid w:val="00E40ADE"/>
  </w:style>
  <w:style w:type="numbering" w:customStyle="1" w:styleId="NoList154">
    <w:name w:val="No List154"/>
    <w:next w:val="NoList"/>
    <w:semiHidden/>
    <w:rsid w:val="00E40ADE"/>
  </w:style>
  <w:style w:type="numbering" w:customStyle="1" w:styleId="NoList164">
    <w:name w:val="No List164"/>
    <w:next w:val="NoList"/>
    <w:semiHidden/>
    <w:rsid w:val="00E40ADE"/>
  </w:style>
  <w:style w:type="numbering" w:customStyle="1" w:styleId="NoList1114">
    <w:name w:val="No List1114"/>
    <w:next w:val="NoList"/>
    <w:semiHidden/>
    <w:rsid w:val="00E40ADE"/>
  </w:style>
  <w:style w:type="numbering" w:customStyle="1" w:styleId="NoList252">
    <w:name w:val="No List252"/>
    <w:next w:val="NoList"/>
    <w:semiHidden/>
    <w:rsid w:val="00E40ADE"/>
  </w:style>
  <w:style w:type="numbering" w:customStyle="1" w:styleId="NoList322">
    <w:name w:val="No List322"/>
    <w:next w:val="NoList"/>
    <w:semiHidden/>
    <w:unhideWhenUsed/>
    <w:rsid w:val="00E40ADE"/>
  </w:style>
  <w:style w:type="numbering" w:customStyle="1" w:styleId="1124">
    <w:name w:val="목록 없음112"/>
    <w:next w:val="NoList"/>
    <w:semiHidden/>
    <w:unhideWhenUsed/>
    <w:rsid w:val="00E40ADE"/>
  </w:style>
  <w:style w:type="numbering" w:customStyle="1" w:styleId="2121">
    <w:name w:val="목록 없음212"/>
    <w:next w:val="NoList"/>
    <w:semiHidden/>
    <w:rsid w:val="00E40ADE"/>
  </w:style>
  <w:style w:type="numbering" w:customStyle="1" w:styleId="NoList422">
    <w:name w:val="No List422"/>
    <w:next w:val="NoList"/>
    <w:semiHidden/>
    <w:unhideWhenUsed/>
    <w:rsid w:val="00E40ADE"/>
  </w:style>
  <w:style w:type="numbering" w:customStyle="1" w:styleId="NoList522">
    <w:name w:val="No List522"/>
    <w:next w:val="NoList"/>
    <w:semiHidden/>
    <w:rsid w:val="00E40ADE"/>
  </w:style>
  <w:style w:type="numbering" w:customStyle="1" w:styleId="NoList612">
    <w:name w:val="No List612"/>
    <w:next w:val="NoList"/>
    <w:semiHidden/>
    <w:rsid w:val="00E40ADE"/>
  </w:style>
  <w:style w:type="numbering" w:customStyle="1" w:styleId="NoList712">
    <w:name w:val="No List712"/>
    <w:next w:val="NoList"/>
    <w:semiHidden/>
    <w:rsid w:val="00E40ADE"/>
  </w:style>
  <w:style w:type="numbering" w:customStyle="1" w:styleId="NoList1122">
    <w:name w:val="No List1122"/>
    <w:next w:val="NoList"/>
    <w:semiHidden/>
    <w:rsid w:val="00E40ADE"/>
  </w:style>
  <w:style w:type="numbering" w:customStyle="1" w:styleId="NoList2112">
    <w:name w:val="No List2112"/>
    <w:next w:val="NoList"/>
    <w:semiHidden/>
    <w:rsid w:val="00E40ADE"/>
  </w:style>
  <w:style w:type="numbering" w:customStyle="1" w:styleId="NoList812">
    <w:name w:val="No List812"/>
    <w:next w:val="NoList"/>
    <w:semiHidden/>
    <w:rsid w:val="00E40ADE"/>
  </w:style>
  <w:style w:type="numbering" w:customStyle="1" w:styleId="NoList1212">
    <w:name w:val="No List1212"/>
    <w:next w:val="NoList"/>
    <w:semiHidden/>
    <w:rsid w:val="00E40ADE"/>
  </w:style>
  <w:style w:type="numbering" w:customStyle="1" w:styleId="NoList2212">
    <w:name w:val="No List2212"/>
    <w:next w:val="NoList"/>
    <w:semiHidden/>
    <w:rsid w:val="00E40ADE"/>
  </w:style>
  <w:style w:type="numbering" w:customStyle="1" w:styleId="NoList912">
    <w:name w:val="No List912"/>
    <w:next w:val="NoList"/>
    <w:semiHidden/>
    <w:rsid w:val="00E40ADE"/>
  </w:style>
  <w:style w:type="numbering" w:customStyle="1" w:styleId="NoList1312">
    <w:name w:val="No List1312"/>
    <w:next w:val="NoList"/>
    <w:semiHidden/>
    <w:rsid w:val="00E40ADE"/>
  </w:style>
  <w:style w:type="numbering" w:customStyle="1" w:styleId="NoList2312">
    <w:name w:val="No List2312"/>
    <w:next w:val="NoList"/>
    <w:semiHidden/>
    <w:rsid w:val="00E40ADE"/>
  </w:style>
  <w:style w:type="numbering" w:customStyle="1" w:styleId="NoList1012">
    <w:name w:val="No List1012"/>
    <w:next w:val="NoList"/>
    <w:semiHidden/>
    <w:rsid w:val="00E40ADE"/>
  </w:style>
  <w:style w:type="numbering" w:customStyle="1" w:styleId="NoList1412">
    <w:name w:val="No List1412"/>
    <w:next w:val="NoList"/>
    <w:semiHidden/>
    <w:rsid w:val="00E40ADE"/>
  </w:style>
  <w:style w:type="numbering" w:customStyle="1" w:styleId="NoList2412">
    <w:name w:val="No List2412"/>
    <w:next w:val="NoList"/>
    <w:semiHidden/>
    <w:rsid w:val="00E40ADE"/>
  </w:style>
  <w:style w:type="numbering" w:customStyle="1" w:styleId="NoList3112">
    <w:name w:val="No List3112"/>
    <w:next w:val="NoList"/>
    <w:semiHidden/>
    <w:rsid w:val="00E40ADE"/>
  </w:style>
  <w:style w:type="numbering" w:customStyle="1" w:styleId="NoList4112">
    <w:name w:val="No List4112"/>
    <w:next w:val="NoList"/>
    <w:semiHidden/>
    <w:rsid w:val="00E40ADE"/>
  </w:style>
  <w:style w:type="numbering" w:customStyle="1" w:styleId="NoList5112">
    <w:name w:val="No List5112"/>
    <w:next w:val="NoList"/>
    <w:semiHidden/>
    <w:rsid w:val="00E40ADE"/>
  </w:style>
  <w:style w:type="numbering" w:customStyle="1" w:styleId="NoList1512">
    <w:name w:val="No List1512"/>
    <w:next w:val="NoList"/>
    <w:semiHidden/>
    <w:rsid w:val="00E40ADE"/>
  </w:style>
  <w:style w:type="numbering" w:customStyle="1" w:styleId="NoList1612">
    <w:name w:val="No List1612"/>
    <w:next w:val="NoList"/>
    <w:semiHidden/>
    <w:rsid w:val="00E40ADE"/>
  </w:style>
  <w:style w:type="numbering" w:customStyle="1" w:styleId="NoList11112">
    <w:name w:val="No List11112"/>
    <w:next w:val="NoList"/>
    <w:semiHidden/>
    <w:rsid w:val="00E40ADE"/>
  </w:style>
  <w:style w:type="numbering" w:customStyle="1" w:styleId="NoList192">
    <w:name w:val="No List192"/>
    <w:next w:val="NoList"/>
    <w:uiPriority w:val="99"/>
    <w:semiHidden/>
    <w:unhideWhenUsed/>
    <w:rsid w:val="00E40ADE"/>
  </w:style>
  <w:style w:type="numbering" w:customStyle="1" w:styleId="NoList1102">
    <w:name w:val="No List1102"/>
    <w:next w:val="NoList"/>
    <w:uiPriority w:val="99"/>
    <w:semiHidden/>
    <w:rsid w:val="00E40ADE"/>
  </w:style>
  <w:style w:type="numbering" w:customStyle="1" w:styleId="NoList262">
    <w:name w:val="No List262"/>
    <w:next w:val="NoList"/>
    <w:semiHidden/>
    <w:rsid w:val="00E40ADE"/>
  </w:style>
  <w:style w:type="numbering" w:customStyle="1" w:styleId="NoList332">
    <w:name w:val="No List332"/>
    <w:next w:val="NoList"/>
    <w:semiHidden/>
    <w:unhideWhenUsed/>
    <w:rsid w:val="00E40ADE"/>
  </w:style>
  <w:style w:type="numbering" w:customStyle="1" w:styleId="1222">
    <w:name w:val="목록 없음122"/>
    <w:next w:val="NoList"/>
    <w:semiHidden/>
    <w:unhideWhenUsed/>
    <w:rsid w:val="00E40ADE"/>
  </w:style>
  <w:style w:type="numbering" w:customStyle="1" w:styleId="2220">
    <w:name w:val="목록 없음222"/>
    <w:next w:val="NoList"/>
    <w:semiHidden/>
    <w:rsid w:val="00E40ADE"/>
  </w:style>
  <w:style w:type="numbering" w:customStyle="1" w:styleId="NoList432">
    <w:name w:val="No List432"/>
    <w:next w:val="NoList"/>
    <w:semiHidden/>
    <w:unhideWhenUsed/>
    <w:rsid w:val="00E40ADE"/>
  </w:style>
  <w:style w:type="numbering" w:customStyle="1" w:styleId="NoList532">
    <w:name w:val="No List532"/>
    <w:next w:val="NoList"/>
    <w:semiHidden/>
    <w:rsid w:val="00E40ADE"/>
  </w:style>
  <w:style w:type="numbering" w:customStyle="1" w:styleId="NoList622">
    <w:name w:val="No List622"/>
    <w:next w:val="NoList"/>
    <w:semiHidden/>
    <w:rsid w:val="00E40ADE"/>
  </w:style>
  <w:style w:type="numbering" w:customStyle="1" w:styleId="NoList722">
    <w:name w:val="No List722"/>
    <w:next w:val="NoList"/>
    <w:semiHidden/>
    <w:rsid w:val="00E40ADE"/>
  </w:style>
  <w:style w:type="numbering" w:customStyle="1" w:styleId="NoList1132">
    <w:name w:val="No List1132"/>
    <w:next w:val="NoList"/>
    <w:semiHidden/>
    <w:rsid w:val="00E40ADE"/>
  </w:style>
  <w:style w:type="numbering" w:customStyle="1" w:styleId="NoList2122">
    <w:name w:val="No List2122"/>
    <w:next w:val="NoList"/>
    <w:semiHidden/>
    <w:rsid w:val="00E40ADE"/>
  </w:style>
  <w:style w:type="numbering" w:customStyle="1" w:styleId="NoList822">
    <w:name w:val="No List822"/>
    <w:next w:val="NoList"/>
    <w:semiHidden/>
    <w:rsid w:val="00E40ADE"/>
  </w:style>
  <w:style w:type="numbering" w:customStyle="1" w:styleId="NoList1222">
    <w:name w:val="No List1222"/>
    <w:next w:val="NoList"/>
    <w:semiHidden/>
    <w:rsid w:val="00E40ADE"/>
  </w:style>
  <w:style w:type="numbering" w:customStyle="1" w:styleId="NoList2222">
    <w:name w:val="No List2222"/>
    <w:next w:val="NoList"/>
    <w:semiHidden/>
    <w:rsid w:val="00E40ADE"/>
  </w:style>
  <w:style w:type="numbering" w:customStyle="1" w:styleId="NoList922">
    <w:name w:val="No List922"/>
    <w:next w:val="NoList"/>
    <w:semiHidden/>
    <w:rsid w:val="00E40ADE"/>
  </w:style>
  <w:style w:type="numbering" w:customStyle="1" w:styleId="NoList1322">
    <w:name w:val="No List1322"/>
    <w:next w:val="NoList"/>
    <w:semiHidden/>
    <w:rsid w:val="00E40ADE"/>
  </w:style>
  <w:style w:type="numbering" w:customStyle="1" w:styleId="NoList2322">
    <w:name w:val="No List2322"/>
    <w:next w:val="NoList"/>
    <w:semiHidden/>
    <w:rsid w:val="00E40ADE"/>
  </w:style>
  <w:style w:type="numbering" w:customStyle="1" w:styleId="NoList1022">
    <w:name w:val="No List1022"/>
    <w:next w:val="NoList"/>
    <w:semiHidden/>
    <w:rsid w:val="00E40ADE"/>
  </w:style>
  <w:style w:type="numbering" w:customStyle="1" w:styleId="NoList1422">
    <w:name w:val="No List1422"/>
    <w:next w:val="NoList"/>
    <w:semiHidden/>
    <w:rsid w:val="00E40ADE"/>
  </w:style>
  <w:style w:type="numbering" w:customStyle="1" w:styleId="NoList2422">
    <w:name w:val="No List2422"/>
    <w:next w:val="NoList"/>
    <w:semiHidden/>
    <w:rsid w:val="00E40ADE"/>
  </w:style>
  <w:style w:type="numbering" w:customStyle="1" w:styleId="NoList3122">
    <w:name w:val="No List3122"/>
    <w:next w:val="NoList"/>
    <w:semiHidden/>
    <w:rsid w:val="00E40ADE"/>
  </w:style>
  <w:style w:type="numbering" w:customStyle="1" w:styleId="NoList4122">
    <w:name w:val="No List4122"/>
    <w:next w:val="NoList"/>
    <w:semiHidden/>
    <w:rsid w:val="00E40ADE"/>
  </w:style>
  <w:style w:type="numbering" w:customStyle="1" w:styleId="NoList5122">
    <w:name w:val="No List5122"/>
    <w:next w:val="NoList"/>
    <w:semiHidden/>
    <w:rsid w:val="00E40ADE"/>
  </w:style>
  <w:style w:type="numbering" w:customStyle="1" w:styleId="NoList1522">
    <w:name w:val="No List1522"/>
    <w:next w:val="NoList"/>
    <w:semiHidden/>
    <w:rsid w:val="00E40ADE"/>
  </w:style>
  <w:style w:type="numbering" w:customStyle="1" w:styleId="NoList1622">
    <w:name w:val="No List1622"/>
    <w:next w:val="NoList"/>
    <w:semiHidden/>
    <w:rsid w:val="00E40ADE"/>
  </w:style>
  <w:style w:type="numbering" w:customStyle="1" w:styleId="NoList11122">
    <w:name w:val="No List11122"/>
    <w:next w:val="NoList"/>
    <w:semiHidden/>
    <w:rsid w:val="00E40ADE"/>
  </w:style>
  <w:style w:type="numbering" w:customStyle="1" w:styleId="22a">
    <w:name w:val="无列表22"/>
    <w:next w:val="NoList"/>
    <w:uiPriority w:val="99"/>
    <w:semiHidden/>
    <w:unhideWhenUsed/>
    <w:rsid w:val="00E40ADE"/>
  </w:style>
  <w:style w:type="numbering" w:customStyle="1" w:styleId="327">
    <w:name w:val="无列表32"/>
    <w:next w:val="NoList"/>
    <w:uiPriority w:val="99"/>
    <w:semiHidden/>
    <w:unhideWhenUsed/>
    <w:rsid w:val="00E40ADE"/>
  </w:style>
  <w:style w:type="numbering" w:customStyle="1" w:styleId="NoList202">
    <w:name w:val="No List202"/>
    <w:next w:val="NoList"/>
    <w:semiHidden/>
    <w:rsid w:val="00E40ADE"/>
  </w:style>
  <w:style w:type="numbering" w:customStyle="1" w:styleId="NoList272">
    <w:name w:val="No List272"/>
    <w:next w:val="NoList"/>
    <w:uiPriority w:val="99"/>
    <w:semiHidden/>
    <w:unhideWhenUsed/>
    <w:rsid w:val="00E40ADE"/>
  </w:style>
  <w:style w:type="numbering" w:customStyle="1" w:styleId="NoList282">
    <w:name w:val="No List282"/>
    <w:next w:val="NoList"/>
    <w:uiPriority w:val="99"/>
    <w:semiHidden/>
    <w:unhideWhenUsed/>
    <w:rsid w:val="00E40ADE"/>
  </w:style>
  <w:style w:type="numbering" w:customStyle="1" w:styleId="NoList291">
    <w:name w:val="No List291"/>
    <w:next w:val="NoList"/>
    <w:uiPriority w:val="99"/>
    <w:semiHidden/>
    <w:unhideWhenUsed/>
    <w:rsid w:val="00E40ADE"/>
  </w:style>
  <w:style w:type="numbering" w:customStyle="1" w:styleId="NoList1141">
    <w:name w:val="No List1141"/>
    <w:next w:val="NoList"/>
    <w:semiHidden/>
    <w:rsid w:val="00E40ADE"/>
  </w:style>
  <w:style w:type="numbering" w:customStyle="1" w:styleId="NoList2101">
    <w:name w:val="No List2101"/>
    <w:next w:val="NoList"/>
    <w:semiHidden/>
    <w:rsid w:val="00E40ADE"/>
  </w:style>
  <w:style w:type="numbering" w:customStyle="1" w:styleId="NoList341">
    <w:name w:val="No List341"/>
    <w:next w:val="NoList"/>
    <w:semiHidden/>
    <w:unhideWhenUsed/>
    <w:rsid w:val="00E40ADE"/>
  </w:style>
  <w:style w:type="numbering" w:customStyle="1" w:styleId="1312">
    <w:name w:val="목록 없음131"/>
    <w:next w:val="NoList"/>
    <w:semiHidden/>
    <w:unhideWhenUsed/>
    <w:rsid w:val="00E40ADE"/>
  </w:style>
  <w:style w:type="numbering" w:customStyle="1" w:styleId="2310">
    <w:name w:val="목록 없음231"/>
    <w:next w:val="NoList"/>
    <w:semiHidden/>
    <w:rsid w:val="00E40ADE"/>
  </w:style>
  <w:style w:type="numbering" w:customStyle="1" w:styleId="NoList441">
    <w:name w:val="No List441"/>
    <w:next w:val="NoList"/>
    <w:semiHidden/>
    <w:unhideWhenUsed/>
    <w:rsid w:val="00E40ADE"/>
  </w:style>
  <w:style w:type="numbering" w:customStyle="1" w:styleId="NoList541">
    <w:name w:val="No List541"/>
    <w:next w:val="NoList"/>
    <w:semiHidden/>
    <w:rsid w:val="00E40ADE"/>
  </w:style>
  <w:style w:type="numbering" w:customStyle="1" w:styleId="NoList631">
    <w:name w:val="No List631"/>
    <w:next w:val="NoList"/>
    <w:semiHidden/>
    <w:rsid w:val="00E40ADE"/>
  </w:style>
  <w:style w:type="numbering" w:customStyle="1" w:styleId="NoList731">
    <w:name w:val="No List731"/>
    <w:next w:val="NoList"/>
    <w:semiHidden/>
    <w:rsid w:val="00E40ADE"/>
  </w:style>
  <w:style w:type="numbering" w:customStyle="1" w:styleId="NoList1151">
    <w:name w:val="No List1151"/>
    <w:next w:val="NoList"/>
    <w:semiHidden/>
    <w:rsid w:val="00E40ADE"/>
  </w:style>
  <w:style w:type="numbering" w:customStyle="1" w:styleId="NoList2131">
    <w:name w:val="No List2131"/>
    <w:next w:val="NoList"/>
    <w:semiHidden/>
    <w:rsid w:val="00E40ADE"/>
  </w:style>
  <w:style w:type="numbering" w:customStyle="1" w:styleId="NoList831">
    <w:name w:val="No List831"/>
    <w:next w:val="NoList"/>
    <w:semiHidden/>
    <w:rsid w:val="00E40ADE"/>
  </w:style>
  <w:style w:type="numbering" w:customStyle="1" w:styleId="NoList1231">
    <w:name w:val="No List1231"/>
    <w:next w:val="NoList"/>
    <w:semiHidden/>
    <w:rsid w:val="00E40ADE"/>
  </w:style>
  <w:style w:type="numbering" w:customStyle="1" w:styleId="NoList2231">
    <w:name w:val="No List2231"/>
    <w:next w:val="NoList"/>
    <w:semiHidden/>
    <w:rsid w:val="00E40ADE"/>
  </w:style>
  <w:style w:type="numbering" w:customStyle="1" w:styleId="NoList931">
    <w:name w:val="No List931"/>
    <w:next w:val="NoList"/>
    <w:semiHidden/>
    <w:rsid w:val="00E40ADE"/>
  </w:style>
  <w:style w:type="numbering" w:customStyle="1" w:styleId="NoList1331">
    <w:name w:val="No List1331"/>
    <w:next w:val="NoList"/>
    <w:semiHidden/>
    <w:rsid w:val="00E40ADE"/>
  </w:style>
  <w:style w:type="numbering" w:customStyle="1" w:styleId="NoList2331">
    <w:name w:val="No List2331"/>
    <w:next w:val="NoList"/>
    <w:semiHidden/>
    <w:rsid w:val="00E40ADE"/>
  </w:style>
  <w:style w:type="numbering" w:customStyle="1" w:styleId="NoList1031">
    <w:name w:val="No List1031"/>
    <w:next w:val="NoList"/>
    <w:semiHidden/>
    <w:rsid w:val="00E40ADE"/>
  </w:style>
  <w:style w:type="numbering" w:customStyle="1" w:styleId="NoList1431">
    <w:name w:val="No List1431"/>
    <w:next w:val="NoList"/>
    <w:semiHidden/>
    <w:rsid w:val="00E40ADE"/>
  </w:style>
  <w:style w:type="numbering" w:customStyle="1" w:styleId="NoList2431">
    <w:name w:val="No List2431"/>
    <w:next w:val="NoList"/>
    <w:semiHidden/>
    <w:rsid w:val="00E40ADE"/>
  </w:style>
  <w:style w:type="numbering" w:customStyle="1" w:styleId="NoList3131">
    <w:name w:val="No List3131"/>
    <w:next w:val="NoList"/>
    <w:semiHidden/>
    <w:rsid w:val="00E40ADE"/>
  </w:style>
  <w:style w:type="numbering" w:customStyle="1" w:styleId="NoList4131">
    <w:name w:val="No List4131"/>
    <w:next w:val="NoList"/>
    <w:semiHidden/>
    <w:rsid w:val="00E40ADE"/>
  </w:style>
  <w:style w:type="numbering" w:customStyle="1" w:styleId="NoList5131">
    <w:name w:val="No List5131"/>
    <w:next w:val="NoList"/>
    <w:semiHidden/>
    <w:rsid w:val="00E40ADE"/>
  </w:style>
  <w:style w:type="numbering" w:customStyle="1" w:styleId="NoList1531">
    <w:name w:val="No List1531"/>
    <w:next w:val="NoList"/>
    <w:semiHidden/>
    <w:rsid w:val="00E40ADE"/>
  </w:style>
  <w:style w:type="numbering" w:customStyle="1" w:styleId="NoList1631">
    <w:name w:val="No List1631"/>
    <w:next w:val="NoList"/>
    <w:semiHidden/>
    <w:rsid w:val="00E40ADE"/>
  </w:style>
  <w:style w:type="numbering" w:customStyle="1" w:styleId="NoList11131">
    <w:name w:val="No List11131"/>
    <w:next w:val="NoList"/>
    <w:semiHidden/>
    <w:rsid w:val="00E40ADE"/>
  </w:style>
  <w:style w:type="numbering" w:customStyle="1" w:styleId="NoList1711">
    <w:name w:val="No List1711"/>
    <w:next w:val="NoList"/>
    <w:uiPriority w:val="99"/>
    <w:semiHidden/>
    <w:unhideWhenUsed/>
    <w:rsid w:val="00E40ADE"/>
  </w:style>
  <w:style w:type="numbering" w:customStyle="1" w:styleId="NoList1811">
    <w:name w:val="No List1811"/>
    <w:next w:val="NoList"/>
    <w:uiPriority w:val="99"/>
    <w:semiHidden/>
    <w:rsid w:val="00E40ADE"/>
  </w:style>
  <w:style w:type="numbering" w:customStyle="1" w:styleId="NoList2511">
    <w:name w:val="No List2511"/>
    <w:next w:val="NoList"/>
    <w:semiHidden/>
    <w:rsid w:val="00E40ADE"/>
  </w:style>
  <w:style w:type="numbering" w:customStyle="1" w:styleId="NoList3211">
    <w:name w:val="No List3211"/>
    <w:next w:val="NoList"/>
    <w:semiHidden/>
    <w:unhideWhenUsed/>
    <w:rsid w:val="00E40ADE"/>
  </w:style>
  <w:style w:type="numbering" w:customStyle="1" w:styleId="11113">
    <w:name w:val="목록 없음1111"/>
    <w:next w:val="NoList"/>
    <w:semiHidden/>
    <w:unhideWhenUsed/>
    <w:rsid w:val="00E40ADE"/>
  </w:style>
  <w:style w:type="numbering" w:customStyle="1" w:styleId="21110">
    <w:name w:val="목록 없음2111"/>
    <w:next w:val="NoList"/>
    <w:semiHidden/>
    <w:rsid w:val="00E40ADE"/>
  </w:style>
  <w:style w:type="numbering" w:customStyle="1" w:styleId="NoList4211">
    <w:name w:val="No List4211"/>
    <w:next w:val="NoList"/>
    <w:semiHidden/>
    <w:unhideWhenUsed/>
    <w:rsid w:val="00E40ADE"/>
  </w:style>
  <w:style w:type="numbering" w:customStyle="1" w:styleId="NoList5211">
    <w:name w:val="No List5211"/>
    <w:next w:val="NoList"/>
    <w:semiHidden/>
    <w:rsid w:val="00E40ADE"/>
  </w:style>
  <w:style w:type="numbering" w:customStyle="1" w:styleId="NoList6111">
    <w:name w:val="No List6111"/>
    <w:next w:val="NoList"/>
    <w:semiHidden/>
    <w:rsid w:val="00E40ADE"/>
  </w:style>
  <w:style w:type="numbering" w:customStyle="1" w:styleId="NoList7111">
    <w:name w:val="No List7111"/>
    <w:next w:val="NoList"/>
    <w:semiHidden/>
    <w:rsid w:val="00E40ADE"/>
  </w:style>
  <w:style w:type="numbering" w:customStyle="1" w:styleId="NoList11211">
    <w:name w:val="No List11211"/>
    <w:next w:val="NoList"/>
    <w:semiHidden/>
    <w:rsid w:val="00E40ADE"/>
  </w:style>
  <w:style w:type="numbering" w:customStyle="1" w:styleId="NoList211111">
    <w:name w:val="No List211111"/>
    <w:next w:val="NoList"/>
    <w:semiHidden/>
    <w:rsid w:val="00E40ADE"/>
  </w:style>
  <w:style w:type="numbering" w:customStyle="1" w:styleId="NoList8111">
    <w:name w:val="No List8111"/>
    <w:next w:val="NoList"/>
    <w:semiHidden/>
    <w:rsid w:val="00E40ADE"/>
  </w:style>
  <w:style w:type="numbering" w:customStyle="1" w:styleId="NoList12111">
    <w:name w:val="No List12111"/>
    <w:next w:val="NoList"/>
    <w:semiHidden/>
    <w:rsid w:val="00E40ADE"/>
  </w:style>
  <w:style w:type="numbering" w:customStyle="1" w:styleId="NoList22111">
    <w:name w:val="No List22111"/>
    <w:next w:val="NoList"/>
    <w:semiHidden/>
    <w:rsid w:val="00E40ADE"/>
  </w:style>
  <w:style w:type="numbering" w:customStyle="1" w:styleId="NoList9111">
    <w:name w:val="No List9111"/>
    <w:next w:val="NoList"/>
    <w:semiHidden/>
    <w:rsid w:val="00E40ADE"/>
  </w:style>
  <w:style w:type="numbering" w:customStyle="1" w:styleId="NoList13111">
    <w:name w:val="No List13111"/>
    <w:next w:val="NoList"/>
    <w:semiHidden/>
    <w:rsid w:val="00E40ADE"/>
  </w:style>
  <w:style w:type="numbering" w:customStyle="1" w:styleId="NoList23111">
    <w:name w:val="No List23111"/>
    <w:next w:val="NoList"/>
    <w:semiHidden/>
    <w:rsid w:val="00E40ADE"/>
  </w:style>
  <w:style w:type="numbering" w:customStyle="1" w:styleId="NoList10111">
    <w:name w:val="No List10111"/>
    <w:next w:val="NoList"/>
    <w:semiHidden/>
    <w:rsid w:val="00E40ADE"/>
  </w:style>
  <w:style w:type="numbering" w:customStyle="1" w:styleId="NoList14111">
    <w:name w:val="No List14111"/>
    <w:next w:val="NoList"/>
    <w:semiHidden/>
    <w:rsid w:val="00E40ADE"/>
  </w:style>
  <w:style w:type="numbering" w:customStyle="1" w:styleId="NoList24111">
    <w:name w:val="No List24111"/>
    <w:next w:val="NoList"/>
    <w:semiHidden/>
    <w:rsid w:val="00E40ADE"/>
  </w:style>
  <w:style w:type="numbering" w:customStyle="1" w:styleId="NoList311111">
    <w:name w:val="No List311111"/>
    <w:next w:val="NoList"/>
    <w:semiHidden/>
    <w:rsid w:val="00E40ADE"/>
  </w:style>
  <w:style w:type="numbering" w:customStyle="1" w:styleId="NoList411111">
    <w:name w:val="No List411111"/>
    <w:next w:val="NoList"/>
    <w:semiHidden/>
    <w:rsid w:val="00E40ADE"/>
  </w:style>
  <w:style w:type="numbering" w:customStyle="1" w:styleId="NoList511111">
    <w:name w:val="No List511111"/>
    <w:next w:val="NoList"/>
    <w:semiHidden/>
    <w:rsid w:val="00E40ADE"/>
  </w:style>
  <w:style w:type="numbering" w:customStyle="1" w:styleId="NoList15111">
    <w:name w:val="No List15111"/>
    <w:next w:val="NoList"/>
    <w:semiHidden/>
    <w:rsid w:val="00E40ADE"/>
  </w:style>
  <w:style w:type="numbering" w:customStyle="1" w:styleId="NoList16111">
    <w:name w:val="No List16111"/>
    <w:next w:val="NoList"/>
    <w:semiHidden/>
    <w:rsid w:val="00E40ADE"/>
  </w:style>
  <w:style w:type="numbering" w:customStyle="1" w:styleId="NoList1111111">
    <w:name w:val="No List1111111"/>
    <w:next w:val="NoList"/>
    <w:semiHidden/>
    <w:rsid w:val="00E40ADE"/>
  </w:style>
  <w:style w:type="numbering" w:customStyle="1" w:styleId="NoList1911">
    <w:name w:val="No List1911"/>
    <w:next w:val="NoList"/>
    <w:uiPriority w:val="99"/>
    <w:semiHidden/>
    <w:unhideWhenUsed/>
    <w:rsid w:val="00E40ADE"/>
  </w:style>
  <w:style w:type="numbering" w:customStyle="1" w:styleId="NoList11011">
    <w:name w:val="No List11011"/>
    <w:next w:val="NoList"/>
    <w:uiPriority w:val="99"/>
    <w:semiHidden/>
    <w:rsid w:val="00E40ADE"/>
  </w:style>
  <w:style w:type="numbering" w:customStyle="1" w:styleId="NoList2611">
    <w:name w:val="No List2611"/>
    <w:next w:val="NoList"/>
    <w:semiHidden/>
    <w:rsid w:val="00E40ADE"/>
  </w:style>
  <w:style w:type="numbering" w:customStyle="1" w:styleId="NoList3311">
    <w:name w:val="No List3311"/>
    <w:next w:val="NoList"/>
    <w:semiHidden/>
    <w:unhideWhenUsed/>
    <w:rsid w:val="00E40ADE"/>
  </w:style>
  <w:style w:type="numbering" w:customStyle="1" w:styleId="12110">
    <w:name w:val="목록 없음1211"/>
    <w:next w:val="NoList"/>
    <w:semiHidden/>
    <w:unhideWhenUsed/>
    <w:rsid w:val="00E40ADE"/>
  </w:style>
  <w:style w:type="numbering" w:customStyle="1" w:styleId="2211">
    <w:name w:val="목록 없음2211"/>
    <w:next w:val="NoList"/>
    <w:semiHidden/>
    <w:rsid w:val="00E40ADE"/>
  </w:style>
  <w:style w:type="numbering" w:customStyle="1" w:styleId="NoList4311">
    <w:name w:val="No List4311"/>
    <w:next w:val="NoList"/>
    <w:semiHidden/>
    <w:unhideWhenUsed/>
    <w:rsid w:val="00E40ADE"/>
  </w:style>
  <w:style w:type="numbering" w:customStyle="1" w:styleId="NoList5311">
    <w:name w:val="No List5311"/>
    <w:next w:val="NoList"/>
    <w:semiHidden/>
    <w:rsid w:val="00E40ADE"/>
  </w:style>
  <w:style w:type="numbering" w:customStyle="1" w:styleId="NoList6211">
    <w:name w:val="No List6211"/>
    <w:next w:val="NoList"/>
    <w:semiHidden/>
    <w:rsid w:val="00E40ADE"/>
  </w:style>
  <w:style w:type="numbering" w:customStyle="1" w:styleId="NoList7211">
    <w:name w:val="No List7211"/>
    <w:next w:val="NoList"/>
    <w:semiHidden/>
    <w:rsid w:val="00E40ADE"/>
  </w:style>
  <w:style w:type="numbering" w:customStyle="1" w:styleId="NoList11311">
    <w:name w:val="No List11311"/>
    <w:next w:val="NoList"/>
    <w:semiHidden/>
    <w:rsid w:val="00E40ADE"/>
  </w:style>
  <w:style w:type="numbering" w:customStyle="1" w:styleId="NoList21211">
    <w:name w:val="No List21211"/>
    <w:next w:val="NoList"/>
    <w:semiHidden/>
    <w:rsid w:val="00E40ADE"/>
  </w:style>
  <w:style w:type="numbering" w:customStyle="1" w:styleId="NoList8211">
    <w:name w:val="No List8211"/>
    <w:next w:val="NoList"/>
    <w:semiHidden/>
    <w:rsid w:val="00E40ADE"/>
  </w:style>
  <w:style w:type="numbering" w:customStyle="1" w:styleId="NoList12211">
    <w:name w:val="No List12211"/>
    <w:next w:val="NoList"/>
    <w:semiHidden/>
    <w:rsid w:val="00E40ADE"/>
  </w:style>
  <w:style w:type="numbering" w:customStyle="1" w:styleId="NoList22211">
    <w:name w:val="No List22211"/>
    <w:next w:val="NoList"/>
    <w:semiHidden/>
    <w:rsid w:val="00E40ADE"/>
  </w:style>
  <w:style w:type="numbering" w:customStyle="1" w:styleId="NoList9211">
    <w:name w:val="No List9211"/>
    <w:next w:val="NoList"/>
    <w:semiHidden/>
    <w:rsid w:val="00E40ADE"/>
  </w:style>
  <w:style w:type="numbering" w:customStyle="1" w:styleId="NoList13211">
    <w:name w:val="No List13211"/>
    <w:next w:val="NoList"/>
    <w:semiHidden/>
    <w:rsid w:val="00E40ADE"/>
  </w:style>
  <w:style w:type="numbering" w:customStyle="1" w:styleId="NoList23211">
    <w:name w:val="No List23211"/>
    <w:next w:val="NoList"/>
    <w:semiHidden/>
    <w:rsid w:val="00E40ADE"/>
  </w:style>
  <w:style w:type="numbering" w:customStyle="1" w:styleId="NoList10211">
    <w:name w:val="No List10211"/>
    <w:next w:val="NoList"/>
    <w:semiHidden/>
    <w:rsid w:val="00E40ADE"/>
  </w:style>
  <w:style w:type="numbering" w:customStyle="1" w:styleId="NoList14211">
    <w:name w:val="No List14211"/>
    <w:next w:val="NoList"/>
    <w:semiHidden/>
    <w:rsid w:val="00E40ADE"/>
  </w:style>
  <w:style w:type="numbering" w:customStyle="1" w:styleId="NoList24211">
    <w:name w:val="No List24211"/>
    <w:next w:val="NoList"/>
    <w:semiHidden/>
    <w:rsid w:val="00E40ADE"/>
  </w:style>
  <w:style w:type="numbering" w:customStyle="1" w:styleId="NoList31211">
    <w:name w:val="No List31211"/>
    <w:next w:val="NoList"/>
    <w:semiHidden/>
    <w:rsid w:val="00E40ADE"/>
  </w:style>
  <w:style w:type="numbering" w:customStyle="1" w:styleId="NoList41211">
    <w:name w:val="No List41211"/>
    <w:next w:val="NoList"/>
    <w:semiHidden/>
    <w:rsid w:val="00E40ADE"/>
  </w:style>
  <w:style w:type="numbering" w:customStyle="1" w:styleId="NoList51211">
    <w:name w:val="No List51211"/>
    <w:next w:val="NoList"/>
    <w:semiHidden/>
    <w:rsid w:val="00E40ADE"/>
  </w:style>
  <w:style w:type="numbering" w:customStyle="1" w:styleId="NoList15211">
    <w:name w:val="No List15211"/>
    <w:next w:val="NoList"/>
    <w:semiHidden/>
    <w:rsid w:val="00E40ADE"/>
  </w:style>
  <w:style w:type="numbering" w:customStyle="1" w:styleId="NoList16211">
    <w:name w:val="No List16211"/>
    <w:next w:val="NoList"/>
    <w:semiHidden/>
    <w:rsid w:val="00E40ADE"/>
  </w:style>
  <w:style w:type="numbering" w:customStyle="1" w:styleId="12111">
    <w:name w:val="无列表1211"/>
    <w:next w:val="NoList"/>
    <w:semiHidden/>
    <w:rsid w:val="00E40ADE"/>
  </w:style>
  <w:style w:type="numbering" w:customStyle="1" w:styleId="NoList111211">
    <w:name w:val="No List111211"/>
    <w:next w:val="NoList"/>
    <w:semiHidden/>
    <w:rsid w:val="00E40ADE"/>
  </w:style>
  <w:style w:type="numbering" w:customStyle="1" w:styleId="2114">
    <w:name w:val="无列表211"/>
    <w:next w:val="NoList"/>
    <w:uiPriority w:val="99"/>
    <w:semiHidden/>
    <w:unhideWhenUsed/>
    <w:rsid w:val="00E40ADE"/>
  </w:style>
  <w:style w:type="numbering" w:customStyle="1" w:styleId="3113">
    <w:name w:val="无列表311"/>
    <w:next w:val="NoList"/>
    <w:uiPriority w:val="99"/>
    <w:semiHidden/>
    <w:unhideWhenUsed/>
    <w:rsid w:val="00E40ADE"/>
  </w:style>
  <w:style w:type="numbering" w:customStyle="1" w:styleId="NoList2011">
    <w:name w:val="No List2011"/>
    <w:next w:val="NoList"/>
    <w:semiHidden/>
    <w:rsid w:val="00E40ADE"/>
  </w:style>
  <w:style w:type="numbering" w:customStyle="1" w:styleId="NoList2711">
    <w:name w:val="No List2711"/>
    <w:next w:val="NoList"/>
    <w:uiPriority w:val="99"/>
    <w:semiHidden/>
    <w:unhideWhenUsed/>
    <w:rsid w:val="00E40ADE"/>
  </w:style>
  <w:style w:type="numbering" w:customStyle="1" w:styleId="NoList2811">
    <w:name w:val="No List2811"/>
    <w:next w:val="NoList"/>
    <w:uiPriority w:val="99"/>
    <w:semiHidden/>
    <w:unhideWhenUsed/>
    <w:rsid w:val="00E40ADE"/>
  </w:style>
  <w:style w:type="numbering" w:customStyle="1" w:styleId="2ffd">
    <w:name w:val="リストなし2"/>
    <w:next w:val="NoList"/>
    <w:uiPriority w:val="99"/>
    <w:semiHidden/>
    <w:unhideWhenUsed/>
    <w:rsid w:val="00E40ADE"/>
  </w:style>
  <w:style w:type="numbering" w:customStyle="1" w:styleId="NoList127">
    <w:name w:val="No List127"/>
    <w:next w:val="NoList"/>
    <w:semiHidden/>
    <w:rsid w:val="00E40ADE"/>
  </w:style>
  <w:style w:type="numbering" w:customStyle="1" w:styleId="190">
    <w:name w:val="无列表19"/>
    <w:next w:val="NoList"/>
    <w:semiHidden/>
    <w:rsid w:val="00E40ADE"/>
  </w:style>
  <w:style w:type="numbering" w:customStyle="1" w:styleId="191">
    <w:name w:val="リストなし19"/>
    <w:next w:val="NoList"/>
    <w:uiPriority w:val="99"/>
    <w:semiHidden/>
    <w:unhideWhenUsed/>
    <w:rsid w:val="00E40ADE"/>
  </w:style>
  <w:style w:type="numbering" w:customStyle="1" w:styleId="NoList39">
    <w:name w:val="No List39"/>
    <w:next w:val="NoList"/>
    <w:semiHidden/>
    <w:rsid w:val="00E40ADE"/>
  </w:style>
  <w:style w:type="numbering" w:customStyle="1" w:styleId="NoList48">
    <w:name w:val="No List48"/>
    <w:next w:val="NoList"/>
    <w:semiHidden/>
    <w:rsid w:val="00E40ADE"/>
  </w:style>
  <w:style w:type="numbering" w:customStyle="1" w:styleId="NoList216">
    <w:name w:val="No List216"/>
    <w:next w:val="NoList"/>
    <w:semiHidden/>
    <w:rsid w:val="00E40ADE"/>
  </w:style>
  <w:style w:type="numbering" w:customStyle="1" w:styleId="NoList128">
    <w:name w:val="No List128"/>
    <w:next w:val="NoList"/>
    <w:semiHidden/>
    <w:rsid w:val="00E40ADE"/>
  </w:style>
  <w:style w:type="numbering" w:customStyle="1" w:styleId="1180">
    <w:name w:val="无列表118"/>
    <w:next w:val="NoList"/>
    <w:semiHidden/>
    <w:rsid w:val="00E40ADE"/>
  </w:style>
  <w:style w:type="numbering" w:customStyle="1" w:styleId="NoList1115">
    <w:name w:val="No List1115"/>
    <w:next w:val="NoList"/>
    <w:semiHidden/>
    <w:rsid w:val="00E40ADE"/>
  </w:style>
  <w:style w:type="numbering" w:customStyle="1" w:styleId="SGS33">
    <w:name w:val="SGS33"/>
    <w:uiPriority w:val="99"/>
    <w:rsid w:val="00E40ADE"/>
  </w:style>
  <w:style w:type="numbering" w:customStyle="1" w:styleId="NoList173">
    <w:name w:val="No List173"/>
    <w:next w:val="NoList"/>
    <w:uiPriority w:val="99"/>
    <w:semiHidden/>
    <w:unhideWhenUsed/>
    <w:rsid w:val="00E40ADE"/>
  </w:style>
  <w:style w:type="numbering" w:customStyle="1" w:styleId="NoList183">
    <w:name w:val="No List183"/>
    <w:next w:val="NoList"/>
    <w:semiHidden/>
    <w:rsid w:val="00E40ADE"/>
  </w:style>
  <w:style w:type="numbering" w:customStyle="1" w:styleId="1270">
    <w:name w:val="无列表127"/>
    <w:next w:val="NoList"/>
    <w:semiHidden/>
    <w:rsid w:val="00E40ADE"/>
  </w:style>
  <w:style w:type="numbering" w:customStyle="1" w:styleId="1161">
    <w:name w:val="リストなし116"/>
    <w:next w:val="NoList"/>
    <w:uiPriority w:val="99"/>
    <w:semiHidden/>
    <w:unhideWhenUsed/>
    <w:rsid w:val="00E40ADE"/>
  </w:style>
  <w:style w:type="numbering" w:customStyle="1" w:styleId="11150">
    <w:name w:val="无列表1115"/>
    <w:next w:val="NoList"/>
    <w:semiHidden/>
    <w:rsid w:val="00E40ADE"/>
  </w:style>
  <w:style w:type="numbering" w:customStyle="1" w:styleId="1350">
    <w:name w:val="无列表135"/>
    <w:next w:val="NoList"/>
    <w:semiHidden/>
    <w:rsid w:val="00E40ADE"/>
  </w:style>
  <w:style w:type="numbering" w:customStyle="1" w:styleId="1251">
    <w:name w:val="リストなし125"/>
    <w:next w:val="NoList"/>
    <w:uiPriority w:val="99"/>
    <w:semiHidden/>
    <w:unhideWhenUsed/>
    <w:rsid w:val="00E40ADE"/>
  </w:style>
  <w:style w:type="numbering" w:customStyle="1" w:styleId="11240">
    <w:name w:val="无列表1124"/>
    <w:next w:val="NoList"/>
    <w:semiHidden/>
    <w:rsid w:val="00E40ADE"/>
  </w:style>
  <w:style w:type="numbering" w:customStyle="1" w:styleId="Style1212">
    <w:name w:val="Style1212"/>
    <w:uiPriority w:val="99"/>
    <w:rsid w:val="00E40ADE"/>
  </w:style>
  <w:style w:type="numbering" w:customStyle="1" w:styleId="NoList40">
    <w:name w:val="No List40"/>
    <w:next w:val="NoList"/>
    <w:uiPriority w:val="99"/>
    <w:semiHidden/>
    <w:unhideWhenUsed/>
    <w:rsid w:val="00E40ADE"/>
  </w:style>
  <w:style w:type="numbering" w:customStyle="1" w:styleId="NoList129">
    <w:name w:val="No List129"/>
    <w:next w:val="NoList"/>
    <w:semiHidden/>
    <w:rsid w:val="00E40ADE"/>
  </w:style>
  <w:style w:type="numbering" w:customStyle="1" w:styleId="1100">
    <w:name w:val="无列表110"/>
    <w:next w:val="NoList"/>
    <w:semiHidden/>
    <w:rsid w:val="00E40ADE"/>
  </w:style>
  <w:style w:type="numbering" w:customStyle="1" w:styleId="153">
    <w:name w:val="목록 없음15"/>
    <w:next w:val="NoList"/>
    <w:semiHidden/>
    <w:unhideWhenUsed/>
    <w:rsid w:val="00E40ADE"/>
  </w:style>
  <w:style w:type="numbering" w:customStyle="1" w:styleId="255">
    <w:name w:val="목록 없음25"/>
    <w:next w:val="NoList"/>
    <w:semiHidden/>
    <w:rsid w:val="00E40ADE"/>
  </w:style>
  <w:style w:type="numbering" w:customStyle="1" w:styleId="1101">
    <w:name w:val="リストなし110"/>
    <w:next w:val="NoList"/>
    <w:uiPriority w:val="99"/>
    <w:semiHidden/>
    <w:unhideWhenUsed/>
    <w:rsid w:val="00E40ADE"/>
  </w:style>
  <w:style w:type="numbering" w:customStyle="1" w:styleId="NoList217">
    <w:name w:val="No List217"/>
    <w:next w:val="NoList"/>
    <w:semiHidden/>
    <w:unhideWhenUsed/>
    <w:rsid w:val="00E40ADE"/>
  </w:style>
  <w:style w:type="numbering" w:customStyle="1" w:styleId="NoList310">
    <w:name w:val="No List310"/>
    <w:next w:val="NoList"/>
    <w:semiHidden/>
    <w:rsid w:val="00E40ADE"/>
  </w:style>
  <w:style w:type="numbering" w:customStyle="1" w:styleId="NoList49">
    <w:name w:val="No List49"/>
    <w:next w:val="NoList"/>
    <w:semiHidden/>
    <w:rsid w:val="00E40ADE"/>
  </w:style>
  <w:style w:type="numbering" w:customStyle="1" w:styleId="NoList56">
    <w:name w:val="No List56"/>
    <w:next w:val="NoList"/>
    <w:semiHidden/>
    <w:rsid w:val="00E40ADE"/>
  </w:style>
  <w:style w:type="numbering" w:customStyle="1" w:styleId="NoList65">
    <w:name w:val="No List65"/>
    <w:next w:val="NoList"/>
    <w:semiHidden/>
    <w:rsid w:val="00E40ADE"/>
  </w:style>
  <w:style w:type="numbering" w:customStyle="1" w:styleId="NoList75">
    <w:name w:val="No List75"/>
    <w:next w:val="NoList"/>
    <w:semiHidden/>
    <w:rsid w:val="00E40ADE"/>
  </w:style>
  <w:style w:type="numbering" w:customStyle="1" w:styleId="NoList1116">
    <w:name w:val="No List1116"/>
    <w:next w:val="NoList"/>
    <w:semiHidden/>
    <w:rsid w:val="00E40ADE"/>
  </w:style>
  <w:style w:type="numbering" w:customStyle="1" w:styleId="NoList218">
    <w:name w:val="No List218"/>
    <w:next w:val="NoList"/>
    <w:semiHidden/>
    <w:rsid w:val="00E40ADE"/>
  </w:style>
  <w:style w:type="numbering" w:customStyle="1" w:styleId="NoList85">
    <w:name w:val="No List85"/>
    <w:next w:val="NoList"/>
    <w:semiHidden/>
    <w:rsid w:val="00E40ADE"/>
  </w:style>
  <w:style w:type="numbering" w:customStyle="1" w:styleId="NoList1210">
    <w:name w:val="No List1210"/>
    <w:next w:val="NoList"/>
    <w:semiHidden/>
    <w:rsid w:val="00E40ADE"/>
  </w:style>
  <w:style w:type="numbering" w:customStyle="1" w:styleId="NoList225">
    <w:name w:val="No List225"/>
    <w:next w:val="NoList"/>
    <w:semiHidden/>
    <w:rsid w:val="00E40ADE"/>
  </w:style>
  <w:style w:type="numbering" w:customStyle="1" w:styleId="NoList95">
    <w:name w:val="No List95"/>
    <w:next w:val="NoList"/>
    <w:semiHidden/>
    <w:rsid w:val="00E40ADE"/>
  </w:style>
  <w:style w:type="numbering" w:customStyle="1" w:styleId="NoList135">
    <w:name w:val="No List135"/>
    <w:next w:val="NoList"/>
    <w:semiHidden/>
    <w:rsid w:val="00E40ADE"/>
  </w:style>
  <w:style w:type="numbering" w:customStyle="1" w:styleId="NoList235">
    <w:name w:val="No List235"/>
    <w:next w:val="NoList"/>
    <w:semiHidden/>
    <w:rsid w:val="00E40ADE"/>
  </w:style>
  <w:style w:type="numbering" w:customStyle="1" w:styleId="NoList105">
    <w:name w:val="No List105"/>
    <w:next w:val="NoList"/>
    <w:semiHidden/>
    <w:rsid w:val="00E40ADE"/>
  </w:style>
  <w:style w:type="numbering" w:customStyle="1" w:styleId="NoList145">
    <w:name w:val="No List145"/>
    <w:next w:val="NoList"/>
    <w:semiHidden/>
    <w:rsid w:val="00E40ADE"/>
  </w:style>
  <w:style w:type="numbering" w:customStyle="1" w:styleId="NoList245">
    <w:name w:val="No List245"/>
    <w:next w:val="NoList"/>
    <w:semiHidden/>
    <w:rsid w:val="00E40ADE"/>
  </w:style>
  <w:style w:type="numbering" w:customStyle="1" w:styleId="NoList315">
    <w:name w:val="No List315"/>
    <w:next w:val="NoList"/>
    <w:semiHidden/>
    <w:rsid w:val="00E40ADE"/>
  </w:style>
  <w:style w:type="numbering" w:customStyle="1" w:styleId="NoList415">
    <w:name w:val="No List415"/>
    <w:next w:val="NoList"/>
    <w:semiHidden/>
    <w:rsid w:val="00E40ADE"/>
  </w:style>
  <w:style w:type="numbering" w:customStyle="1" w:styleId="NoList515">
    <w:name w:val="No List515"/>
    <w:next w:val="NoList"/>
    <w:semiHidden/>
    <w:rsid w:val="00E40ADE"/>
  </w:style>
  <w:style w:type="numbering" w:customStyle="1" w:styleId="NoList155">
    <w:name w:val="No List155"/>
    <w:next w:val="NoList"/>
    <w:semiHidden/>
    <w:rsid w:val="00E40ADE"/>
  </w:style>
  <w:style w:type="numbering" w:customStyle="1" w:styleId="NoList165">
    <w:name w:val="No List165"/>
    <w:next w:val="NoList"/>
    <w:semiHidden/>
    <w:rsid w:val="00E40ADE"/>
  </w:style>
  <w:style w:type="numbering" w:customStyle="1" w:styleId="1190">
    <w:name w:val="无列表119"/>
    <w:next w:val="NoList"/>
    <w:semiHidden/>
    <w:rsid w:val="00E40ADE"/>
  </w:style>
  <w:style w:type="numbering" w:customStyle="1" w:styleId="NoList1117">
    <w:name w:val="No List1117"/>
    <w:next w:val="NoList"/>
    <w:semiHidden/>
    <w:rsid w:val="00E40ADE"/>
  </w:style>
  <w:style w:type="numbering" w:customStyle="1" w:styleId="Style141">
    <w:name w:val="Style141"/>
    <w:uiPriority w:val="99"/>
    <w:rsid w:val="00E40ADE"/>
  </w:style>
  <w:style w:type="numbering" w:customStyle="1" w:styleId="SGS41">
    <w:name w:val="SGS41"/>
    <w:uiPriority w:val="99"/>
    <w:rsid w:val="00E40ADE"/>
  </w:style>
  <w:style w:type="numbering" w:customStyle="1" w:styleId="NoList174">
    <w:name w:val="No List174"/>
    <w:next w:val="NoList"/>
    <w:uiPriority w:val="99"/>
    <w:semiHidden/>
    <w:unhideWhenUsed/>
    <w:rsid w:val="00E40ADE"/>
  </w:style>
  <w:style w:type="numbering" w:customStyle="1" w:styleId="NoList184">
    <w:name w:val="No List184"/>
    <w:next w:val="NoList"/>
    <w:semiHidden/>
    <w:rsid w:val="00E40ADE"/>
  </w:style>
  <w:style w:type="numbering" w:customStyle="1" w:styleId="128">
    <w:name w:val="无列表128"/>
    <w:next w:val="NoList"/>
    <w:semiHidden/>
    <w:rsid w:val="00E40ADE"/>
  </w:style>
  <w:style w:type="numbering" w:customStyle="1" w:styleId="1132">
    <w:name w:val="목록 없음113"/>
    <w:next w:val="NoList"/>
    <w:semiHidden/>
    <w:unhideWhenUsed/>
    <w:rsid w:val="00E40ADE"/>
  </w:style>
  <w:style w:type="numbering" w:customStyle="1" w:styleId="2130">
    <w:name w:val="목록 없음213"/>
    <w:next w:val="NoList"/>
    <w:semiHidden/>
    <w:rsid w:val="00E40ADE"/>
  </w:style>
  <w:style w:type="numbering" w:customStyle="1" w:styleId="1171">
    <w:name w:val="リストなし117"/>
    <w:next w:val="NoList"/>
    <w:uiPriority w:val="99"/>
    <w:semiHidden/>
    <w:unhideWhenUsed/>
    <w:rsid w:val="00E40ADE"/>
  </w:style>
  <w:style w:type="numbering" w:customStyle="1" w:styleId="NoList253">
    <w:name w:val="No List253"/>
    <w:next w:val="NoList"/>
    <w:semiHidden/>
    <w:unhideWhenUsed/>
    <w:rsid w:val="00E40ADE"/>
  </w:style>
  <w:style w:type="numbering" w:customStyle="1" w:styleId="NoList323">
    <w:name w:val="No List323"/>
    <w:next w:val="NoList"/>
    <w:semiHidden/>
    <w:rsid w:val="00E40ADE"/>
  </w:style>
  <w:style w:type="numbering" w:customStyle="1" w:styleId="NoList423">
    <w:name w:val="No List423"/>
    <w:next w:val="NoList"/>
    <w:semiHidden/>
    <w:rsid w:val="00E40ADE"/>
  </w:style>
  <w:style w:type="numbering" w:customStyle="1" w:styleId="NoList523">
    <w:name w:val="No List523"/>
    <w:next w:val="NoList"/>
    <w:semiHidden/>
    <w:rsid w:val="00E40ADE"/>
  </w:style>
  <w:style w:type="numbering" w:customStyle="1" w:styleId="NoList613">
    <w:name w:val="No List613"/>
    <w:next w:val="NoList"/>
    <w:semiHidden/>
    <w:rsid w:val="00E40ADE"/>
  </w:style>
  <w:style w:type="numbering" w:customStyle="1" w:styleId="NoList713">
    <w:name w:val="No List713"/>
    <w:next w:val="NoList"/>
    <w:semiHidden/>
    <w:rsid w:val="00E40ADE"/>
  </w:style>
  <w:style w:type="numbering" w:customStyle="1" w:styleId="NoList1123">
    <w:name w:val="No List1123"/>
    <w:next w:val="NoList"/>
    <w:semiHidden/>
    <w:rsid w:val="00E40ADE"/>
  </w:style>
  <w:style w:type="numbering" w:customStyle="1" w:styleId="NoList2113">
    <w:name w:val="No List2113"/>
    <w:next w:val="NoList"/>
    <w:semiHidden/>
    <w:rsid w:val="00E40ADE"/>
  </w:style>
  <w:style w:type="numbering" w:customStyle="1" w:styleId="NoList813">
    <w:name w:val="No List813"/>
    <w:next w:val="NoList"/>
    <w:semiHidden/>
    <w:rsid w:val="00E40ADE"/>
  </w:style>
  <w:style w:type="numbering" w:customStyle="1" w:styleId="NoList1213">
    <w:name w:val="No List1213"/>
    <w:next w:val="NoList"/>
    <w:semiHidden/>
    <w:rsid w:val="00E40ADE"/>
  </w:style>
  <w:style w:type="numbering" w:customStyle="1" w:styleId="NoList2213">
    <w:name w:val="No List2213"/>
    <w:next w:val="NoList"/>
    <w:semiHidden/>
    <w:rsid w:val="00E40ADE"/>
  </w:style>
  <w:style w:type="numbering" w:customStyle="1" w:styleId="NoList913">
    <w:name w:val="No List913"/>
    <w:next w:val="NoList"/>
    <w:semiHidden/>
    <w:rsid w:val="00E40ADE"/>
  </w:style>
  <w:style w:type="numbering" w:customStyle="1" w:styleId="NoList1313">
    <w:name w:val="No List1313"/>
    <w:next w:val="NoList"/>
    <w:semiHidden/>
    <w:rsid w:val="00E40ADE"/>
  </w:style>
  <w:style w:type="numbering" w:customStyle="1" w:styleId="NoList2313">
    <w:name w:val="No List2313"/>
    <w:next w:val="NoList"/>
    <w:semiHidden/>
    <w:rsid w:val="00E40ADE"/>
  </w:style>
  <w:style w:type="numbering" w:customStyle="1" w:styleId="NoList1013">
    <w:name w:val="No List1013"/>
    <w:next w:val="NoList"/>
    <w:semiHidden/>
    <w:rsid w:val="00E40ADE"/>
  </w:style>
  <w:style w:type="numbering" w:customStyle="1" w:styleId="NoList1413">
    <w:name w:val="No List1413"/>
    <w:next w:val="NoList"/>
    <w:semiHidden/>
    <w:rsid w:val="00E40ADE"/>
  </w:style>
  <w:style w:type="numbering" w:customStyle="1" w:styleId="NoList2413">
    <w:name w:val="No List2413"/>
    <w:next w:val="NoList"/>
    <w:semiHidden/>
    <w:rsid w:val="00E40ADE"/>
  </w:style>
  <w:style w:type="numbering" w:customStyle="1" w:styleId="NoList3113">
    <w:name w:val="No List3113"/>
    <w:next w:val="NoList"/>
    <w:semiHidden/>
    <w:rsid w:val="00E40ADE"/>
  </w:style>
  <w:style w:type="numbering" w:customStyle="1" w:styleId="NoList4113">
    <w:name w:val="No List4113"/>
    <w:next w:val="NoList"/>
    <w:semiHidden/>
    <w:rsid w:val="00E40ADE"/>
  </w:style>
  <w:style w:type="numbering" w:customStyle="1" w:styleId="NoList5113">
    <w:name w:val="No List5113"/>
    <w:next w:val="NoList"/>
    <w:semiHidden/>
    <w:rsid w:val="00E40ADE"/>
  </w:style>
  <w:style w:type="numbering" w:customStyle="1" w:styleId="NoList1513">
    <w:name w:val="No List1513"/>
    <w:next w:val="NoList"/>
    <w:semiHidden/>
    <w:rsid w:val="00E40ADE"/>
  </w:style>
  <w:style w:type="numbering" w:customStyle="1" w:styleId="NoList1613">
    <w:name w:val="No List1613"/>
    <w:next w:val="NoList"/>
    <w:semiHidden/>
    <w:rsid w:val="00E40ADE"/>
  </w:style>
  <w:style w:type="numbering" w:customStyle="1" w:styleId="1116">
    <w:name w:val="无列表1116"/>
    <w:next w:val="NoList"/>
    <w:semiHidden/>
    <w:rsid w:val="00E40ADE"/>
  </w:style>
  <w:style w:type="numbering" w:customStyle="1" w:styleId="NoList11113">
    <w:name w:val="No List11113"/>
    <w:next w:val="NoList"/>
    <w:semiHidden/>
    <w:rsid w:val="00E40ADE"/>
  </w:style>
  <w:style w:type="numbering" w:customStyle="1" w:styleId="NoList193">
    <w:name w:val="No List193"/>
    <w:next w:val="NoList"/>
    <w:uiPriority w:val="99"/>
    <w:semiHidden/>
    <w:unhideWhenUsed/>
    <w:rsid w:val="00E40ADE"/>
  </w:style>
  <w:style w:type="numbering" w:customStyle="1" w:styleId="NoList1103">
    <w:name w:val="No List1103"/>
    <w:next w:val="NoList"/>
    <w:semiHidden/>
    <w:rsid w:val="00E40ADE"/>
  </w:style>
  <w:style w:type="numbering" w:customStyle="1" w:styleId="136">
    <w:name w:val="无列表136"/>
    <w:next w:val="NoList"/>
    <w:semiHidden/>
    <w:rsid w:val="00E40ADE"/>
  </w:style>
  <w:style w:type="numbering" w:customStyle="1" w:styleId="1232">
    <w:name w:val="목록 없음123"/>
    <w:next w:val="NoList"/>
    <w:semiHidden/>
    <w:unhideWhenUsed/>
    <w:rsid w:val="00E40ADE"/>
  </w:style>
  <w:style w:type="numbering" w:customStyle="1" w:styleId="2230">
    <w:name w:val="목록 없음223"/>
    <w:next w:val="NoList"/>
    <w:semiHidden/>
    <w:rsid w:val="00E40ADE"/>
  </w:style>
  <w:style w:type="numbering" w:customStyle="1" w:styleId="1261">
    <w:name w:val="リストなし126"/>
    <w:next w:val="NoList"/>
    <w:uiPriority w:val="99"/>
    <w:semiHidden/>
    <w:unhideWhenUsed/>
    <w:rsid w:val="00E40ADE"/>
  </w:style>
  <w:style w:type="numbering" w:customStyle="1" w:styleId="NoList263">
    <w:name w:val="No List263"/>
    <w:next w:val="NoList"/>
    <w:semiHidden/>
    <w:unhideWhenUsed/>
    <w:rsid w:val="00E40ADE"/>
  </w:style>
  <w:style w:type="numbering" w:customStyle="1" w:styleId="NoList333">
    <w:name w:val="No List333"/>
    <w:next w:val="NoList"/>
    <w:semiHidden/>
    <w:rsid w:val="00E40ADE"/>
  </w:style>
  <w:style w:type="numbering" w:customStyle="1" w:styleId="NoList433">
    <w:name w:val="No List433"/>
    <w:next w:val="NoList"/>
    <w:semiHidden/>
    <w:rsid w:val="00E40ADE"/>
  </w:style>
  <w:style w:type="numbering" w:customStyle="1" w:styleId="NoList533">
    <w:name w:val="No List533"/>
    <w:next w:val="NoList"/>
    <w:semiHidden/>
    <w:rsid w:val="00E40ADE"/>
  </w:style>
  <w:style w:type="numbering" w:customStyle="1" w:styleId="NoList623">
    <w:name w:val="No List623"/>
    <w:next w:val="NoList"/>
    <w:semiHidden/>
    <w:rsid w:val="00E40ADE"/>
  </w:style>
  <w:style w:type="numbering" w:customStyle="1" w:styleId="NoList723">
    <w:name w:val="No List723"/>
    <w:next w:val="NoList"/>
    <w:semiHidden/>
    <w:rsid w:val="00E40ADE"/>
  </w:style>
  <w:style w:type="numbering" w:customStyle="1" w:styleId="NoList1133">
    <w:name w:val="No List1133"/>
    <w:next w:val="NoList"/>
    <w:semiHidden/>
    <w:rsid w:val="00E40ADE"/>
  </w:style>
  <w:style w:type="numbering" w:customStyle="1" w:styleId="NoList2123">
    <w:name w:val="No List2123"/>
    <w:next w:val="NoList"/>
    <w:semiHidden/>
    <w:rsid w:val="00E40ADE"/>
  </w:style>
  <w:style w:type="numbering" w:customStyle="1" w:styleId="NoList823">
    <w:name w:val="No List823"/>
    <w:next w:val="NoList"/>
    <w:semiHidden/>
    <w:rsid w:val="00E40ADE"/>
  </w:style>
  <w:style w:type="numbering" w:customStyle="1" w:styleId="NoList1223">
    <w:name w:val="No List1223"/>
    <w:next w:val="NoList"/>
    <w:semiHidden/>
    <w:rsid w:val="00E40ADE"/>
  </w:style>
  <w:style w:type="numbering" w:customStyle="1" w:styleId="NoList2223">
    <w:name w:val="No List2223"/>
    <w:next w:val="NoList"/>
    <w:semiHidden/>
    <w:rsid w:val="00E40ADE"/>
  </w:style>
  <w:style w:type="numbering" w:customStyle="1" w:styleId="NoList923">
    <w:name w:val="No List923"/>
    <w:next w:val="NoList"/>
    <w:semiHidden/>
    <w:rsid w:val="00E40ADE"/>
  </w:style>
  <w:style w:type="numbering" w:customStyle="1" w:styleId="NoList1323">
    <w:name w:val="No List1323"/>
    <w:next w:val="NoList"/>
    <w:semiHidden/>
    <w:rsid w:val="00E40ADE"/>
  </w:style>
  <w:style w:type="numbering" w:customStyle="1" w:styleId="NoList2323">
    <w:name w:val="No List2323"/>
    <w:next w:val="NoList"/>
    <w:semiHidden/>
    <w:rsid w:val="00E40ADE"/>
  </w:style>
  <w:style w:type="numbering" w:customStyle="1" w:styleId="NoList1023">
    <w:name w:val="No List1023"/>
    <w:next w:val="NoList"/>
    <w:semiHidden/>
    <w:rsid w:val="00E40ADE"/>
  </w:style>
  <w:style w:type="numbering" w:customStyle="1" w:styleId="NoList1423">
    <w:name w:val="No List1423"/>
    <w:next w:val="NoList"/>
    <w:semiHidden/>
    <w:rsid w:val="00E40ADE"/>
  </w:style>
  <w:style w:type="numbering" w:customStyle="1" w:styleId="NoList2423">
    <w:name w:val="No List2423"/>
    <w:next w:val="NoList"/>
    <w:semiHidden/>
    <w:rsid w:val="00E40ADE"/>
  </w:style>
  <w:style w:type="numbering" w:customStyle="1" w:styleId="NoList3123">
    <w:name w:val="No List3123"/>
    <w:next w:val="NoList"/>
    <w:semiHidden/>
    <w:rsid w:val="00E40ADE"/>
  </w:style>
  <w:style w:type="numbering" w:customStyle="1" w:styleId="NoList4123">
    <w:name w:val="No List4123"/>
    <w:next w:val="NoList"/>
    <w:semiHidden/>
    <w:rsid w:val="00E40ADE"/>
  </w:style>
  <w:style w:type="numbering" w:customStyle="1" w:styleId="NoList5123">
    <w:name w:val="No List5123"/>
    <w:next w:val="NoList"/>
    <w:semiHidden/>
    <w:rsid w:val="00E40ADE"/>
  </w:style>
  <w:style w:type="numbering" w:customStyle="1" w:styleId="NoList1523">
    <w:name w:val="No List1523"/>
    <w:next w:val="NoList"/>
    <w:semiHidden/>
    <w:rsid w:val="00E40ADE"/>
  </w:style>
  <w:style w:type="numbering" w:customStyle="1" w:styleId="NoList1623">
    <w:name w:val="No List1623"/>
    <w:next w:val="NoList"/>
    <w:semiHidden/>
    <w:rsid w:val="00E40ADE"/>
  </w:style>
  <w:style w:type="numbering" w:customStyle="1" w:styleId="1125">
    <w:name w:val="无列表1125"/>
    <w:next w:val="NoList"/>
    <w:semiHidden/>
    <w:rsid w:val="00E40ADE"/>
  </w:style>
  <w:style w:type="numbering" w:customStyle="1" w:styleId="NoList11123">
    <w:name w:val="No List11123"/>
    <w:next w:val="NoList"/>
    <w:semiHidden/>
    <w:rsid w:val="00E40ADE"/>
  </w:style>
  <w:style w:type="numbering" w:customStyle="1" w:styleId="Style122">
    <w:name w:val="Style122"/>
    <w:uiPriority w:val="99"/>
    <w:rsid w:val="00E40ADE"/>
  </w:style>
  <w:style w:type="numbering" w:customStyle="1" w:styleId="SGS221">
    <w:name w:val="SGS221"/>
    <w:uiPriority w:val="99"/>
    <w:rsid w:val="00E40ADE"/>
  </w:style>
  <w:style w:type="numbering" w:customStyle="1" w:styleId="11151">
    <w:name w:val="リストなし1115"/>
    <w:next w:val="NoList"/>
    <w:uiPriority w:val="99"/>
    <w:semiHidden/>
    <w:unhideWhenUsed/>
    <w:rsid w:val="00E40ADE"/>
  </w:style>
  <w:style w:type="numbering" w:customStyle="1" w:styleId="12120">
    <w:name w:val="无列表1212"/>
    <w:next w:val="NoList"/>
    <w:semiHidden/>
    <w:rsid w:val="00E40ADE"/>
  </w:style>
  <w:style w:type="numbering" w:customStyle="1" w:styleId="12112">
    <w:name w:val="リストなし1211"/>
    <w:next w:val="NoList"/>
    <w:uiPriority w:val="99"/>
    <w:semiHidden/>
    <w:unhideWhenUsed/>
    <w:rsid w:val="00E40ADE"/>
  </w:style>
  <w:style w:type="numbering" w:customStyle="1" w:styleId="111110">
    <w:name w:val="无列表11111"/>
    <w:next w:val="NoList"/>
    <w:semiHidden/>
    <w:rsid w:val="00E40ADE"/>
  </w:style>
  <w:style w:type="numbering" w:customStyle="1" w:styleId="111111">
    <w:name w:val="リストなし11111"/>
    <w:next w:val="NoList"/>
    <w:uiPriority w:val="99"/>
    <w:semiHidden/>
    <w:unhideWhenUsed/>
    <w:rsid w:val="00E40ADE"/>
  </w:style>
  <w:style w:type="numbering" w:customStyle="1" w:styleId="13110">
    <w:name w:val="无列表1311"/>
    <w:next w:val="NoList"/>
    <w:semiHidden/>
    <w:rsid w:val="00E40ADE"/>
  </w:style>
  <w:style w:type="numbering" w:customStyle="1" w:styleId="1340">
    <w:name w:val="リストなし134"/>
    <w:next w:val="NoList"/>
    <w:uiPriority w:val="99"/>
    <w:semiHidden/>
    <w:unhideWhenUsed/>
    <w:rsid w:val="00E40ADE"/>
  </w:style>
  <w:style w:type="numbering" w:customStyle="1" w:styleId="11241">
    <w:name w:val="リストなし1124"/>
    <w:next w:val="NoList"/>
    <w:uiPriority w:val="99"/>
    <w:semiHidden/>
    <w:unhideWhenUsed/>
    <w:rsid w:val="00E40ADE"/>
  </w:style>
  <w:style w:type="numbering" w:customStyle="1" w:styleId="NoList203">
    <w:name w:val="No List203"/>
    <w:next w:val="NoList"/>
    <w:uiPriority w:val="99"/>
    <w:semiHidden/>
    <w:unhideWhenUsed/>
    <w:rsid w:val="00E40ADE"/>
  </w:style>
  <w:style w:type="numbering" w:customStyle="1" w:styleId="1410">
    <w:name w:val="无列表141"/>
    <w:next w:val="NoList"/>
    <w:semiHidden/>
    <w:rsid w:val="00E40ADE"/>
  </w:style>
  <w:style w:type="numbering" w:customStyle="1" w:styleId="1411">
    <w:name w:val="リストなし141"/>
    <w:next w:val="NoList"/>
    <w:uiPriority w:val="99"/>
    <w:semiHidden/>
    <w:unhideWhenUsed/>
    <w:rsid w:val="00E40ADE"/>
  </w:style>
  <w:style w:type="numbering" w:customStyle="1" w:styleId="11310">
    <w:name w:val="无列表1131"/>
    <w:next w:val="NoList"/>
    <w:semiHidden/>
    <w:rsid w:val="00E40ADE"/>
  </w:style>
  <w:style w:type="numbering" w:customStyle="1" w:styleId="11311">
    <w:name w:val="リストなし1131"/>
    <w:next w:val="NoList"/>
    <w:uiPriority w:val="99"/>
    <w:semiHidden/>
    <w:unhideWhenUsed/>
    <w:rsid w:val="00E40ADE"/>
  </w:style>
  <w:style w:type="numbering" w:customStyle="1" w:styleId="12210">
    <w:name w:val="无列表1221"/>
    <w:next w:val="NoList"/>
    <w:semiHidden/>
    <w:rsid w:val="00E40ADE"/>
  </w:style>
  <w:style w:type="numbering" w:customStyle="1" w:styleId="12211">
    <w:name w:val="リストなし1221"/>
    <w:next w:val="NoList"/>
    <w:uiPriority w:val="99"/>
    <w:semiHidden/>
    <w:unhideWhenUsed/>
    <w:rsid w:val="00E40ADE"/>
  </w:style>
  <w:style w:type="numbering" w:customStyle="1" w:styleId="NoList1142">
    <w:name w:val="No List1142"/>
    <w:next w:val="NoList"/>
    <w:uiPriority w:val="99"/>
    <w:semiHidden/>
    <w:unhideWhenUsed/>
    <w:rsid w:val="00E40ADE"/>
  </w:style>
  <w:style w:type="numbering" w:customStyle="1" w:styleId="111210">
    <w:name w:val="无列表11121"/>
    <w:next w:val="NoList"/>
    <w:semiHidden/>
    <w:rsid w:val="00E40ADE"/>
  </w:style>
  <w:style w:type="numbering" w:customStyle="1" w:styleId="111211">
    <w:name w:val="リストなし11121"/>
    <w:next w:val="NoList"/>
    <w:uiPriority w:val="99"/>
    <w:semiHidden/>
    <w:unhideWhenUsed/>
    <w:rsid w:val="00E40ADE"/>
  </w:style>
  <w:style w:type="numbering" w:customStyle="1" w:styleId="13210">
    <w:name w:val="无列表1321"/>
    <w:next w:val="NoList"/>
    <w:semiHidden/>
    <w:rsid w:val="00E40ADE"/>
  </w:style>
  <w:style w:type="numbering" w:customStyle="1" w:styleId="13111">
    <w:name w:val="リストなし1311"/>
    <w:next w:val="NoList"/>
    <w:uiPriority w:val="99"/>
    <w:semiHidden/>
    <w:unhideWhenUsed/>
    <w:rsid w:val="00E40ADE"/>
  </w:style>
  <w:style w:type="numbering" w:customStyle="1" w:styleId="112110">
    <w:name w:val="无列表11211"/>
    <w:next w:val="NoList"/>
    <w:semiHidden/>
    <w:rsid w:val="00E40ADE"/>
  </w:style>
  <w:style w:type="numbering" w:customStyle="1" w:styleId="112111">
    <w:name w:val="リストなし11211"/>
    <w:next w:val="NoList"/>
    <w:uiPriority w:val="99"/>
    <w:semiHidden/>
    <w:unhideWhenUsed/>
    <w:rsid w:val="00E40ADE"/>
  </w:style>
  <w:style w:type="numbering" w:customStyle="1" w:styleId="NoList273">
    <w:name w:val="No List273"/>
    <w:next w:val="NoList"/>
    <w:uiPriority w:val="99"/>
    <w:semiHidden/>
    <w:unhideWhenUsed/>
    <w:rsid w:val="00E40ADE"/>
  </w:style>
  <w:style w:type="numbering" w:customStyle="1" w:styleId="NoList1152">
    <w:name w:val="No List1152"/>
    <w:next w:val="NoList"/>
    <w:uiPriority w:val="99"/>
    <w:semiHidden/>
    <w:rsid w:val="00E40ADE"/>
  </w:style>
  <w:style w:type="numbering" w:customStyle="1" w:styleId="1510">
    <w:name w:val="无列表151"/>
    <w:next w:val="NoList"/>
    <w:semiHidden/>
    <w:rsid w:val="00E40ADE"/>
  </w:style>
  <w:style w:type="numbering" w:customStyle="1" w:styleId="1511">
    <w:name w:val="リストなし151"/>
    <w:next w:val="NoList"/>
    <w:uiPriority w:val="99"/>
    <w:semiHidden/>
    <w:unhideWhenUsed/>
    <w:rsid w:val="00E40ADE"/>
  </w:style>
  <w:style w:type="numbering" w:customStyle="1" w:styleId="NoList283">
    <w:name w:val="No List283"/>
    <w:next w:val="NoList"/>
    <w:uiPriority w:val="99"/>
    <w:semiHidden/>
    <w:rsid w:val="00E40ADE"/>
  </w:style>
  <w:style w:type="numbering" w:customStyle="1" w:styleId="11410">
    <w:name w:val="无列表1141"/>
    <w:next w:val="NoList"/>
    <w:semiHidden/>
    <w:rsid w:val="00E40ADE"/>
  </w:style>
  <w:style w:type="numbering" w:customStyle="1" w:styleId="11411">
    <w:name w:val="リストなし1141"/>
    <w:next w:val="NoList"/>
    <w:uiPriority w:val="99"/>
    <w:semiHidden/>
    <w:unhideWhenUsed/>
    <w:rsid w:val="00E40ADE"/>
  </w:style>
  <w:style w:type="numbering" w:customStyle="1" w:styleId="NoList342">
    <w:name w:val="No List342"/>
    <w:next w:val="NoList"/>
    <w:uiPriority w:val="99"/>
    <w:semiHidden/>
    <w:unhideWhenUsed/>
    <w:rsid w:val="00E40ADE"/>
  </w:style>
  <w:style w:type="numbering" w:customStyle="1" w:styleId="12310">
    <w:name w:val="无列表1231"/>
    <w:next w:val="NoList"/>
    <w:semiHidden/>
    <w:rsid w:val="00E40ADE"/>
  </w:style>
  <w:style w:type="numbering" w:customStyle="1" w:styleId="12311">
    <w:name w:val="リストなし1231"/>
    <w:next w:val="NoList"/>
    <w:uiPriority w:val="99"/>
    <w:semiHidden/>
    <w:unhideWhenUsed/>
    <w:rsid w:val="00E40ADE"/>
  </w:style>
  <w:style w:type="numbering" w:customStyle="1" w:styleId="NoList1161">
    <w:name w:val="No List1161"/>
    <w:next w:val="NoList"/>
    <w:uiPriority w:val="99"/>
    <w:semiHidden/>
    <w:unhideWhenUsed/>
    <w:rsid w:val="00E40ADE"/>
  </w:style>
  <w:style w:type="numbering" w:customStyle="1" w:styleId="111310">
    <w:name w:val="无列表11131"/>
    <w:next w:val="NoList"/>
    <w:semiHidden/>
    <w:rsid w:val="00E40ADE"/>
  </w:style>
  <w:style w:type="numbering" w:customStyle="1" w:styleId="111311">
    <w:name w:val="リストなし11131"/>
    <w:next w:val="NoList"/>
    <w:uiPriority w:val="99"/>
    <w:semiHidden/>
    <w:unhideWhenUsed/>
    <w:rsid w:val="00E40ADE"/>
  </w:style>
  <w:style w:type="numbering" w:customStyle="1" w:styleId="NoList442">
    <w:name w:val="No List442"/>
    <w:next w:val="NoList"/>
    <w:uiPriority w:val="99"/>
    <w:semiHidden/>
    <w:unhideWhenUsed/>
    <w:rsid w:val="00E40ADE"/>
  </w:style>
  <w:style w:type="numbering" w:customStyle="1" w:styleId="13310">
    <w:name w:val="无列表1331"/>
    <w:next w:val="NoList"/>
    <w:semiHidden/>
    <w:rsid w:val="00E40ADE"/>
  </w:style>
  <w:style w:type="numbering" w:customStyle="1" w:styleId="13211">
    <w:name w:val="リストなし1321"/>
    <w:next w:val="NoList"/>
    <w:uiPriority w:val="99"/>
    <w:semiHidden/>
    <w:unhideWhenUsed/>
    <w:rsid w:val="00E40ADE"/>
  </w:style>
  <w:style w:type="numbering" w:customStyle="1" w:styleId="NoList1232">
    <w:name w:val="No List1232"/>
    <w:next w:val="NoList"/>
    <w:uiPriority w:val="99"/>
    <w:semiHidden/>
    <w:unhideWhenUsed/>
    <w:rsid w:val="00E40ADE"/>
  </w:style>
  <w:style w:type="numbering" w:customStyle="1" w:styleId="112210">
    <w:name w:val="无列表11221"/>
    <w:next w:val="NoList"/>
    <w:semiHidden/>
    <w:rsid w:val="00E40ADE"/>
  </w:style>
  <w:style w:type="numbering" w:customStyle="1" w:styleId="112211">
    <w:name w:val="リストなし11221"/>
    <w:next w:val="NoList"/>
    <w:uiPriority w:val="99"/>
    <w:semiHidden/>
    <w:unhideWhenUsed/>
    <w:rsid w:val="00E40ADE"/>
  </w:style>
  <w:style w:type="numbering" w:customStyle="1" w:styleId="NoList292">
    <w:name w:val="No List292"/>
    <w:next w:val="NoList"/>
    <w:uiPriority w:val="99"/>
    <w:semiHidden/>
    <w:unhideWhenUsed/>
    <w:rsid w:val="00E40ADE"/>
  </w:style>
  <w:style w:type="numbering" w:customStyle="1" w:styleId="NoList1171">
    <w:name w:val="No List1171"/>
    <w:next w:val="NoList"/>
    <w:uiPriority w:val="99"/>
    <w:semiHidden/>
    <w:rsid w:val="00E40ADE"/>
  </w:style>
  <w:style w:type="numbering" w:customStyle="1" w:styleId="1610">
    <w:name w:val="无列表161"/>
    <w:next w:val="NoList"/>
    <w:semiHidden/>
    <w:rsid w:val="00E40ADE"/>
  </w:style>
  <w:style w:type="numbering" w:customStyle="1" w:styleId="1611">
    <w:name w:val="リストなし161"/>
    <w:next w:val="NoList"/>
    <w:uiPriority w:val="99"/>
    <w:semiHidden/>
    <w:unhideWhenUsed/>
    <w:rsid w:val="00E40ADE"/>
  </w:style>
  <w:style w:type="numbering" w:customStyle="1" w:styleId="NoList2102">
    <w:name w:val="No List2102"/>
    <w:next w:val="NoList"/>
    <w:uiPriority w:val="99"/>
    <w:semiHidden/>
    <w:rsid w:val="00E40ADE"/>
  </w:style>
  <w:style w:type="numbering" w:customStyle="1" w:styleId="11510">
    <w:name w:val="无列表1151"/>
    <w:next w:val="NoList"/>
    <w:semiHidden/>
    <w:rsid w:val="00E40ADE"/>
  </w:style>
  <w:style w:type="numbering" w:customStyle="1" w:styleId="11511">
    <w:name w:val="リストなし1151"/>
    <w:next w:val="NoList"/>
    <w:uiPriority w:val="99"/>
    <w:semiHidden/>
    <w:unhideWhenUsed/>
    <w:rsid w:val="00E40ADE"/>
  </w:style>
  <w:style w:type="numbering" w:customStyle="1" w:styleId="NoList351">
    <w:name w:val="No List351"/>
    <w:next w:val="NoList"/>
    <w:uiPriority w:val="99"/>
    <w:semiHidden/>
    <w:unhideWhenUsed/>
    <w:rsid w:val="00E40ADE"/>
  </w:style>
  <w:style w:type="numbering" w:customStyle="1" w:styleId="12410">
    <w:name w:val="无列表1241"/>
    <w:next w:val="NoList"/>
    <w:semiHidden/>
    <w:rsid w:val="00E40ADE"/>
  </w:style>
  <w:style w:type="numbering" w:customStyle="1" w:styleId="12411">
    <w:name w:val="リストなし1241"/>
    <w:next w:val="NoList"/>
    <w:uiPriority w:val="99"/>
    <w:semiHidden/>
    <w:unhideWhenUsed/>
    <w:rsid w:val="00E40ADE"/>
  </w:style>
  <w:style w:type="numbering" w:customStyle="1" w:styleId="NoList1181">
    <w:name w:val="No List1181"/>
    <w:next w:val="NoList"/>
    <w:uiPriority w:val="99"/>
    <w:semiHidden/>
    <w:unhideWhenUsed/>
    <w:rsid w:val="00E40ADE"/>
  </w:style>
  <w:style w:type="numbering" w:customStyle="1" w:styleId="11141">
    <w:name w:val="无列表11141"/>
    <w:next w:val="NoList"/>
    <w:semiHidden/>
    <w:rsid w:val="00E40ADE"/>
  </w:style>
  <w:style w:type="numbering" w:customStyle="1" w:styleId="111410">
    <w:name w:val="リストなし11141"/>
    <w:next w:val="NoList"/>
    <w:uiPriority w:val="99"/>
    <w:semiHidden/>
    <w:unhideWhenUsed/>
    <w:rsid w:val="00E40ADE"/>
  </w:style>
  <w:style w:type="numbering" w:customStyle="1" w:styleId="NoList451">
    <w:name w:val="No List451"/>
    <w:next w:val="NoList"/>
    <w:uiPriority w:val="99"/>
    <w:semiHidden/>
    <w:unhideWhenUsed/>
    <w:rsid w:val="00E40ADE"/>
  </w:style>
  <w:style w:type="numbering" w:customStyle="1" w:styleId="1341">
    <w:name w:val="无列表1341"/>
    <w:next w:val="NoList"/>
    <w:semiHidden/>
    <w:rsid w:val="00E40ADE"/>
  </w:style>
  <w:style w:type="numbering" w:customStyle="1" w:styleId="13311">
    <w:name w:val="リストなし1331"/>
    <w:next w:val="NoList"/>
    <w:uiPriority w:val="99"/>
    <w:semiHidden/>
    <w:unhideWhenUsed/>
    <w:rsid w:val="00E40ADE"/>
  </w:style>
  <w:style w:type="numbering" w:customStyle="1" w:styleId="NoList1241">
    <w:name w:val="No List1241"/>
    <w:next w:val="NoList"/>
    <w:uiPriority w:val="99"/>
    <w:semiHidden/>
    <w:unhideWhenUsed/>
    <w:rsid w:val="00E40ADE"/>
  </w:style>
  <w:style w:type="numbering" w:customStyle="1" w:styleId="11231">
    <w:name w:val="无列表11231"/>
    <w:next w:val="NoList"/>
    <w:semiHidden/>
    <w:rsid w:val="00E40ADE"/>
  </w:style>
  <w:style w:type="numbering" w:customStyle="1" w:styleId="112310">
    <w:name w:val="リストなし11231"/>
    <w:next w:val="NoList"/>
    <w:uiPriority w:val="99"/>
    <w:semiHidden/>
    <w:unhideWhenUsed/>
    <w:rsid w:val="00E40ADE"/>
  </w:style>
  <w:style w:type="numbering" w:customStyle="1" w:styleId="NoList301">
    <w:name w:val="No List301"/>
    <w:next w:val="NoList"/>
    <w:uiPriority w:val="99"/>
    <w:semiHidden/>
    <w:unhideWhenUsed/>
    <w:rsid w:val="00E40ADE"/>
  </w:style>
  <w:style w:type="numbering" w:customStyle="1" w:styleId="1710">
    <w:name w:val="无列表171"/>
    <w:next w:val="NoList"/>
    <w:semiHidden/>
    <w:rsid w:val="00E40ADE"/>
  </w:style>
  <w:style w:type="numbering" w:customStyle="1" w:styleId="1711">
    <w:name w:val="リストなし171"/>
    <w:next w:val="NoList"/>
    <w:uiPriority w:val="99"/>
    <w:semiHidden/>
    <w:unhideWhenUsed/>
    <w:rsid w:val="00E40ADE"/>
  </w:style>
  <w:style w:type="numbering" w:customStyle="1" w:styleId="NoList1191">
    <w:name w:val="No List1191"/>
    <w:next w:val="NoList"/>
    <w:semiHidden/>
    <w:rsid w:val="00E40ADE"/>
  </w:style>
  <w:style w:type="numbering" w:customStyle="1" w:styleId="NoList361">
    <w:name w:val="No List361"/>
    <w:next w:val="NoList"/>
    <w:semiHidden/>
    <w:rsid w:val="00E40ADE"/>
  </w:style>
  <w:style w:type="numbering" w:customStyle="1" w:styleId="NoList461">
    <w:name w:val="No List461"/>
    <w:next w:val="NoList"/>
    <w:semiHidden/>
    <w:rsid w:val="00E40ADE"/>
  </w:style>
  <w:style w:type="numbering" w:customStyle="1" w:styleId="NoList11101">
    <w:name w:val="No List11101"/>
    <w:next w:val="NoList"/>
    <w:semiHidden/>
    <w:rsid w:val="00E40ADE"/>
  </w:style>
  <w:style w:type="numbering" w:customStyle="1" w:styleId="NoList1251">
    <w:name w:val="No List1251"/>
    <w:next w:val="NoList"/>
    <w:semiHidden/>
    <w:rsid w:val="00E40ADE"/>
  </w:style>
  <w:style w:type="numbering" w:customStyle="1" w:styleId="11610">
    <w:name w:val="无列表1161"/>
    <w:next w:val="NoList"/>
    <w:semiHidden/>
    <w:rsid w:val="00E40ADE"/>
  </w:style>
  <w:style w:type="numbering" w:customStyle="1" w:styleId="NoList1712">
    <w:name w:val="No List1712"/>
    <w:next w:val="NoList"/>
    <w:uiPriority w:val="99"/>
    <w:semiHidden/>
    <w:unhideWhenUsed/>
    <w:rsid w:val="00E40ADE"/>
  </w:style>
  <w:style w:type="numbering" w:customStyle="1" w:styleId="12510">
    <w:name w:val="无列表1251"/>
    <w:next w:val="NoList"/>
    <w:semiHidden/>
    <w:rsid w:val="00E40ADE"/>
  </w:style>
  <w:style w:type="numbering" w:customStyle="1" w:styleId="NoList1812">
    <w:name w:val="No List1812"/>
    <w:next w:val="NoList"/>
    <w:semiHidden/>
    <w:rsid w:val="00E40ADE"/>
  </w:style>
  <w:style w:type="numbering" w:customStyle="1" w:styleId="NoList371">
    <w:name w:val="No List371"/>
    <w:next w:val="NoList"/>
    <w:uiPriority w:val="99"/>
    <w:semiHidden/>
    <w:unhideWhenUsed/>
    <w:rsid w:val="00E40ADE"/>
  </w:style>
  <w:style w:type="numbering" w:customStyle="1" w:styleId="1810">
    <w:name w:val="无列表181"/>
    <w:next w:val="NoList"/>
    <w:semiHidden/>
    <w:rsid w:val="00E40ADE"/>
  </w:style>
  <w:style w:type="numbering" w:customStyle="1" w:styleId="1811">
    <w:name w:val="リストなし181"/>
    <w:next w:val="NoList"/>
    <w:uiPriority w:val="99"/>
    <w:semiHidden/>
    <w:unhideWhenUsed/>
    <w:rsid w:val="00E40ADE"/>
  </w:style>
  <w:style w:type="numbering" w:customStyle="1" w:styleId="NoList1201">
    <w:name w:val="No List1201"/>
    <w:next w:val="NoList"/>
    <w:semiHidden/>
    <w:rsid w:val="00E40ADE"/>
  </w:style>
  <w:style w:type="numbering" w:customStyle="1" w:styleId="NoList2132">
    <w:name w:val="No List2132"/>
    <w:next w:val="NoList"/>
    <w:semiHidden/>
    <w:rsid w:val="00E40ADE"/>
  </w:style>
  <w:style w:type="numbering" w:customStyle="1" w:styleId="NoList381">
    <w:name w:val="No List381"/>
    <w:next w:val="NoList"/>
    <w:semiHidden/>
    <w:rsid w:val="00E40ADE"/>
  </w:style>
  <w:style w:type="numbering" w:customStyle="1" w:styleId="NoList471">
    <w:name w:val="No List471"/>
    <w:next w:val="NoList"/>
    <w:semiHidden/>
    <w:rsid w:val="00E40ADE"/>
  </w:style>
  <w:style w:type="numbering" w:customStyle="1" w:styleId="NoList2141">
    <w:name w:val="No List2141"/>
    <w:next w:val="NoList"/>
    <w:semiHidden/>
    <w:rsid w:val="00E40ADE"/>
  </w:style>
  <w:style w:type="numbering" w:customStyle="1" w:styleId="NoList1261">
    <w:name w:val="No List1261"/>
    <w:next w:val="NoList"/>
    <w:semiHidden/>
    <w:rsid w:val="00E40ADE"/>
  </w:style>
  <w:style w:type="numbering" w:customStyle="1" w:styleId="11710">
    <w:name w:val="无列表1171"/>
    <w:next w:val="NoList"/>
    <w:semiHidden/>
    <w:rsid w:val="00E40ADE"/>
  </w:style>
  <w:style w:type="numbering" w:customStyle="1" w:styleId="NoList11132">
    <w:name w:val="No List11132"/>
    <w:next w:val="NoList"/>
    <w:semiHidden/>
    <w:rsid w:val="00E40ADE"/>
  </w:style>
  <w:style w:type="numbering" w:customStyle="1" w:styleId="NoList1721">
    <w:name w:val="No List1721"/>
    <w:next w:val="NoList"/>
    <w:uiPriority w:val="99"/>
    <w:semiHidden/>
    <w:unhideWhenUsed/>
    <w:rsid w:val="00E40ADE"/>
  </w:style>
  <w:style w:type="numbering" w:customStyle="1" w:styleId="12610">
    <w:name w:val="无列表1261"/>
    <w:next w:val="NoList"/>
    <w:semiHidden/>
    <w:rsid w:val="00E40ADE"/>
  </w:style>
  <w:style w:type="numbering" w:customStyle="1" w:styleId="NoList1821">
    <w:name w:val="No List1821"/>
    <w:next w:val="NoList"/>
    <w:semiHidden/>
    <w:rsid w:val="00E40ADE"/>
  </w:style>
  <w:style w:type="numbering" w:customStyle="1" w:styleId="238">
    <w:name w:val="无列表23"/>
    <w:next w:val="NoList"/>
    <w:uiPriority w:val="99"/>
    <w:semiHidden/>
    <w:unhideWhenUsed/>
    <w:rsid w:val="00E40ADE"/>
  </w:style>
  <w:style w:type="numbering" w:customStyle="1" w:styleId="336">
    <w:name w:val="无列表33"/>
    <w:next w:val="NoList"/>
    <w:uiPriority w:val="99"/>
    <w:semiHidden/>
    <w:unhideWhenUsed/>
    <w:rsid w:val="00E40ADE"/>
  </w:style>
  <w:style w:type="numbering" w:customStyle="1" w:styleId="1322">
    <w:name w:val="목록 없음132"/>
    <w:next w:val="NoList"/>
    <w:semiHidden/>
    <w:unhideWhenUsed/>
    <w:rsid w:val="00E40ADE"/>
  </w:style>
  <w:style w:type="numbering" w:customStyle="1" w:styleId="2320">
    <w:name w:val="목록 없음232"/>
    <w:next w:val="NoList"/>
    <w:semiHidden/>
    <w:rsid w:val="00E40ADE"/>
  </w:style>
  <w:style w:type="numbering" w:customStyle="1" w:styleId="NoList542">
    <w:name w:val="No List542"/>
    <w:next w:val="NoList"/>
    <w:semiHidden/>
    <w:rsid w:val="00E40ADE"/>
  </w:style>
  <w:style w:type="numbering" w:customStyle="1" w:styleId="NoList632">
    <w:name w:val="No List632"/>
    <w:next w:val="NoList"/>
    <w:semiHidden/>
    <w:rsid w:val="00E40ADE"/>
  </w:style>
  <w:style w:type="numbering" w:customStyle="1" w:styleId="NoList732">
    <w:name w:val="No List732"/>
    <w:next w:val="NoList"/>
    <w:semiHidden/>
    <w:rsid w:val="00E40ADE"/>
  </w:style>
  <w:style w:type="numbering" w:customStyle="1" w:styleId="NoList832">
    <w:name w:val="No List832"/>
    <w:next w:val="NoList"/>
    <w:semiHidden/>
    <w:rsid w:val="00E40ADE"/>
  </w:style>
  <w:style w:type="numbering" w:customStyle="1" w:styleId="NoList2232">
    <w:name w:val="No List2232"/>
    <w:next w:val="NoList"/>
    <w:semiHidden/>
    <w:rsid w:val="00E40ADE"/>
  </w:style>
  <w:style w:type="numbering" w:customStyle="1" w:styleId="NoList932">
    <w:name w:val="No List932"/>
    <w:next w:val="NoList"/>
    <w:semiHidden/>
    <w:rsid w:val="00E40ADE"/>
  </w:style>
  <w:style w:type="numbering" w:customStyle="1" w:styleId="NoList1332">
    <w:name w:val="No List1332"/>
    <w:next w:val="NoList"/>
    <w:semiHidden/>
    <w:rsid w:val="00E40ADE"/>
  </w:style>
  <w:style w:type="numbering" w:customStyle="1" w:styleId="NoList2332">
    <w:name w:val="No List2332"/>
    <w:next w:val="NoList"/>
    <w:semiHidden/>
    <w:rsid w:val="00E40ADE"/>
  </w:style>
  <w:style w:type="numbering" w:customStyle="1" w:styleId="NoList1032">
    <w:name w:val="No List1032"/>
    <w:next w:val="NoList"/>
    <w:semiHidden/>
    <w:rsid w:val="00E40ADE"/>
  </w:style>
  <w:style w:type="numbering" w:customStyle="1" w:styleId="NoList1432">
    <w:name w:val="No List1432"/>
    <w:next w:val="NoList"/>
    <w:semiHidden/>
    <w:rsid w:val="00E40ADE"/>
  </w:style>
  <w:style w:type="numbering" w:customStyle="1" w:styleId="NoList2432">
    <w:name w:val="No List2432"/>
    <w:next w:val="NoList"/>
    <w:semiHidden/>
    <w:rsid w:val="00E40ADE"/>
  </w:style>
  <w:style w:type="numbering" w:customStyle="1" w:styleId="NoList3132">
    <w:name w:val="No List3132"/>
    <w:next w:val="NoList"/>
    <w:semiHidden/>
    <w:rsid w:val="00E40ADE"/>
  </w:style>
  <w:style w:type="numbering" w:customStyle="1" w:styleId="NoList4132">
    <w:name w:val="No List4132"/>
    <w:next w:val="NoList"/>
    <w:semiHidden/>
    <w:rsid w:val="00E40ADE"/>
  </w:style>
  <w:style w:type="numbering" w:customStyle="1" w:styleId="NoList5132">
    <w:name w:val="No List5132"/>
    <w:next w:val="NoList"/>
    <w:semiHidden/>
    <w:rsid w:val="00E40ADE"/>
  </w:style>
  <w:style w:type="numbering" w:customStyle="1" w:styleId="NoList1532">
    <w:name w:val="No List1532"/>
    <w:next w:val="NoList"/>
    <w:semiHidden/>
    <w:rsid w:val="00E40ADE"/>
  </w:style>
  <w:style w:type="numbering" w:customStyle="1" w:styleId="NoList1632">
    <w:name w:val="No List1632"/>
    <w:next w:val="NoList"/>
    <w:semiHidden/>
    <w:rsid w:val="00E40ADE"/>
  </w:style>
  <w:style w:type="numbering" w:customStyle="1" w:styleId="NoList2512">
    <w:name w:val="No List2512"/>
    <w:next w:val="NoList"/>
    <w:semiHidden/>
    <w:rsid w:val="00E40ADE"/>
  </w:style>
  <w:style w:type="numbering" w:customStyle="1" w:styleId="NoList3212">
    <w:name w:val="No List3212"/>
    <w:next w:val="NoList"/>
    <w:semiHidden/>
    <w:unhideWhenUsed/>
    <w:rsid w:val="00E40ADE"/>
  </w:style>
  <w:style w:type="numbering" w:customStyle="1" w:styleId="11122">
    <w:name w:val="목록 없음1112"/>
    <w:next w:val="NoList"/>
    <w:semiHidden/>
    <w:unhideWhenUsed/>
    <w:rsid w:val="00E40ADE"/>
  </w:style>
  <w:style w:type="numbering" w:customStyle="1" w:styleId="21120">
    <w:name w:val="목록 없음2112"/>
    <w:next w:val="NoList"/>
    <w:semiHidden/>
    <w:rsid w:val="00E40ADE"/>
  </w:style>
  <w:style w:type="numbering" w:customStyle="1" w:styleId="NoList4212">
    <w:name w:val="No List4212"/>
    <w:next w:val="NoList"/>
    <w:semiHidden/>
    <w:unhideWhenUsed/>
    <w:rsid w:val="00E40ADE"/>
  </w:style>
  <w:style w:type="numbering" w:customStyle="1" w:styleId="NoList5212">
    <w:name w:val="No List5212"/>
    <w:next w:val="NoList"/>
    <w:semiHidden/>
    <w:rsid w:val="00E40ADE"/>
  </w:style>
  <w:style w:type="numbering" w:customStyle="1" w:styleId="NoList6112">
    <w:name w:val="No List6112"/>
    <w:next w:val="NoList"/>
    <w:semiHidden/>
    <w:rsid w:val="00E40ADE"/>
  </w:style>
  <w:style w:type="numbering" w:customStyle="1" w:styleId="NoList7112">
    <w:name w:val="No List7112"/>
    <w:next w:val="NoList"/>
    <w:semiHidden/>
    <w:rsid w:val="00E40ADE"/>
  </w:style>
  <w:style w:type="numbering" w:customStyle="1" w:styleId="NoList11212">
    <w:name w:val="No List11212"/>
    <w:next w:val="NoList"/>
    <w:semiHidden/>
    <w:rsid w:val="00E40ADE"/>
  </w:style>
  <w:style w:type="numbering" w:customStyle="1" w:styleId="NoList21112">
    <w:name w:val="No List21112"/>
    <w:next w:val="NoList"/>
    <w:semiHidden/>
    <w:rsid w:val="00E40ADE"/>
  </w:style>
  <w:style w:type="numbering" w:customStyle="1" w:styleId="NoList8112">
    <w:name w:val="No List8112"/>
    <w:next w:val="NoList"/>
    <w:semiHidden/>
    <w:rsid w:val="00E40ADE"/>
  </w:style>
  <w:style w:type="numbering" w:customStyle="1" w:styleId="NoList12112">
    <w:name w:val="No List12112"/>
    <w:next w:val="NoList"/>
    <w:semiHidden/>
    <w:rsid w:val="00E40ADE"/>
  </w:style>
  <w:style w:type="numbering" w:customStyle="1" w:styleId="NoList22112">
    <w:name w:val="No List22112"/>
    <w:next w:val="NoList"/>
    <w:semiHidden/>
    <w:rsid w:val="00E40ADE"/>
  </w:style>
  <w:style w:type="numbering" w:customStyle="1" w:styleId="NoList9112">
    <w:name w:val="No List9112"/>
    <w:next w:val="NoList"/>
    <w:semiHidden/>
    <w:rsid w:val="00E40ADE"/>
  </w:style>
  <w:style w:type="numbering" w:customStyle="1" w:styleId="NoList13112">
    <w:name w:val="No List13112"/>
    <w:next w:val="NoList"/>
    <w:semiHidden/>
    <w:rsid w:val="00E40ADE"/>
  </w:style>
  <w:style w:type="numbering" w:customStyle="1" w:styleId="NoList23112">
    <w:name w:val="No List23112"/>
    <w:next w:val="NoList"/>
    <w:semiHidden/>
    <w:rsid w:val="00E40ADE"/>
  </w:style>
  <w:style w:type="numbering" w:customStyle="1" w:styleId="NoList10112">
    <w:name w:val="No List10112"/>
    <w:next w:val="NoList"/>
    <w:semiHidden/>
    <w:rsid w:val="00E40ADE"/>
  </w:style>
  <w:style w:type="numbering" w:customStyle="1" w:styleId="NoList14112">
    <w:name w:val="No List14112"/>
    <w:next w:val="NoList"/>
    <w:semiHidden/>
    <w:rsid w:val="00E40ADE"/>
  </w:style>
  <w:style w:type="numbering" w:customStyle="1" w:styleId="NoList24112">
    <w:name w:val="No List24112"/>
    <w:next w:val="NoList"/>
    <w:semiHidden/>
    <w:rsid w:val="00E40ADE"/>
  </w:style>
  <w:style w:type="numbering" w:customStyle="1" w:styleId="NoList31112">
    <w:name w:val="No List31112"/>
    <w:next w:val="NoList"/>
    <w:semiHidden/>
    <w:rsid w:val="00E40ADE"/>
  </w:style>
  <w:style w:type="numbering" w:customStyle="1" w:styleId="NoList41112">
    <w:name w:val="No List41112"/>
    <w:next w:val="NoList"/>
    <w:semiHidden/>
    <w:rsid w:val="00E40ADE"/>
  </w:style>
  <w:style w:type="numbering" w:customStyle="1" w:styleId="NoList51112">
    <w:name w:val="No List51112"/>
    <w:next w:val="NoList"/>
    <w:semiHidden/>
    <w:rsid w:val="00E40ADE"/>
  </w:style>
  <w:style w:type="numbering" w:customStyle="1" w:styleId="NoList15112">
    <w:name w:val="No List15112"/>
    <w:next w:val="NoList"/>
    <w:semiHidden/>
    <w:rsid w:val="00E40ADE"/>
  </w:style>
  <w:style w:type="numbering" w:customStyle="1" w:styleId="NoList16112">
    <w:name w:val="No List16112"/>
    <w:next w:val="NoList"/>
    <w:semiHidden/>
    <w:rsid w:val="00E40ADE"/>
  </w:style>
  <w:style w:type="numbering" w:customStyle="1" w:styleId="NoList111112">
    <w:name w:val="No List111112"/>
    <w:next w:val="NoList"/>
    <w:semiHidden/>
    <w:rsid w:val="00E40ADE"/>
  </w:style>
  <w:style w:type="numbering" w:customStyle="1" w:styleId="NoList1912">
    <w:name w:val="No List1912"/>
    <w:next w:val="NoList"/>
    <w:uiPriority w:val="99"/>
    <w:semiHidden/>
    <w:unhideWhenUsed/>
    <w:rsid w:val="00E40ADE"/>
  </w:style>
  <w:style w:type="numbering" w:customStyle="1" w:styleId="NoList11012">
    <w:name w:val="No List11012"/>
    <w:next w:val="NoList"/>
    <w:semiHidden/>
    <w:rsid w:val="00E40ADE"/>
  </w:style>
  <w:style w:type="numbering" w:customStyle="1" w:styleId="NoList2612">
    <w:name w:val="No List2612"/>
    <w:next w:val="NoList"/>
    <w:semiHidden/>
    <w:rsid w:val="00E40ADE"/>
  </w:style>
  <w:style w:type="numbering" w:customStyle="1" w:styleId="NoList3312">
    <w:name w:val="No List3312"/>
    <w:next w:val="NoList"/>
    <w:semiHidden/>
    <w:unhideWhenUsed/>
    <w:rsid w:val="00E40ADE"/>
  </w:style>
  <w:style w:type="numbering" w:customStyle="1" w:styleId="12121">
    <w:name w:val="목록 없음1212"/>
    <w:next w:val="NoList"/>
    <w:semiHidden/>
    <w:unhideWhenUsed/>
    <w:rsid w:val="00E40ADE"/>
  </w:style>
  <w:style w:type="numbering" w:customStyle="1" w:styleId="2212">
    <w:name w:val="목록 없음2212"/>
    <w:next w:val="NoList"/>
    <w:semiHidden/>
    <w:rsid w:val="00E40ADE"/>
  </w:style>
  <w:style w:type="numbering" w:customStyle="1" w:styleId="NoList4312">
    <w:name w:val="No List4312"/>
    <w:next w:val="NoList"/>
    <w:semiHidden/>
    <w:unhideWhenUsed/>
    <w:rsid w:val="00E40ADE"/>
  </w:style>
  <w:style w:type="numbering" w:customStyle="1" w:styleId="NoList5312">
    <w:name w:val="No List5312"/>
    <w:next w:val="NoList"/>
    <w:semiHidden/>
    <w:rsid w:val="00E40ADE"/>
  </w:style>
  <w:style w:type="numbering" w:customStyle="1" w:styleId="NoList6212">
    <w:name w:val="No List6212"/>
    <w:next w:val="NoList"/>
    <w:semiHidden/>
    <w:rsid w:val="00E40ADE"/>
  </w:style>
  <w:style w:type="numbering" w:customStyle="1" w:styleId="NoList7212">
    <w:name w:val="No List7212"/>
    <w:next w:val="NoList"/>
    <w:semiHidden/>
    <w:rsid w:val="00E40ADE"/>
  </w:style>
  <w:style w:type="numbering" w:customStyle="1" w:styleId="NoList11312">
    <w:name w:val="No List11312"/>
    <w:next w:val="NoList"/>
    <w:semiHidden/>
    <w:rsid w:val="00E40ADE"/>
  </w:style>
  <w:style w:type="numbering" w:customStyle="1" w:styleId="NoList21212">
    <w:name w:val="No List21212"/>
    <w:next w:val="NoList"/>
    <w:semiHidden/>
    <w:rsid w:val="00E40ADE"/>
  </w:style>
  <w:style w:type="numbering" w:customStyle="1" w:styleId="NoList8212">
    <w:name w:val="No List8212"/>
    <w:next w:val="NoList"/>
    <w:semiHidden/>
    <w:rsid w:val="00E40ADE"/>
  </w:style>
  <w:style w:type="numbering" w:customStyle="1" w:styleId="NoList12212">
    <w:name w:val="No List12212"/>
    <w:next w:val="NoList"/>
    <w:semiHidden/>
    <w:rsid w:val="00E40ADE"/>
  </w:style>
  <w:style w:type="numbering" w:customStyle="1" w:styleId="NoList22212">
    <w:name w:val="No List22212"/>
    <w:next w:val="NoList"/>
    <w:semiHidden/>
    <w:rsid w:val="00E40ADE"/>
  </w:style>
  <w:style w:type="numbering" w:customStyle="1" w:styleId="NoList9212">
    <w:name w:val="No List9212"/>
    <w:next w:val="NoList"/>
    <w:semiHidden/>
    <w:rsid w:val="00E40ADE"/>
  </w:style>
  <w:style w:type="numbering" w:customStyle="1" w:styleId="NoList13212">
    <w:name w:val="No List13212"/>
    <w:next w:val="NoList"/>
    <w:semiHidden/>
    <w:rsid w:val="00E40ADE"/>
  </w:style>
  <w:style w:type="numbering" w:customStyle="1" w:styleId="NoList23212">
    <w:name w:val="No List23212"/>
    <w:next w:val="NoList"/>
    <w:semiHidden/>
    <w:rsid w:val="00E40ADE"/>
  </w:style>
  <w:style w:type="numbering" w:customStyle="1" w:styleId="NoList10212">
    <w:name w:val="No List10212"/>
    <w:next w:val="NoList"/>
    <w:semiHidden/>
    <w:rsid w:val="00E40ADE"/>
  </w:style>
  <w:style w:type="numbering" w:customStyle="1" w:styleId="NoList14212">
    <w:name w:val="No List14212"/>
    <w:next w:val="NoList"/>
    <w:semiHidden/>
    <w:rsid w:val="00E40ADE"/>
  </w:style>
  <w:style w:type="numbering" w:customStyle="1" w:styleId="NoList24212">
    <w:name w:val="No List24212"/>
    <w:next w:val="NoList"/>
    <w:semiHidden/>
    <w:rsid w:val="00E40ADE"/>
  </w:style>
  <w:style w:type="numbering" w:customStyle="1" w:styleId="NoList31212">
    <w:name w:val="No List31212"/>
    <w:next w:val="NoList"/>
    <w:semiHidden/>
    <w:rsid w:val="00E40ADE"/>
  </w:style>
  <w:style w:type="numbering" w:customStyle="1" w:styleId="NoList41212">
    <w:name w:val="No List41212"/>
    <w:next w:val="NoList"/>
    <w:semiHidden/>
    <w:rsid w:val="00E40ADE"/>
  </w:style>
  <w:style w:type="numbering" w:customStyle="1" w:styleId="NoList51212">
    <w:name w:val="No List51212"/>
    <w:next w:val="NoList"/>
    <w:semiHidden/>
    <w:rsid w:val="00E40ADE"/>
  </w:style>
  <w:style w:type="numbering" w:customStyle="1" w:styleId="NoList15212">
    <w:name w:val="No List15212"/>
    <w:next w:val="NoList"/>
    <w:semiHidden/>
    <w:rsid w:val="00E40ADE"/>
  </w:style>
  <w:style w:type="numbering" w:customStyle="1" w:styleId="NoList16212">
    <w:name w:val="No List16212"/>
    <w:next w:val="NoList"/>
    <w:semiHidden/>
    <w:rsid w:val="00E40ADE"/>
  </w:style>
  <w:style w:type="numbering" w:customStyle="1" w:styleId="NoList111212">
    <w:name w:val="No List111212"/>
    <w:next w:val="NoList"/>
    <w:semiHidden/>
    <w:rsid w:val="00E40ADE"/>
  </w:style>
  <w:style w:type="numbering" w:customStyle="1" w:styleId="2122">
    <w:name w:val="无列表212"/>
    <w:next w:val="NoList"/>
    <w:uiPriority w:val="99"/>
    <w:semiHidden/>
    <w:unhideWhenUsed/>
    <w:rsid w:val="00E40ADE"/>
  </w:style>
  <w:style w:type="numbering" w:customStyle="1" w:styleId="3123">
    <w:name w:val="无列表312"/>
    <w:next w:val="NoList"/>
    <w:uiPriority w:val="99"/>
    <w:semiHidden/>
    <w:unhideWhenUsed/>
    <w:rsid w:val="00E40ADE"/>
  </w:style>
  <w:style w:type="numbering" w:customStyle="1" w:styleId="NoList2012">
    <w:name w:val="No List2012"/>
    <w:next w:val="NoList"/>
    <w:semiHidden/>
    <w:rsid w:val="00E40ADE"/>
  </w:style>
  <w:style w:type="numbering" w:customStyle="1" w:styleId="NoList2712">
    <w:name w:val="No List2712"/>
    <w:next w:val="NoList"/>
    <w:uiPriority w:val="99"/>
    <w:semiHidden/>
    <w:unhideWhenUsed/>
    <w:rsid w:val="00E40ADE"/>
  </w:style>
  <w:style w:type="numbering" w:customStyle="1" w:styleId="NoList2812">
    <w:name w:val="No List2812"/>
    <w:next w:val="NoList"/>
    <w:uiPriority w:val="99"/>
    <w:semiHidden/>
    <w:unhideWhenUsed/>
    <w:rsid w:val="00E40ADE"/>
  </w:style>
  <w:style w:type="numbering" w:customStyle="1" w:styleId="417">
    <w:name w:val="无列表41"/>
    <w:next w:val="NoList"/>
    <w:uiPriority w:val="99"/>
    <w:semiHidden/>
    <w:unhideWhenUsed/>
    <w:rsid w:val="00E40ADE"/>
  </w:style>
  <w:style w:type="numbering" w:customStyle="1" w:styleId="1412">
    <w:name w:val="목록 없음141"/>
    <w:next w:val="NoList"/>
    <w:semiHidden/>
    <w:unhideWhenUsed/>
    <w:rsid w:val="00E40ADE"/>
  </w:style>
  <w:style w:type="numbering" w:customStyle="1" w:styleId="2410">
    <w:name w:val="목록 없음241"/>
    <w:next w:val="NoList"/>
    <w:semiHidden/>
    <w:rsid w:val="00E40ADE"/>
  </w:style>
  <w:style w:type="numbering" w:customStyle="1" w:styleId="NoList551">
    <w:name w:val="No List551"/>
    <w:next w:val="NoList"/>
    <w:semiHidden/>
    <w:rsid w:val="00E40ADE"/>
  </w:style>
  <w:style w:type="numbering" w:customStyle="1" w:styleId="NoList641">
    <w:name w:val="No List641"/>
    <w:next w:val="NoList"/>
    <w:semiHidden/>
    <w:rsid w:val="00E40ADE"/>
  </w:style>
  <w:style w:type="numbering" w:customStyle="1" w:styleId="NoList741">
    <w:name w:val="No List741"/>
    <w:next w:val="NoList"/>
    <w:semiHidden/>
    <w:rsid w:val="00E40ADE"/>
  </w:style>
  <w:style w:type="numbering" w:customStyle="1" w:styleId="NoList2151">
    <w:name w:val="No List2151"/>
    <w:next w:val="NoList"/>
    <w:semiHidden/>
    <w:rsid w:val="00E40ADE"/>
  </w:style>
  <w:style w:type="numbering" w:customStyle="1" w:styleId="NoList841">
    <w:name w:val="No List841"/>
    <w:next w:val="NoList"/>
    <w:semiHidden/>
    <w:rsid w:val="00E40ADE"/>
  </w:style>
  <w:style w:type="numbering" w:customStyle="1" w:styleId="NoList2241">
    <w:name w:val="No List2241"/>
    <w:next w:val="NoList"/>
    <w:semiHidden/>
    <w:rsid w:val="00E40ADE"/>
  </w:style>
  <w:style w:type="numbering" w:customStyle="1" w:styleId="NoList941">
    <w:name w:val="No List941"/>
    <w:next w:val="NoList"/>
    <w:semiHidden/>
    <w:rsid w:val="00E40ADE"/>
  </w:style>
  <w:style w:type="numbering" w:customStyle="1" w:styleId="NoList1341">
    <w:name w:val="No List1341"/>
    <w:next w:val="NoList"/>
    <w:semiHidden/>
    <w:rsid w:val="00E40ADE"/>
  </w:style>
  <w:style w:type="numbering" w:customStyle="1" w:styleId="NoList2341">
    <w:name w:val="No List2341"/>
    <w:next w:val="NoList"/>
    <w:semiHidden/>
    <w:rsid w:val="00E40ADE"/>
  </w:style>
  <w:style w:type="numbering" w:customStyle="1" w:styleId="NoList1041">
    <w:name w:val="No List1041"/>
    <w:next w:val="NoList"/>
    <w:semiHidden/>
    <w:rsid w:val="00E40ADE"/>
  </w:style>
  <w:style w:type="numbering" w:customStyle="1" w:styleId="NoList1441">
    <w:name w:val="No List1441"/>
    <w:next w:val="NoList"/>
    <w:semiHidden/>
    <w:rsid w:val="00E40ADE"/>
  </w:style>
  <w:style w:type="numbering" w:customStyle="1" w:styleId="NoList2441">
    <w:name w:val="No List2441"/>
    <w:next w:val="NoList"/>
    <w:semiHidden/>
    <w:rsid w:val="00E40ADE"/>
  </w:style>
  <w:style w:type="numbering" w:customStyle="1" w:styleId="NoList3141">
    <w:name w:val="No List3141"/>
    <w:next w:val="NoList"/>
    <w:semiHidden/>
    <w:rsid w:val="00E40ADE"/>
  </w:style>
  <w:style w:type="numbering" w:customStyle="1" w:styleId="NoList4141">
    <w:name w:val="No List4141"/>
    <w:next w:val="NoList"/>
    <w:semiHidden/>
    <w:rsid w:val="00E40ADE"/>
  </w:style>
  <w:style w:type="numbering" w:customStyle="1" w:styleId="NoList5141">
    <w:name w:val="No List5141"/>
    <w:next w:val="NoList"/>
    <w:semiHidden/>
    <w:rsid w:val="00E40ADE"/>
  </w:style>
  <w:style w:type="numbering" w:customStyle="1" w:styleId="NoList1541">
    <w:name w:val="No List1541"/>
    <w:next w:val="NoList"/>
    <w:semiHidden/>
    <w:rsid w:val="00E40ADE"/>
  </w:style>
  <w:style w:type="numbering" w:customStyle="1" w:styleId="NoList1641">
    <w:name w:val="No List1641"/>
    <w:next w:val="NoList"/>
    <w:semiHidden/>
    <w:rsid w:val="00E40ADE"/>
  </w:style>
  <w:style w:type="numbering" w:customStyle="1" w:styleId="NoList11141">
    <w:name w:val="No List11141"/>
    <w:next w:val="NoList"/>
    <w:semiHidden/>
    <w:rsid w:val="00E40ADE"/>
  </w:style>
  <w:style w:type="numbering" w:customStyle="1" w:styleId="NoList2521">
    <w:name w:val="No List2521"/>
    <w:next w:val="NoList"/>
    <w:semiHidden/>
    <w:rsid w:val="00E40ADE"/>
  </w:style>
  <w:style w:type="numbering" w:customStyle="1" w:styleId="NoList3221">
    <w:name w:val="No List3221"/>
    <w:next w:val="NoList"/>
    <w:semiHidden/>
    <w:unhideWhenUsed/>
    <w:rsid w:val="00E40ADE"/>
  </w:style>
  <w:style w:type="numbering" w:customStyle="1" w:styleId="11212">
    <w:name w:val="목록 없음1121"/>
    <w:next w:val="NoList"/>
    <w:semiHidden/>
    <w:unhideWhenUsed/>
    <w:rsid w:val="00E40ADE"/>
  </w:style>
  <w:style w:type="numbering" w:customStyle="1" w:styleId="21210">
    <w:name w:val="목록 없음2121"/>
    <w:next w:val="NoList"/>
    <w:semiHidden/>
    <w:rsid w:val="00E40ADE"/>
  </w:style>
  <w:style w:type="numbering" w:customStyle="1" w:styleId="NoList4221">
    <w:name w:val="No List4221"/>
    <w:next w:val="NoList"/>
    <w:semiHidden/>
    <w:unhideWhenUsed/>
    <w:rsid w:val="00E40ADE"/>
  </w:style>
  <w:style w:type="numbering" w:customStyle="1" w:styleId="NoList5221">
    <w:name w:val="No List5221"/>
    <w:next w:val="NoList"/>
    <w:semiHidden/>
    <w:rsid w:val="00E40ADE"/>
  </w:style>
  <w:style w:type="numbering" w:customStyle="1" w:styleId="NoList6121">
    <w:name w:val="No List6121"/>
    <w:next w:val="NoList"/>
    <w:semiHidden/>
    <w:rsid w:val="00E40ADE"/>
  </w:style>
  <w:style w:type="numbering" w:customStyle="1" w:styleId="NoList7121">
    <w:name w:val="No List7121"/>
    <w:next w:val="NoList"/>
    <w:semiHidden/>
    <w:rsid w:val="00E40ADE"/>
  </w:style>
  <w:style w:type="numbering" w:customStyle="1" w:styleId="NoList11221">
    <w:name w:val="No List11221"/>
    <w:next w:val="NoList"/>
    <w:semiHidden/>
    <w:rsid w:val="00E40ADE"/>
  </w:style>
  <w:style w:type="numbering" w:customStyle="1" w:styleId="NoList21121">
    <w:name w:val="No List21121"/>
    <w:next w:val="NoList"/>
    <w:semiHidden/>
    <w:rsid w:val="00E40ADE"/>
  </w:style>
  <w:style w:type="numbering" w:customStyle="1" w:styleId="NoList8121">
    <w:name w:val="No List8121"/>
    <w:next w:val="NoList"/>
    <w:semiHidden/>
    <w:rsid w:val="00E40ADE"/>
  </w:style>
  <w:style w:type="numbering" w:customStyle="1" w:styleId="NoList12121">
    <w:name w:val="No List12121"/>
    <w:next w:val="NoList"/>
    <w:semiHidden/>
    <w:rsid w:val="00E40ADE"/>
  </w:style>
  <w:style w:type="numbering" w:customStyle="1" w:styleId="NoList22121">
    <w:name w:val="No List22121"/>
    <w:next w:val="NoList"/>
    <w:semiHidden/>
    <w:rsid w:val="00E40ADE"/>
  </w:style>
  <w:style w:type="numbering" w:customStyle="1" w:styleId="NoList9121">
    <w:name w:val="No List9121"/>
    <w:next w:val="NoList"/>
    <w:semiHidden/>
    <w:rsid w:val="00E40ADE"/>
  </w:style>
  <w:style w:type="numbering" w:customStyle="1" w:styleId="NoList13121">
    <w:name w:val="No List13121"/>
    <w:next w:val="NoList"/>
    <w:semiHidden/>
    <w:rsid w:val="00E40ADE"/>
  </w:style>
  <w:style w:type="numbering" w:customStyle="1" w:styleId="NoList23121">
    <w:name w:val="No List23121"/>
    <w:next w:val="NoList"/>
    <w:semiHidden/>
    <w:rsid w:val="00E40ADE"/>
  </w:style>
  <w:style w:type="numbering" w:customStyle="1" w:styleId="NoList10121">
    <w:name w:val="No List10121"/>
    <w:next w:val="NoList"/>
    <w:semiHidden/>
    <w:rsid w:val="00E40ADE"/>
  </w:style>
  <w:style w:type="numbering" w:customStyle="1" w:styleId="NoList14121">
    <w:name w:val="No List14121"/>
    <w:next w:val="NoList"/>
    <w:semiHidden/>
    <w:rsid w:val="00E40ADE"/>
  </w:style>
  <w:style w:type="numbering" w:customStyle="1" w:styleId="NoList24121">
    <w:name w:val="No List24121"/>
    <w:next w:val="NoList"/>
    <w:semiHidden/>
    <w:rsid w:val="00E40ADE"/>
  </w:style>
  <w:style w:type="numbering" w:customStyle="1" w:styleId="NoList31121">
    <w:name w:val="No List31121"/>
    <w:next w:val="NoList"/>
    <w:semiHidden/>
    <w:rsid w:val="00E40ADE"/>
  </w:style>
  <w:style w:type="numbering" w:customStyle="1" w:styleId="NoList41121">
    <w:name w:val="No List41121"/>
    <w:next w:val="NoList"/>
    <w:semiHidden/>
    <w:rsid w:val="00E40ADE"/>
  </w:style>
  <w:style w:type="numbering" w:customStyle="1" w:styleId="NoList51121">
    <w:name w:val="No List51121"/>
    <w:next w:val="NoList"/>
    <w:semiHidden/>
    <w:rsid w:val="00E40ADE"/>
  </w:style>
  <w:style w:type="numbering" w:customStyle="1" w:styleId="NoList15121">
    <w:name w:val="No List15121"/>
    <w:next w:val="NoList"/>
    <w:semiHidden/>
    <w:rsid w:val="00E40ADE"/>
  </w:style>
  <w:style w:type="numbering" w:customStyle="1" w:styleId="NoList16121">
    <w:name w:val="No List16121"/>
    <w:next w:val="NoList"/>
    <w:semiHidden/>
    <w:rsid w:val="00E40ADE"/>
  </w:style>
  <w:style w:type="numbering" w:customStyle="1" w:styleId="NoList111121">
    <w:name w:val="No List111121"/>
    <w:next w:val="NoList"/>
    <w:semiHidden/>
    <w:rsid w:val="00E40ADE"/>
  </w:style>
  <w:style w:type="numbering" w:customStyle="1" w:styleId="NoList1921">
    <w:name w:val="No List1921"/>
    <w:next w:val="NoList"/>
    <w:uiPriority w:val="99"/>
    <w:semiHidden/>
    <w:unhideWhenUsed/>
    <w:rsid w:val="00E40ADE"/>
  </w:style>
  <w:style w:type="numbering" w:customStyle="1" w:styleId="NoList11021">
    <w:name w:val="No List11021"/>
    <w:next w:val="NoList"/>
    <w:uiPriority w:val="99"/>
    <w:semiHidden/>
    <w:rsid w:val="00E40ADE"/>
  </w:style>
  <w:style w:type="numbering" w:customStyle="1" w:styleId="NoList2621">
    <w:name w:val="No List2621"/>
    <w:next w:val="NoList"/>
    <w:semiHidden/>
    <w:rsid w:val="00E40ADE"/>
  </w:style>
  <w:style w:type="numbering" w:customStyle="1" w:styleId="NoList3321">
    <w:name w:val="No List3321"/>
    <w:next w:val="NoList"/>
    <w:semiHidden/>
    <w:unhideWhenUsed/>
    <w:rsid w:val="00E40ADE"/>
  </w:style>
  <w:style w:type="numbering" w:customStyle="1" w:styleId="12212">
    <w:name w:val="목록 없음1221"/>
    <w:next w:val="NoList"/>
    <w:semiHidden/>
    <w:unhideWhenUsed/>
    <w:rsid w:val="00E40ADE"/>
  </w:style>
  <w:style w:type="numbering" w:customStyle="1" w:styleId="2221">
    <w:name w:val="목록 없음2221"/>
    <w:next w:val="NoList"/>
    <w:semiHidden/>
    <w:rsid w:val="00E40ADE"/>
  </w:style>
  <w:style w:type="numbering" w:customStyle="1" w:styleId="NoList4321">
    <w:name w:val="No List4321"/>
    <w:next w:val="NoList"/>
    <w:semiHidden/>
    <w:unhideWhenUsed/>
    <w:rsid w:val="00E40ADE"/>
  </w:style>
  <w:style w:type="numbering" w:customStyle="1" w:styleId="NoList5321">
    <w:name w:val="No List5321"/>
    <w:next w:val="NoList"/>
    <w:semiHidden/>
    <w:rsid w:val="00E40ADE"/>
  </w:style>
  <w:style w:type="numbering" w:customStyle="1" w:styleId="NoList6221">
    <w:name w:val="No List6221"/>
    <w:next w:val="NoList"/>
    <w:semiHidden/>
    <w:rsid w:val="00E40ADE"/>
  </w:style>
  <w:style w:type="numbering" w:customStyle="1" w:styleId="NoList7221">
    <w:name w:val="No List7221"/>
    <w:next w:val="NoList"/>
    <w:semiHidden/>
    <w:rsid w:val="00E40ADE"/>
  </w:style>
  <w:style w:type="numbering" w:customStyle="1" w:styleId="NoList11321">
    <w:name w:val="No List11321"/>
    <w:next w:val="NoList"/>
    <w:semiHidden/>
    <w:rsid w:val="00E40ADE"/>
  </w:style>
  <w:style w:type="numbering" w:customStyle="1" w:styleId="NoList21221">
    <w:name w:val="No List21221"/>
    <w:next w:val="NoList"/>
    <w:semiHidden/>
    <w:rsid w:val="00E40ADE"/>
  </w:style>
  <w:style w:type="numbering" w:customStyle="1" w:styleId="NoList8221">
    <w:name w:val="No List8221"/>
    <w:next w:val="NoList"/>
    <w:semiHidden/>
    <w:rsid w:val="00E40ADE"/>
  </w:style>
  <w:style w:type="numbering" w:customStyle="1" w:styleId="NoList12221">
    <w:name w:val="No List12221"/>
    <w:next w:val="NoList"/>
    <w:semiHidden/>
    <w:rsid w:val="00E40ADE"/>
  </w:style>
  <w:style w:type="numbering" w:customStyle="1" w:styleId="NoList22221">
    <w:name w:val="No List22221"/>
    <w:next w:val="NoList"/>
    <w:semiHidden/>
    <w:rsid w:val="00E40ADE"/>
  </w:style>
  <w:style w:type="numbering" w:customStyle="1" w:styleId="NoList9221">
    <w:name w:val="No List9221"/>
    <w:next w:val="NoList"/>
    <w:semiHidden/>
    <w:rsid w:val="00E40ADE"/>
  </w:style>
  <w:style w:type="numbering" w:customStyle="1" w:styleId="NoList13221">
    <w:name w:val="No List13221"/>
    <w:next w:val="NoList"/>
    <w:semiHidden/>
    <w:rsid w:val="00E40ADE"/>
  </w:style>
  <w:style w:type="numbering" w:customStyle="1" w:styleId="NoList23221">
    <w:name w:val="No List23221"/>
    <w:next w:val="NoList"/>
    <w:semiHidden/>
    <w:rsid w:val="00E40ADE"/>
  </w:style>
  <w:style w:type="numbering" w:customStyle="1" w:styleId="NoList10221">
    <w:name w:val="No List10221"/>
    <w:next w:val="NoList"/>
    <w:semiHidden/>
    <w:rsid w:val="00E40ADE"/>
  </w:style>
  <w:style w:type="numbering" w:customStyle="1" w:styleId="NoList14221">
    <w:name w:val="No List14221"/>
    <w:next w:val="NoList"/>
    <w:semiHidden/>
    <w:rsid w:val="00E40ADE"/>
  </w:style>
  <w:style w:type="numbering" w:customStyle="1" w:styleId="NoList24221">
    <w:name w:val="No List24221"/>
    <w:next w:val="NoList"/>
    <w:semiHidden/>
    <w:rsid w:val="00E40ADE"/>
  </w:style>
  <w:style w:type="numbering" w:customStyle="1" w:styleId="NoList31221">
    <w:name w:val="No List31221"/>
    <w:next w:val="NoList"/>
    <w:semiHidden/>
    <w:rsid w:val="00E40ADE"/>
  </w:style>
  <w:style w:type="numbering" w:customStyle="1" w:styleId="NoList41221">
    <w:name w:val="No List41221"/>
    <w:next w:val="NoList"/>
    <w:semiHidden/>
    <w:rsid w:val="00E40ADE"/>
  </w:style>
  <w:style w:type="numbering" w:customStyle="1" w:styleId="NoList51221">
    <w:name w:val="No List51221"/>
    <w:next w:val="NoList"/>
    <w:semiHidden/>
    <w:rsid w:val="00E40ADE"/>
  </w:style>
  <w:style w:type="numbering" w:customStyle="1" w:styleId="NoList15221">
    <w:name w:val="No List15221"/>
    <w:next w:val="NoList"/>
    <w:semiHidden/>
    <w:rsid w:val="00E40ADE"/>
  </w:style>
  <w:style w:type="numbering" w:customStyle="1" w:styleId="NoList16221">
    <w:name w:val="No List16221"/>
    <w:next w:val="NoList"/>
    <w:semiHidden/>
    <w:rsid w:val="00E40ADE"/>
  </w:style>
  <w:style w:type="numbering" w:customStyle="1" w:styleId="NoList111221">
    <w:name w:val="No List111221"/>
    <w:next w:val="NoList"/>
    <w:semiHidden/>
    <w:rsid w:val="00E40ADE"/>
  </w:style>
  <w:style w:type="numbering" w:customStyle="1" w:styleId="2213">
    <w:name w:val="无列表221"/>
    <w:next w:val="NoList"/>
    <w:uiPriority w:val="99"/>
    <w:semiHidden/>
    <w:unhideWhenUsed/>
    <w:rsid w:val="00E40ADE"/>
  </w:style>
  <w:style w:type="numbering" w:customStyle="1" w:styleId="3212">
    <w:name w:val="无列表321"/>
    <w:next w:val="NoList"/>
    <w:uiPriority w:val="99"/>
    <w:semiHidden/>
    <w:unhideWhenUsed/>
    <w:rsid w:val="00E40ADE"/>
  </w:style>
  <w:style w:type="numbering" w:customStyle="1" w:styleId="NoList2021">
    <w:name w:val="No List2021"/>
    <w:next w:val="NoList"/>
    <w:semiHidden/>
    <w:rsid w:val="00E40ADE"/>
  </w:style>
  <w:style w:type="numbering" w:customStyle="1" w:styleId="NoList2721">
    <w:name w:val="No List2721"/>
    <w:next w:val="NoList"/>
    <w:uiPriority w:val="99"/>
    <w:semiHidden/>
    <w:unhideWhenUsed/>
    <w:rsid w:val="00E40ADE"/>
  </w:style>
  <w:style w:type="numbering" w:customStyle="1" w:styleId="NoList2821">
    <w:name w:val="No List2821"/>
    <w:next w:val="NoList"/>
    <w:uiPriority w:val="99"/>
    <w:semiHidden/>
    <w:unhideWhenUsed/>
    <w:rsid w:val="00E40ADE"/>
  </w:style>
  <w:style w:type="numbering" w:customStyle="1" w:styleId="NoList2911">
    <w:name w:val="No List2911"/>
    <w:next w:val="NoList"/>
    <w:uiPriority w:val="99"/>
    <w:semiHidden/>
    <w:unhideWhenUsed/>
    <w:rsid w:val="00E40ADE"/>
  </w:style>
  <w:style w:type="numbering" w:customStyle="1" w:styleId="NoList11411">
    <w:name w:val="No List11411"/>
    <w:next w:val="NoList"/>
    <w:semiHidden/>
    <w:rsid w:val="00E40ADE"/>
  </w:style>
  <w:style w:type="numbering" w:customStyle="1" w:styleId="NoList21011">
    <w:name w:val="No List21011"/>
    <w:next w:val="NoList"/>
    <w:semiHidden/>
    <w:rsid w:val="00E40ADE"/>
  </w:style>
  <w:style w:type="numbering" w:customStyle="1" w:styleId="NoList3411">
    <w:name w:val="No List3411"/>
    <w:next w:val="NoList"/>
    <w:semiHidden/>
    <w:unhideWhenUsed/>
    <w:rsid w:val="00E40ADE"/>
  </w:style>
  <w:style w:type="numbering" w:customStyle="1" w:styleId="13112">
    <w:name w:val="목록 없음1311"/>
    <w:next w:val="NoList"/>
    <w:semiHidden/>
    <w:unhideWhenUsed/>
    <w:rsid w:val="00E40ADE"/>
  </w:style>
  <w:style w:type="numbering" w:customStyle="1" w:styleId="2311">
    <w:name w:val="목록 없음2311"/>
    <w:next w:val="NoList"/>
    <w:semiHidden/>
    <w:rsid w:val="00E40ADE"/>
  </w:style>
  <w:style w:type="numbering" w:customStyle="1" w:styleId="NoList4411">
    <w:name w:val="No List4411"/>
    <w:next w:val="NoList"/>
    <w:semiHidden/>
    <w:unhideWhenUsed/>
    <w:rsid w:val="00E40ADE"/>
  </w:style>
  <w:style w:type="numbering" w:customStyle="1" w:styleId="NoList5411">
    <w:name w:val="No List5411"/>
    <w:next w:val="NoList"/>
    <w:semiHidden/>
    <w:rsid w:val="00E40ADE"/>
  </w:style>
  <w:style w:type="numbering" w:customStyle="1" w:styleId="NoList6311">
    <w:name w:val="No List6311"/>
    <w:next w:val="NoList"/>
    <w:semiHidden/>
    <w:rsid w:val="00E40ADE"/>
  </w:style>
  <w:style w:type="numbering" w:customStyle="1" w:styleId="NoList7311">
    <w:name w:val="No List7311"/>
    <w:next w:val="NoList"/>
    <w:semiHidden/>
    <w:rsid w:val="00E40ADE"/>
  </w:style>
  <w:style w:type="numbering" w:customStyle="1" w:styleId="NoList11511">
    <w:name w:val="No List11511"/>
    <w:next w:val="NoList"/>
    <w:semiHidden/>
    <w:rsid w:val="00E40ADE"/>
  </w:style>
  <w:style w:type="numbering" w:customStyle="1" w:styleId="NoList21311">
    <w:name w:val="No List21311"/>
    <w:next w:val="NoList"/>
    <w:semiHidden/>
    <w:rsid w:val="00E40ADE"/>
  </w:style>
  <w:style w:type="numbering" w:customStyle="1" w:styleId="NoList8311">
    <w:name w:val="No List8311"/>
    <w:next w:val="NoList"/>
    <w:semiHidden/>
    <w:rsid w:val="00E40ADE"/>
  </w:style>
  <w:style w:type="numbering" w:customStyle="1" w:styleId="NoList12311">
    <w:name w:val="No List12311"/>
    <w:next w:val="NoList"/>
    <w:semiHidden/>
    <w:rsid w:val="00E40ADE"/>
  </w:style>
  <w:style w:type="numbering" w:customStyle="1" w:styleId="NoList22311">
    <w:name w:val="No List22311"/>
    <w:next w:val="NoList"/>
    <w:semiHidden/>
    <w:rsid w:val="00E40ADE"/>
  </w:style>
  <w:style w:type="numbering" w:customStyle="1" w:styleId="NoList9311">
    <w:name w:val="No List9311"/>
    <w:next w:val="NoList"/>
    <w:semiHidden/>
    <w:rsid w:val="00E40ADE"/>
  </w:style>
  <w:style w:type="numbering" w:customStyle="1" w:styleId="NoList13311">
    <w:name w:val="No List13311"/>
    <w:next w:val="NoList"/>
    <w:semiHidden/>
    <w:rsid w:val="00E40ADE"/>
  </w:style>
  <w:style w:type="numbering" w:customStyle="1" w:styleId="NoList23311">
    <w:name w:val="No List23311"/>
    <w:next w:val="NoList"/>
    <w:semiHidden/>
    <w:rsid w:val="00E40ADE"/>
  </w:style>
  <w:style w:type="numbering" w:customStyle="1" w:styleId="NoList10311">
    <w:name w:val="No List10311"/>
    <w:next w:val="NoList"/>
    <w:semiHidden/>
    <w:rsid w:val="00E40ADE"/>
  </w:style>
  <w:style w:type="numbering" w:customStyle="1" w:styleId="NoList14311">
    <w:name w:val="No List14311"/>
    <w:next w:val="NoList"/>
    <w:semiHidden/>
    <w:rsid w:val="00E40ADE"/>
  </w:style>
  <w:style w:type="numbering" w:customStyle="1" w:styleId="NoList24311">
    <w:name w:val="No List24311"/>
    <w:next w:val="NoList"/>
    <w:semiHidden/>
    <w:rsid w:val="00E40ADE"/>
  </w:style>
  <w:style w:type="numbering" w:customStyle="1" w:styleId="NoList31311">
    <w:name w:val="No List31311"/>
    <w:next w:val="NoList"/>
    <w:semiHidden/>
    <w:rsid w:val="00E40ADE"/>
  </w:style>
  <w:style w:type="numbering" w:customStyle="1" w:styleId="NoList41311">
    <w:name w:val="No List41311"/>
    <w:next w:val="NoList"/>
    <w:semiHidden/>
    <w:rsid w:val="00E40ADE"/>
  </w:style>
  <w:style w:type="numbering" w:customStyle="1" w:styleId="NoList51311">
    <w:name w:val="No List51311"/>
    <w:next w:val="NoList"/>
    <w:semiHidden/>
    <w:rsid w:val="00E40ADE"/>
  </w:style>
  <w:style w:type="numbering" w:customStyle="1" w:styleId="NoList15311">
    <w:name w:val="No List15311"/>
    <w:next w:val="NoList"/>
    <w:semiHidden/>
    <w:rsid w:val="00E40ADE"/>
  </w:style>
  <w:style w:type="numbering" w:customStyle="1" w:styleId="NoList16311">
    <w:name w:val="No List16311"/>
    <w:next w:val="NoList"/>
    <w:semiHidden/>
    <w:rsid w:val="00E40ADE"/>
  </w:style>
  <w:style w:type="numbering" w:customStyle="1" w:styleId="NoList111311">
    <w:name w:val="No List111311"/>
    <w:next w:val="NoList"/>
    <w:semiHidden/>
    <w:rsid w:val="00E40ADE"/>
  </w:style>
  <w:style w:type="numbering" w:customStyle="1" w:styleId="NoList17111">
    <w:name w:val="No List17111"/>
    <w:next w:val="NoList"/>
    <w:uiPriority w:val="99"/>
    <w:semiHidden/>
    <w:unhideWhenUsed/>
    <w:rsid w:val="00E40ADE"/>
  </w:style>
  <w:style w:type="numbering" w:customStyle="1" w:styleId="NoList18111">
    <w:name w:val="No List18111"/>
    <w:next w:val="NoList"/>
    <w:uiPriority w:val="99"/>
    <w:semiHidden/>
    <w:rsid w:val="00E40ADE"/>
  </w:style>
  <w:style w:type="numbering" w:customStyle="1" w:styleId="NoList25111">
    <w:name w:val="No List25111"/>
    <w:next w:val="NoList"/>
    <w:semiHidden/>
    <w:rsid w:val="00E40ADE"/>
  </w:style>
  <w:style w:type="numbering" w:customStyle="1" w:styleId="NoList32111">
    <w:name w:val="No List32111"/>
    <w:next w:val="NoList"/>
    <w:semiHidden/>
    <w:unhideWhenUsed/>
    <w:rsid w:val="00E40ADE"/>
  </w:style>
  <w:style w:type="numbering" w:customStyle="1" w:styleId="111112">
    <w:name w:val="목록 없음11111"/>
    <w:next w:val="NoList"/>
    <w:semiHidden/>
    <w:unhideWhenUsed/>
    <w:rsid w:val="00E40ADE"/>
  </w:style>
  <w:style w:type="numbering" w:customStyle="1" w:styleId="21111">
    <w:name w:val="목록 없음21111"/>
    <w:next w:val="NoList"/>
    <w:semiHidden/>
    <w:rsid w:val="00E40ADE"/>
  </w:style>
  <w:style w:type="numbering" w:customStyle="1" w:styleId="NoList42111">
    <w:name w:val="No List42111"/>
    <w:next w:val="NoList"/>
    <w:semiHidden/>
    <w:unhideWhenUsed/>
    <w:rsid w:val="00E40ADE"/>
  </w:style>
  <w:style w:type="numbering" w:customStyle="1" w:styleId="NoList52111">
    <w:name w:val="No List52111"/>
    <w:next w:val="NoList"/>
    <w:semiHidden/>
    <w:rsid w:val="00E40ADE"/>
  </w:style>
  <w:style w:type="numbering" w:customStyle="1" w:styleId="NoList61111">
    <w:name w:val="No List61111"/>
    <w:next w:val="NoList"/>
    <w:semiHidden/>
    <w:rsid w:val="00E40ADE"/>
  </w:style>
  <w:style w:type="numbering" w:customStyle="1" w:styleId="NoList71111">
    <w:name w:val="No List71111"/>
    <w:next w:val="NoList"/>
    <w:semiHidden/>
    <w:rsid w:val="00E40ADE"/>
  </w:style>
  <w:style w:type="numbering" w:customStyle="1" w:styleId="NoList112111">
    <w:name w:val="No List112111"/>
    <w:next w:val="NoList"/>
    <w:semiHidden/>
    <w:rsid w:val="00E40ADE"/>
  </w:style>
  <w:style w:type="numbering" w:customStyle="1" w:styleId="NoList2111111">
    <w:name w:val="No List2111111"/>
    <w:next w:val="NoList"/>
    <w:semiHidden/>
    <w:rsid w:val="00E40ADE"/>
  </w:style>
  <w:style w:type="numbering" w:customStyle="1" w:styleId="NoList81111">
    <w:name w:val="No List81111"/>
    <w:next w:val="NoList"/>
    <w:semiHidden/>
    <w:rsid w:val="00E40ADE"/>
  </w:style>
  <w:style w:type="numbering" w:customStyle="1" w:styleId="NoList121111">
    <w:name w:val="No List121111"/>
    <w:next w:val="NoList"/>
    <w:semiHidden/>
    <w:rsid w:val="00E40ADE"/>
  </w:style>
  <w:style w:type="numbering" w:customStyle="1" w:styleId="NoList221111">
    <w:name w:val="No List221111"/>
    <w:next w:val="NoList"/>
    <w:semiHidden/>
    <w:rsid w:val="00E40ADE"/>
  </w:style>
  <w:style w:type="numbering" w:customStyle="1" w:styleId="NoList91111">
    <w:name w:val="No List91111"/>
    <w:next w:val="NoList"/>
    <w:semiHidden/>
    <w:rsid w:val="00E40ADE"/>
  </w:style>
  <w:style w:type="numbering" w:customStyle="1" w:styleId="NoList131111">
    <w:name w:val="No List131111"/>
    <w:next w:val="NoList"/>
    <w:semiHidden/>
    <w:rsid w:val="00E40ADE"/>
  </w:style>
  <w:style w:type="numbering" w:customStyle="1" w:styleId="NoList231111">
    <w:name w:val="No List231111"/>
    <w:next w:val="NoList"/>
    <w:semiHidden/>
    <w:rsid w:val="00E40ADE"/>
  </w:style>
  <w:style w:type="numbering" w:customStyle="1" w:styleId="NoList101111">
    <w:name w:val="No List101111"/>
    <w:next w:val="NoList"/>
    <w:semiHidden/>
    <w:rsid w:val="00E40ADE"/>
  </w:style>
  <w:style w:type="numbering" w:customStyle="1" w:styleId="NoList141111">
    <w:name w:val="No List141111"/>
    <w:next w:val="NoList"/>
    <w:semiHidden/>
    <w:rsid w:val="00E40ADE"/>
  </w:style>
  <w:style w:type="numbering" w:customStyle="1" w:styleId="NoList241111">
    <w:name w:val="No List241111"/>
    <w:next w:val="NoList"/>
    <w:semiHidden/>
    <w:rsid w:val="00E40ADE"/>
  </w:style>
  <w:style w:type="numbering" w:customStyle="1" w:styleId="NoList3111111">
    <w:name w:val="No List3111111"/>
    <w:next w:val="NoList"/>
    <w:semiHidden/>
    <w:rsid w:val="00E40ADE"/>
  </w:style>
  <w:style w:type="numbering" w:customStyle="1" w:styleId="NoList4111111">
    <w:name w:val="No List4111111"/>
    <w:next w:val="NoList"/>
    <w:semiHidden/>
    <w:rsid w:val="00E40ADE"/>
  </w:style>
  <w:style w:type="numbering" w:customStyle="1" w:styleId="NoList5111111">
    <w:name w:val="No List5111111"/>
    <w:next w:val="NoList"/>
    <w:semiHidden/>
    <w:rsid w:val="00E40ADE"/>
  </w:style>
  <w:style w:type="numbering" w:customStyle="1" w:styleId="NoList151111">
    <w:name w:val="No List151111"/>
    <w:next w:val="NoList"/>
    <w:semiHidden/>
    <w:rsid w:val="00E40ADE"/>
  </w:style>
  <w:style w:type="numbering" w:customStyle="1" w:styleId="NoList161111">
    <w:name w:val="No List161111"/>
    <w:next w:val="NoList"/>
    <w:semiHidden/>
    <w:rsid w:val="00E40ADE"/>
  </w:style>
  <w:style w:type="numbering" w:customStyle="1" w:styleId="NoList11111111">
    <w:name w:val="No List11111111"/>
    <w:next w:val="NoList"/>
    <w:semiHidden/>
    <w:rsid w:val="00E40ADE"/>
  </w:style>
  <w:style w:type="numbering" w:customStyle="1" w:styleId="NoList19111">
    <w:name w:val="No List19111"/>
    <w:next w:val="NoList"/>
    <w:uiPriority w:val="99"/>
    <w:semiHidden/>
    <w:unhideWhenUsed/>
    <w:rsid w:val="00E40ADE"/>
  </w:style>
  <w:style w:type="numbering" w:customStyle="1" w:styleId="NoList110111">
    <w:name w:val="No List110111"/>
    <w:next w:val="NoList"/>
    <w:uiPriority w:val="99"/>
    <w:semiHidden/>
    <w:rsid w:val="00E40ADE"/>
  </w:style>
  <w:style w:type="numbering" w:customStyle="1" w:styleId="NoList26111">
    <w:name w:val="No List26111"/>
    <w:next w:val="NoList"/>
    <w:semiHidden/>
    <w:rsid w:val="00E40ADE"/>
  </w:style>
  <w:style w:type="numbering" w:customStyle="1" w:styleId="NoList33111">
    <w:name w:val="No List33111"/>
    <w:next w:val="NoList"/>
    <w:semiHidden/>
    <w:unhideWhenUsed/>
    <w:rsid w:val="00E40ADE"/>
  </w:style>
  <w:style w:type="numbering" w:customStyle="1" w:styleId="121110">
    <w:name w:val="목록 없음12111"/>
    <w:next w:val="NoList"/>
    <w:semiHidden/>
    <w:unhideWhenUsed/>
    <w:rsid w:val="00E40ADE"/>
  </w:style>
  <w:style w:type="numbering" w:customStyle="1" w:styleId="22111">
    <w:name w:val="목록 없음22111"/>
    <w:next w:val="NoList"/>
    <w:semiHidden/>
    <w:rsid w:val="00E40ADE"/>
  </w:style>
  <w:style w:type="numbering" w:customStyle="1" w:styleId="NoList43111">
    <w:name w:val="No List43111"/>
    <w:next w:val="NoList"/>
    <w:semiHidden/>
    <w:unhideWhenUsed/>
    <w:rsid w:val="00E40ADE"/>
  </w:style>
  <w:style w:type="numbering" w:customStyle="1" w:styleId="NoList53111">
    <w:name w:val="No List53111"/>
    <w:next w:val="NoList"/>
    <w:semiHidden/>
    <w:rsid w:val="00E40ADE"/>
  </w:style>
  <w:style w:type="numbering" w:customStyle="1" w:styleId="NoList62111">
    <w:name w:val="No List62111"/>
    <w:next w:val="NoList"/>
    <w:semiHidden/>
    <w:rsid w:val="00E40ADE"/>
  </w:style>
  <w:style w:type="numbering" w:customStyle="1" w:styleId="NoList72111">
    <w:name w:val="No List72111"/>
    <w:next w:val="NoList"/>
    <w:semiHidden/>
    <w:rsid w:val="00E40ADE"/>
  </w:style>
  <w:style w:type="numbering" w:customStyle="1" w:styleId="NoList113111">
    <w:name w:val="No List113111"/>
    <w:next w:val="NoList"/>
    <w:semiHidden/>
    <w:rsid w:val="00E40ADE"/>
  </w:style>
  <w:style w:type="numbering" w:customStyle="1" w:styleId="NoList212111">
    <w:name w:val="No List212111"/>
    <w:next w:val="NoList"/>
    <w:semiHidden/>
    <w:rsid w:val="00E40ADE"/>
  </w:style>
  <w:style w:type="numbering" w:customStyle="1" w:styleId="NoList82111">
    <w:name w:val="No List82111"/>
    <w:next w:val="NoList"/>
    <w:semiHidden/>
    <w:rsid w:val="00E40ADE"/>
  </w:style>
  <w:style w:type="numbering" w:customStyle="1" w:styleId="NoList122111">
    <w:name w:val="No List122111"/>
    <w:next w:val="NoList"/>
    <w:semiHidden/>
    <w:rsid w:val="00E40ADE"/>
  </w:style>
  <w:style w:type="numbering" w:customStyle="1" w:styleId="NoList222111">
    <w:name w:val="No List222111"/>
    <w:next w:val="NoList"/>
    <w:semiHidden/>
    <w:rsid w:val="00E40ADE"/>
  </w:style>
  <w:style w:type="numbering" w:customStyle="1" w:styleId="NoList92111">
    <w:name w:val="No List92111"/>
    <w:next w:val="NoList"/>
    <w:semiHidden/>
    <w:rsid w:val="00E40ADE"/>
  </w:style>
  <w:style w:type="numbering" w:customStyle="1" w:styleId="NoList132111">
    <w:name w:val="No List132111"/>
    <w:next w:val="NoList"/>
    <w:semiHidden/>
    <w:rsid w:val="00E40ADE"/>
  </w:style>
  <w:style w:type="numbering" w:customStyle="1" w:styleId="NoList232111">
    <w:name w:val="No List232111"/>
    <w:next w:val="NoList"/>
    <w:semiHidden/>
    <w:rsid w:val="00E40ADE"/>
  </w:style>
  <w:style w:type="numbering" w:customStyle="1" w:styleId="NoList102111">
    <w:name w:val="No List102111"/>
    <w:next w:val="NoList"/>
    <w:semiHidden/>
    <w:rsid w:val="00E40ADE"/>
  </w:style>
  <w:style w:type="numbering" w:customStyle="1" w:styleId="NoList142111">
    <w:name w:val="No List142111"/>
    <w:next w:val="NoList"/>
    <w:semiHidden/>
    <w:rsid w:val="00E40ADE"/>
  </w:style>
  <w:style w:type="numbering" w:customStyle="1" w:styleId="NoList242111">
    <w:name w:val="No List242111"/>
    <w:next w:val="NoList"/>
    <w:semiHidden/>
    <w:rsid w:val="00E40ADE"/>
  </w:style>
  <w:style w:type="numbering" w:customStyle="1" w:styleId="NoList312111">
    <w:name w:val="No List312111"/>
    <w:next w:val="NoList"/>
    <w:semiHidden/>
    <w:rsid w:val="00E40ADE"/>
  </w:style>
  <w:style w:type="numbering" w:customStyle="1" w:styleId="NoList412111">
    <w:name w:val="No List412111"/>
    <w:next w:val="NoList"/>
    <w:semiHidden/>
    <w:rsid w:val="00E40ADE"/>
  </w:style>
  <w:style w:type="numbering" w:customStyle="1" w:styleId="NoList512111">
    <w:name w:val="No List512111"/>
    <w:next w:val="NoList"/>
    <w:semiHidden/>
    <w:rsid w:val="00E40ADE"/>
  </w:style>
  <w:style w:type="numbering" w:customStyle="1" w:styleId="NoList152111">
    <w:name w:val="No List152111"/>
    <w:next w:val="NoList"/>
    <w:semiHidden/>
    <w:rsid w:val="00E40ADE"/>
  </w:style>
  <w:style w:type="numbering" w:customStyle="1" w:styleId="NoList162111">
    <w:name w:val="No List162111"/>
    <w:next w:val="NoList"/>
    <w:semiHidden/>
    <w:rsid w:val="00E40ADE"/>
  </w:style>
  <w:style w:type="numbering" w:customStyle="1" w:styleId="121111">
    <w:name w:val="无列表12111"/>
    <w:next w:val="NoList"/>
    <w:semiHidden/>
    <w:rsid w:val="00E40ADE"/>
  </w:style>
  <w:style w:type="numbering" w:customStyle="1" w:styleId="NoList1112111">
    <w:name w:val="No List1112111"/>
    <w:next w:val="NoList"/>
    <w:semiHidden/>
    <w:rsid w:val="00E40ADE"/>
  </w:style>
  <w:style w:type="numbering" w:customStyle="1" w:styleId="21112">
    <w:name w:val="无列表2111"/>
    <w:next w:val="NoList"/>
    <w:uiPriority w:val="99"/>
    <w:semiHidden/>
    <w:unhideWhenUsed/>
    <w:rsid w:val="00E40ADE"/>
  </w:style>
  <w:style w:type="numbering" w:customStyle="1" w:styleId="31110">
    <w:name w:val="无列表3111"/>
    <w:next w:val="NoList"/>
    <w:uiPriority w:val="99"/>
    <w:semiHidden/>
    <w:unhideWhenUsed/>
    <w:rsid w:val="00E40ADE"/>
  </w:style>
  <w:style w:type="numbering" w:customStyle="1" w:styleId="NoList20111">
    <w:name w:val="No List20111"/>
    <w:next w:val="NoList"/>
    <w:semiHidden/>
    <w:rsid w:val="00E40ADE"/>
  </w:style>
  <w:style w:type="numbering" w:customStyle="1" w:styleId="NoList27111">
    <w:name w:val="No List27111"/>
    <w:next w:val="NoList"/>
    <w:uiPriority w:val="99"/>
    <w:semiHidden/>
    <w:unhideWhenUsed/>
    <w:rsid w:val="00E40ADE"/>
  </w:style>
  <w:style w:type="numbering" w:customStyle="1" w:styleId="NoList28111">
    <w:name w:val="No List28111"/>
    <w:next w:val="NoList"/>
    <w:uiPriority w:val="99"/>
    <w:semiHidden/>
    <w:unhideWhenUsed/>
    <w:rsid w:val="00E40ADE"/>
  </w:style>
  <w:style w:type="numbering" w:customStyle="1" w:styleId="21f1">
    <w:name w:val="リストなし21"/>
    <w:next w:val="NoList"/>
    <w:uiPriority w:val="99"/>
    <w:semiHidden/>
    <w:unhideWhenUsed/>
    <w:rsid w:val="00E40ADE"/>
  </w:style>
  <w:style w:type="numbering" w:customStyle="1" w:styleId="NoList1271">
    <w:name w:val="No List1271"/>
    <w:next w:val="NoList"/>
    <w:semiHidden/>
    <w:rsid w:val="00E40ADE"/>
  </w:style>
  <w:style w:type="numbering" w:customStyle="1" w:styleId="1910">
    <w:name w:val="无列表191"/>
    <w:next w:val="NoList"/>
    <w:semiHidden/>
    <w:rsid w:val="00E40ADE"/>
  </w:style>
  <w:style w:type="numbering" w:customStyle="1" w:styleId="1911">
    <w:name w:val="リストなし191"/>
    <w:next w:val="NoList"/>
    <w:uiPriority w:val="99"/>
    <w:semiHidden/>
    <w:unhideWhenUsed/>
    <w:rsid w:val="00E40ADE"/>
  </w:style>
  <w:style w:type="numbering" w:customStyle="1" w:styleId="NoList391">
    <w:name w:val="No List391"/>
    <w:next w:val="NoList"/>
    <w:semiHidden/>
    <w:rsid w:val="00E40ADE"/>
  </w:style>
  <w:style w:type="numbering" w:customStyle="1" w:styleId="NoList481">
    <w:name w:val="No List481"/>
    <w:next w:val="NoList"/>
    <w:semiHidden/>
    <w:rsid w:val="00E40ADE"/>
  </w:style>
  <w:style w:type="numbering" w:customStyle="1" w:styleId="NoList2161">
    <w:name w:val="No List2161"/>
    <w:next w:val="NoList"/>
    <w:semiHidden/>
    <w:rsid w:val="00E40ADE"/>
  </w:style>
  <w:style w:type="numbering" w:customStyle="1" w:styleId="NoList1281">
    <w:name w:val="No List1281"/>
    <w:next w:val="NoList"/>
    <w:semiHidden/>
    <w:rsid w:val="00E40ADE"/>
  </w:style>
  <w:style w:type="numbering" w:customStyle="1" w:styleId="1181">
    <w:name w:val="无列表1181"/>
    <w:next w:val="NoList"/>
    <w:semiHidden/>
    <w:rsid w:val="00E40ADE"/>
  </w:style>
  <w:style w:type="numbering" w:customStyle="1" w:styleId="NoList11151">
    <w:name w:val="No List11151"/>
    <w:next w:val="NoList"/>
    <w:semiHidden/>
    <w:rsid w:val="00E40ADE"/>
  </w:style>
  <w:style w:type="numbering" w:customStyle="1" w:styleId="SGS311">
    <w:name w:val="SGS311"/>
    <w:uiPriority w:val="99"/>
    <w:rsid w:val="00E40ADE"/>
  </w:style>
  <w:style w:type="numbering" w:customStyle="1" w:styleId="NoList1731">
    <w:name w:val="No List1731"/>
    <w:next w:val="NoList"/>
    <w:uiPriority w:val="99"/>
    <w:semiHidden/>
    <w:unhideWhenUsed/>
    <w:rsid w:val="00E40ADE"/>
  </w:style>
  <w:style w:type="numbering" w:customStyle="1" w:styleId="NoList1831">
    <w:name w:val="No List1831"/>
    <w:next w:val="NoList"/>
    <w:semiHidden/>
    <w:rsid w:val="00E40ADE"/>
  </w:style>
  <w:style w:type="numbering" w:customStyle="1" w:styleId="1271">
    <w:name w:val="无列表1271"/>
    <w:next w:val="NoList"/>
    <w:semiHidden/>
    <w:rsid w:val="00E40ADE"/>
  </w:style>
  <w:style w:type="numbering" w:customStyle="1" w:styleId="11611">
    <w:name w:val="リストなし1161"/>
    <w:next w:val="NoList"/>
    <w:uiPriority w:val="99"/>
    <w:semiHidden/>
    <w:unhideWhenUsed/>
    <w:rsid w:val="00E40ADE"/>
  </w:style>
  <w:style w:type="numbering" w:customStyle="1" w:styleId="111510">
    <w:name w:val="无列表11151"/>
    <w:next w:val="NoList"/>
    <w:semiHidden/>
    <w:rsid w:val="00E40ADE"/>
  </w:style>
  <w:style w:type="numbering" w:customStyle="1" w:styleId="Style11111">
    <w:name w:val="Style11111"/>
    <w:uiPriority w:val="99"/>
    <w:rsid w:val="00E40ADE"/>
  </w:style>
  <w:style w:type="numbering" w:customStyle="1" w:styleId="SGS1111">
    <w:name w:val="SGS1111"/>
    <w:uiPriority w:val="99"/>
    <w:rsid w:val="00E40ADE"/>
  </w:style>
  <w:style w:type="numbering" w:customStyle="1" w:styleId="1351">
    <w:name w:val="无列表1351"/>
    <w:next w:val="NoList"/>
    <w:semiHidden/>
    <w:rsid w:val="00E40ADE"/>
  </w:style>
  <w:style w:type="numbering" w:customStyle="1" w:styleId="12511">
    <w:name w:val="リストなし1251"/>
    <w:next w:val="NoList"/>
    <w:uiPriority w:val="99"/>
    <w:semiHidden/>
    <w:unhideWhenUsed/>
    <w:rsid w:val="00E40ADE"/>
  </w:style>
  <w:style w:type="numbering" w:customStyle="1" w:styleId="112410">
    <w:name w:val="无列表11241"/>
    <w:next w:val="NoList"/>
    <w:semiHidden/>
    <w:rsid w:val="00E40ADE"/>
  </w:style>
  <w:style w:type="numbering" w:customStyle="1" w:styleId="NoList50">
    <w:name w:val="No List50"/>
    <w:next w:val="NoList"/>
    <w:uiPriority w:val="99"/>
    <w:semiHidden/>
    <w:unhideWhenUsed/>
    <w:rsid w:val="00E40ADE"/>
  </w:style>
  <w:style w:type="table" w:customStyle="1" w:styleId="TableGrid516">
    <w:name w:val="Table Grid516"/>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40ADE"/>
    <w:rPr>
      <w:rFonts w:ascii="Times New Roman" w:hAnsi="Times New Roman"/>
      <w:lang w:val="en-GB" w:eastAsia="en-GB"/>
    </w:rPr>
    <w:tblPr/>
  </w:style>
  <w:style w:type="table" w:customStyle="1" w:styleId="Tabellengitternetz1114">
    <w:name w:val="Tabellengitternetz1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40ADE"/>
    <w:pPr>
      <w:numPr>
        <w:numId w:val="23"/>
      </w:numPr>
    </w:pPr>
  </w:style>
  <w:style w:type="table" w:customStyle="1" w:styleId="SGSTableBasic119">
    <w:name w:val="SGS Table Basic 119"/>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40ADE"/>
    <w:pPr>
      <w:numPr>
        <w:numId w:val="25"/>
      </w:numPr>
    </w:pPr>
  </w:style>
  <w:style w:type="numbering" w:customStyle="1" w:styleId="Style118">
    <w:name w:val="Style118"/>
    <w:rsid w:val="00E40ADE"/>
    <w:pPr>
      <w:numPr>
        <w:numId w:val="19"/>
      </w:numPr>
    </w:pPr>
  </w:style>
  <w:style w:type="table" w:customStyle="1" w:styleId="TableGrid558">
    <w:name w:val="Table Grid558"/>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40ADE"/>
    <w:rPr>
      <w:rFonts w:ascii="Times New Roman" w:hAnsi="Times New Roman"/>
      <w:lang w:val="en-GB" w:eastAsia="en-GB"/>
    </w:rPr>
    <w:tblPr/>
  </w:style>
  <w:style w:type="table" w:customStyle="1" w:styleId="Tabellengitternetz1138">
    <w:name w:val="Tabellengitternetz113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73E06-5B51-45D4-ACD0-C57C73B8303C}">
  <ds:schemaRefs>
    <ds:schemaRef ds:uri="http://purl.org/dc/dcmitype/"/>
    <ds:schemaRef ds:uri="http://schemas.openxmlformats.org/package/2006/metadata/core-properties"/>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1b03d392-8f8e-4a2e-9e07-b95b93563e60"/>
    <ds:schemaRef ds:uri="http://schemas.microsoft.com/office/2006/metadata/properties"/>
  </ds:schemaRefs>
</ds:datastoreItem>
</file>

<file path=customXml/itemProps2.xml><?xml version="1.0" encoding="utf-8"?>
<ds:datastoreItem xmlns:ds="http://schemas.openxmlformats.org/officeDocument/2006/customXml" ds:itemID="{879E681A-DE73-4796-ACC6-098B4DFE9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551C34-3EFF-4BDE-80F3-ADE2D0B0B029}">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1</Pages>
  <Words>20054</Words>
  <Characters>114313</Characters>
  <Application>Microsoft Office Word</Application>
  <DocSecurity>4</DocSecurity>
  <Lines>952</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134099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25</cp:revision>
  <cp:lastPrinted>1900-01-01T08:00:00Z</cp:lastPrinted>
  <dcterms:created xsi:type="dcterms:W3CDTF">2020-02-03T08:32:00Z</dcterms:created>
  <dcterms:modified xsi:type="dcterms:W3CDTF">2024-08-07T18:33:00Z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R5-244196</vt:lpwstr>
  </property>
  <property fmtid="{D5CDD505-2E9C-101B-9397-08002B2CF9AE}" pid="10" name="Spec#">
    <vt:lpwstr>38.523-2</vt:lpwstr>
  </property>
  <property fmtid="{D5CDD505-2E9C-101B-9397-08002B2CF9AE}" pid="11" name="Cr#">
    <vt:lpwstr>0483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applicability of EUTRA to NR test case 8.1.5.5.2</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y fmtid="{D5CDD505-2E9C-101B-9397-08002B2CF9AE}" pid="21" name="ContentTypeId">
    <vt:lpwstr>0x010100BAEE57D7093CB8409B4B072DD014418B</vt:lpwstr>
  </property>
</Properties>
</file>